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7C2D5" w14:textId="3DCFBDAD" w:rsidR="00371014" w:rsidRPr="00C226A3" w:rsidRDefault="00371014" w:rsidP="00CE5AEF">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BD39D8">
        <w:rPr>
          <w:rFonts w:cs="Arial" w:hint="eastAsia"/>
          <w:b/>
          <w:bCs/>
          <w:sz w:val="24"/>
          <w:szCs w:val="24"/>
          <w:lang w:eastAsia="zh-CN"/>
        </w:rPr>
        <w:t>116</w:t>
      </w:r>
      <w:r>
        <w:rPr>
          <w:rFonts w:cs="Arial"/>
          <w:b/>
          <w:bCs/>
          <w:sz w:val="24"/>
          <w:szCs w:val="24"/>
        </w:rPr>
        <w:t>-e</w:t>
      </w:r>
      <w:r w:rsidRPr="00C226A3">
        <w:rPr>
          <w:b/>
          <w:noProof/>
          <w:sz w:val="24"/>
        </w:rPr>
        <w:tab/>
      </w:r>
      <w:r w:rsidR="006467A4" w:rsidRPr="006467A4">
        <w:rPr>
          <w:rFonts w:hint="eastAsia"/>
          <w:b/>
          <w:i/>
          <w:noProof/>
          <w:sz w:val="28"/>
          <w:lang w:eastAsia="zh-CN"/>
        </w:rPr>
        <w:t>R3-</w:t>
      </w:r>
      <w:r w:rsidR="007A6305">
        <w:rPr>
          <w:rFonts w:hint="eastAsia"/>
          <w:b/>
          <w:i/>
          <w:noProof/>
          <w:sz w:val="28"/>
          <w:lang w:eastAsia="zh-CN"/>
        </w:rPr>
        <w:t>223277</w:t>
      </w:r>
    </w:p>
    <w:p w14:paraId="77BA594A" w14:textId="799AE096" w:rsidR="00371014" w:rsidRDefault="00371014" w:rsidP="00371014">
      <w:pPr>
        <w:pStyle w:val="CRCoverPage"/>
        <w:outlineLvl w:val="0"/>
        <w:rPr>
          <w:b/>
          <w:noProof/>
          <w:sz w:val="24"/>
          <w:lang w:eastAsia="zh-CN"/>
        </w:rPr>
      </w:pPr>
      <w:r w:rsidRPr="00473E56">
        <w:rPr>
          <w:rFonts w:cs="Arial"/>
          <w:b/>
          <w:bCs/>
          <w:sz w:val="24"/>
          <w:szCs w:val="24"/>
        </w:rPr>
        <w:t xml:space="preserve">E-meeting, </w:t>
      </w:r>
      <w:r w:rsidR="00BD39D8">
        <w:rPr>
          <w:rFonts w:cs="Arial" w:hint="eastAsia"/>
          <w:b/>
          <w:bCs/>
          <w:sz w:val="24"/>
          <w:szCs w:val="24"/>
          <w:lang w:eastAsia="zh-CN"/>
        </w:rPr>
        <w:t>9</w:t>
      </w:r>
      <w:r w:rsidR="004914F0">
        <w:rPr>
          <w:rFonts w:cs="Arial" w:hint="eastAsia"/>
          <w:b/>
          <w:bCs/>
          <w:sz w:val="24"/>
          <w:szCs w:val="24"/>
          <w:lang w:eastAsia="zh-CN"/>
        </w:rPr>
        <w:t>-</w:t>
      </w:r>
      <w:r w:rsidR="00BD39D8">
        <w:rPr>
          <w:rFonts w:cs="Arial" w:hint="eastAsia"/>
          <w:b/>
          <w:bCs/>
          <w:sz w:val="24"/>
          <w:szCs w:val="24"/>
          <w:lang w:eastAsia="zh-CN"/>
        </w:rPr>
        <w:t>19 May,</w:t>
      </w:r>
      <w:r w:rsidR="00F06228">
        <w:rPr>
          <w:rFonts w:cs="Arial" w:hint="eastAsia"/>
          <w:b/>
          <w:bCs/>
          <w:sz w:val="24"/>
          <w:szCs w:val="24"/>
          <w:lang w:eastAsia="zh-CN"/>
        </w:rPr>
        <w:t xml:space="preserve"> </w:t>
      </w:r>
      <w:r w:rsidRPr="00473E56">
        <w:rPr>
          <w:rFonts w:cs="Arial"/>
          <w:b/>
          <w:bCs/>
          <w:sz w:val="24"/>
          <w:szCs w:val="24"/>
        </w:rPr>
        <w:t>202</w:t>
      </w:r>
      <w:r w:rsidR="001E71B7">
        <w:rPr>
          <w:rFonts w:cs="Arial" w:hint="eastAsia"/>
          <w:b/>
          <w:bCs/>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A88D65" w:rsidR="001E41F3" w:rsidRDefault="00305409" w:rsidP="00761656">
            <w:pPr>
              <w:pStyle w:val="CRCoverPage"/>
              <w:spacing w:after="0"/>
              <w:jc w:val="right"/>
              <w:rPr>
                <w:rFonts w:hint="eastAsia"/>
                <w:i/>
                <w:noProof/>
                <w:lang w:eastAsia="zh-CN"/>
              </w:rPr>
            </w:pPr>
            <w:r>
              <w:rPr>
                <w:i/>
                <w:noProof/>
                <w:sz w:val="14"/>
              </w:rPr>
              <w:t>CR-Form-v</w:t>
            </w:r>
            <w:r w:rsidR="008863B9">
              <w:rPr>
                <w:i/>
                <w:noProof/>
                <w:sz w:val="14"/>
              </w:rPr>
              <w:t>12.</w:t>
            </w:r>
            <w:r w:rsidR="00761656">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EE93A" w:rsidR="001E41F3" w:rsidRPr="00410371" w:rsidRDefault="00A35E8F" w:rsidP="002D6657">
            <w:pPr>
              <w:pStyle w:val="CRCoverPage"/>
              <w:spacing w:after="0"/>
              <w:jc w:val="center"/>
              <w:rPr>
                <w:b/>
                <w:noProof/>
                <w:sz w:val="28"/>
                <w:lang w:eastAsia="zh-CN"/>
              </w:rPr>
            </w:pPr>
            <w:r>
              <w:rPr>
                <w:rFonts w:hint="eastAsia"/>
                <w:b/>
                <w:noProof/>
                <w:sz w:val="28"/>
                <w:lang w:eastAsia="zh-CN"/>
              </w:rPr>
              <w:t>3</w:t>
            </w:r>
            <w:r>
              <w:rPr>
                <w:b/>
                <w:noProof/>
                <w:sz w:val="28"/>
                <w:lang w:eastAsia="zh-CN"/>
              </w:rPr>
              <w:t>8.</w:t>
            </w:r>
            <w:r w:rsidR="002D6657">
              <w:rPr>
                <w:rFonts w:hint="eastAsia"/>
                <w:b/>
                <w:noProof/>
                <w:sz w:val="28"/>
                <w:lang w:eastAsia="zh-CN"/>
              </w:rPr>
              <w:t>455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AB1D1" w:rsidR="001E41F3" w:rsidRPr="00410371" w:rsidRDefault="007A6305" w:rsidP="00A83DCB">
            <w:pPr>
              <w:pStyle w:val="CRCoverPage"/>
              <w:spacing w:after="0"/>
              <w:jc w:val="center"/>
              <w:rPr>
                <w:noProof/>
                <w:lang w:eastAsia="zh-CN"/>
              </w:rPr>
            </w:pPr>
            <w:r>
              <w:rPr>
                <w:rFonts w:hint="eastAsia"/>
                <w:b/>
                <w:noProof/>
                <w:sz w:val="28"/>
                <w:lang w:eastAsia="zh-CN"/>
              </w:rPr>
              <w:t>0600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6E309" w:rsidR="001E41F3" w:rsidRPr="00410371" w:rsidRDefault="00BD39D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F2306" w:rsidR="001E41F3" w:rsidRPr="00410371" w:rsidRDefault="00BD39D8" w:rsidP="008F117D">
            <w:pPr>
              <w:pStyle w:val="CRCoverPage"/>
              <w:spacing w:after="0"/>
              <w:jc w:val="center"/>
              <w:rPr>
                <w:noProof/>
                <w:sz w:val="28"/>
                <w:lang w:eastAsia="zh-CN"/>
              </w:rPr>
            </w:pPr>
            <w:r>
              <w:rPr>
                <w:rFonts w:hint="eastAsia"/>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74B57" w:rsidR="00F25D98" w:rsidRDefault="00B26B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160DA" w:rsidR="001E41F3" w:rsidRPr="00845BBA" w:rsidRDefault="00720F1B" w:rsidP="00720F1B">
            <w:pPr>
              <w:pStyle w:val="CRCoverPage"/>
              <w:spacing w:after="0"/>
              <w:ind w:left="100"/>
              <w:rPr>
                <w:noProof/>
                <w:lang w:eastAsia="zh-CN"/>
              </w:rPr>
            </w:pPr>
            <w:r>
              <w:rPr>
                <w:rFonts w:hint="eastAsia"/>
                <w:noProof/>
                <w:lang w:eastAsia="zh-CN"/>
              </w:rPr>
              <w:t xml:space="preserve">ASN.1 review for </w:t>
            </w:r>
            <w:r w:rsidR="002D6657">
              <w:rPr>
                <w:rFonts w:hint="eastAsia"/>
                <w:noProof/>
                <w:lang w:eastAsia="zh-CN"/>
              </w:rPr>
              <w:t>NRPPa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65C9F" w:rsidR="001E41F3" w:rsidRDefault="00847A7B" w:rsidP="002D6657">
            <w:pPr>
              <w:pStyle w:val="CRCoverPage"/>
              <w:spacing w:after="0"/>
              <w:ind w:left="100"/>
              <w:rPr>
                <w:noProof/>
                <w:lang w:eastAsia="zh-CN"/>
              </w:rPr>
            </w:pPr>
            <w:r>
              <w:rPr>
                <w:rFonts w:hint="eastAsia"/>
                <w:noProof/>
                <w:lang w:eastAsia="zh-CN"/>
              </w:rPr>
              <w:t>CAT</w:t>
            </w:r>
            <w:r w:rsidRPr="00AC3530">
              <w:rPr>
                <w:rFonts w:hint="eastAsia"/>
                <w:noProof/>
                <w:lang w:eastAsia="zh-CN"/>
              </w:rPr>
              <w: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5D4D3" w:rsidR="001E41F3" w:rsidRPr="00405261" w:rsidRDefault="00DE3BF1" w:rsidP="00847A7B">
            <w:pPr>
              <w:pStyle w:val="CRCoverPage"/>
              <w:spacing w:after="0"/>
              <w:ind w:left="100"/>
              <w:rPr>
                <w:noProof/>
                <w:lang w:eastAsia="zh-CN"/>
              </w:rPr>
            </w:pPr>
            <w:r>
              <w:rPr>
                <w:rFonts w:cs="Arial"/>
                <w:bCs/>
                <w:color w:val="000000"/>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9262A" w:rsidR="001E41F3" w:rsidRDefault="00CC0A7D" w:rsidP="002D6657">
            <w:pPr>
              <w:pStyle w:val="CRCoverPage"/>
              <w:spacing w:after="0"/>
              <w:ind w:left="100"/>
              <w:rPr>
                <w:noProof/>
                <w:lang w:eastAsia="zh-CN"/>
              </w:rPr>
            </w:pPr>
            <w:r>
              <w:rPr>
                <w:noProof/>
              </w:rPr>
              <w:t>202</w:t>
            </w:r>
            <w:r w:rsidR="00AC3530">
              <w:rPr>
                <w:rFonts w:hint="eastAsia"/>
                <w:noProof/>
                <w:lang w:eastAsia="zh-CN"/>
              </w:rPr>
              <w:t>2</w:t>
            </w:r>
            <w:r>
              <w:rPr>
                <w:noProof/>
              </w:rPr>
              <w:t>-</w:t>
            </w:r>
            <w:r w:rsidR="00BD39D8">
              <w:rPr>
                <w:rFonts w:hint="eastAsia"/>
                <w:noProof/>
                <w:lang w:eastAsia="zh-CN"/>
              </w:rPr>
              <w:t>04-</w:t>
            </w:r>
            <w:r w:rsidR="002D6657">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F818DF" w:rsidR="001E41F3" w:rsidRDefault="00EB2E0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D74CD" w:rsidR="001E41F3" w:rsidRDefault="00E12809" w:rsidP="001E71B7">
            <w:pPr>
              <w:pStyle w:val="CRCoverPage"/>
              <w:spacing w:after="0"/>
              <w:ind w:left="100"/>
              <w:rPr>
                <w:noProof/>
                <w:lang w:eastAsia="zh-CN"/>
              </w:rPr>
            </w:pPr>
            <w:r>
              <w:rPr>
                <w:rFonts w:hint="eastAsia"/>
                <w:noProof/>
                <w:lang w:eastAsia="zh-CN"/>
              </w:rPr>
              <w:t>R</w:t>
            </w:r>
            <w:r>
              <w:rPr>
                <w:noProof/>
                <w:lang w:eastAsia="zh-CN"/>
              </w:rPr>
              <w:t>el-1</w:t>
            </w:r>
            <w:r w:rsidR="001E71B7">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0607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61656">
              <w:rPr>
                <w:i/>
                <w:noProof/>
                <w:sz w:val="18"/>
              </w:rPr>
              <w:t>Rel-1</w:t>
            </w:r>
            <w:r w:rsidR="00761656">
              <w:rPr>
                <w:rFonts w:hint="eastAsia"/>
                <w:i/>
                <w:noProof/>
                <w:sz w:val="18"/>
                <w:lang w:eastAsia="zh-CN"/>
              </w:rPr>
              <w:t>6</w:t>
            </w:r>
            <w:r w:rsidR="00761656">
              <w:rPr>
                <w:i/>
                <w:noProof/>
                <w:sz w:val="18"/>
              </w:rPr>
              <w:tab/>
              <w:t>(Release 1</w:t>
            </w:r>
            <w:r w:rsidR="00761656">
              <w:rPr>
                <w:rFonts w:hint="eastAsia"/>
                <w:i/>
                <w:noProof/>
                <w:sz w:val="18"/>
                <w:lang w:eastAsia="zh-CN"/>
              </w:rPr>
              <w:t>6</w:t>
            </w:r>
            <w:r w:rsidR="00761656">
              <w:rPr>
                <w:i/>
                <w:noProof/>
                <w:sz w:val="18"/>
              </w:rPr>
              <w:t>)</w:t>
            </w:r>
            <w:r w:rsidR="00761656">
              <w:rPr>
                <w:i/>
                <w:noProof/>
                <w:sz w:val="18"/>
              </w:rPr>
              <w:br/>
              <w:t>Rel-17</w:t>
            </w:r>
            <w:r w:rsidR="00761656">
              <w:rPr>
                <w:i/>
                <w:noProof/>
                <w:sz w:val="18"/>
              </w:rPr>
              <w:tab/>
              <w:t>(Release 17)</w:t>
            </w:r>
            <w:r w:rsidR="00761656">
              <w:rPr>
                <w:i/>
                <w:noProof/>
                <w:sz w:val="18"/>
              </w:rPr>
              <w:br/>
              <w:t>Rel-18</w:t>
            </w:r>
            <w:r w:rsidR="00761656">
              <w:rPr>
                <w:i/>
                <w:noProof/>
                <w:sz w:val="18"/>
              </w:rPr>
              <w:tab/>
              <w:t>(Release 18)</w:t>
            </w:r>
            <w:r w:rsidR="00761656">
              <w:rPr>
                <w:rFonts w:hint="eastAsia"/>
                <w:i/>
                <w:noProof/>
                <w:sz w:val="18"/>
                <w:lang w:eastAsia="zh-CN"/>
              </w:rPr>
              <w:br/>
            </w:r>
            <w:r w:rsidR="00761656">
              <w:rPr>
                <w:i/>
                <w:noProof/>
                <w:sz w:val="18"/>
              </w:rPr>
              <w:t>Rel-1</w:t>
            </w:r>
            <w:r w:rsidR="00761656">
              <w:rPr>
                <w:rFonts w:hint="eastAsia"/>
                <w:i/>
                <w:noProof/>
                <w:sz w:val="18"/>
                <w:lang w:eastAsia="zh-CN"/>
              </w:rPr>
              <w:t>9</w:t>
            </w:r>
            <w:r w:rsidR="00761656">
              <w:rPr>
                <w:i/>
                <w:noProof/>
                <w:sz w:val="18"/>
              </w:rPr>
              <w:tab/>
              <w:t>(Release 1</w:t>
            </w:r>
            <w:r w:rsidR="00761656">
              <w:rPr>
                <w:rFonts w:hint="eastAsia"/>
                <w:i/>
                <w:noProof/>
                <w:sz w:val="18"/>
                <w:lang w:eastAsia="zh-CN"/>
              </w:rPr>
              <w:t>9</w:t>
            </w:r>
            <w:r w:rsidR="00761656">
              <w:rPr>
                <w:i/>
                <w:noProof/>
                <w:sz w:val="18"/>
              </w:rPr>
              <w:t>)</w:t>
            </w:r>
            <w:bookmarkStart w:id="1" w:name="_GoBack"/>
            <w:bookmarkEnd w:id="1"/>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C5A03" w:rsidRDefault="001E41F3">
            <w:pPr>
              <w:pStyle w:val="CRCoverPage"/>
              <w:tabs>
                <w:tab w:val="right" w:pos="2184"/>
              </w:tabs>
              <w:spacing w:after="0"/>
              <w:rPr>
                <w:b/>
                <w:i/>
                <w:noProof/>
              </w:rPr>
            </w:pPr>
            <w:r w:rsidRPr="002C5A03">
              <w:rPr>
                <w:b/>
                <w:i/>
                <w:noProof/>
              </w:rPr>
              <w:t>Reason for change:</w:t>
            </w:r>
          </w:p>
        </w:tc>
        <w:tc>
          <w:tcPr>
            <w:tcW w:w="6946" w:type="dxa"/>
            <w:gridSpan w:val="9"/>
            <w:tcBorders>
              <w:top w:val="single" w:sz="4" w:space="0" w:color="auto"/>
              <w:right w:val="single" w:sz="4" w:space="0" w:color="auto"/>
            </w:tcBorders>
            <w:shd w:val="pct30" w:color="FFFF00" w:fill="auto"/>
          </w:tcPr>
          <w:p w14:paraId="60B64C02" w14:textId="77777777" w:rsidR="003671FE" w:rsidRPr="006C42CE" w:rsidRDefault="002D6657" w:rsidP="003A03D9">
            <w:pPr>
              <w:pStyle w:val="CRCoverPage"/>
              <w:spacing w:after="0"/>
              <w:rPr>
                <w:szCs w:val="22"/>
                <w:lang w:eastAsia="zh-CN"/>
              </w:rPr>
            </w:pPr>
            <w:r w:rsidRPr="006C42CE">
              <w:rPr>
                <w:rFonts w:hint="eastAsia"/>
                <w:szCs w:val="22"/>
                <w:lang w:eastAsia="zh-CN"/>
              </w:rPr>
              <w:t xml:space="preserve">ASN.1 review for NRPPa specification, </w:t>
            </w:r>
            <w:r w:rsidR="0040414F" w:rsidRPr="006C42CE">
              <w:rPr>
                <w:rFonts w:hint="eastAsia"/>
                <w:szCs w:val="22"/>
                <w:lang w:eastAsia="zh-CN"/>
              </w:rPr>
              <w:t xml:space="preserve">some </w:t>
            </w:r>
            <w:proofErr w:type="spellStart"/>
            <w:r w:rsidR="0040414F" w:rsidRPr="006C42CE">
              <w:rPr>
                <w:rFonts w:hint="eastAsia"/>
                <w:szCs w:val="22"/>
                <w:lang w:eastAsia="zh-CN"/>
              </w:rPr>
              <w:t>correctios</w:t>
            </w:r>
            <w:proofErr w:type="spellEnd"/>
            <w:r w:rsidR="003A03D9" w:rsidRPr="006C42CE">
              <w:rPr>
                <w:rFonts w:hint="eastAsia"/>
                <w:szCs w:val="22"/>
                <w:lang w:eastAsia="zh-CN"/>
              </w:rPr>
              <w:t xml:space="preserve"> or refinements</w:t>
            </w:r>
            <w:r w:rsidR="0040414F" w:rsidRPr="006C42CE">
              <w:rPr>
                <w:rFonts w:hint="eastAsia"/>
                <w:szCs w:val="22"/>
                <w:lang w:eastAsia="zh-CN"/>
              </w:rPr>
              <w:t xml:space="preserve"> to the </w:t>
            </w:r>
            <w:proofErr w:type="spellStart"/>
            <w:r w:rsidR="0040414F" w:rsidRPr="006C42CE">
              <w:rPr>
                <w:rFonts w:hint="eastAsia"/>
                <w:szCs w:val="22"/>
                <w:lang w:eastAsia="zh-CN"/>
              </w:rPr>
              <w:t>tabulars</w:t>
            </w:r>
            <w:proofErr w:type="spellEnd"/>
            <w:r w:rsidR="0040414F" w:rsidRPr="006C42CE">
              <w:rPr>
                <w:rFonts w:hint="eastAsia"/>
                <w:szCs w:val="22"/>
                <w:lang w:eastAsia="zh-CN"/>
              </w:rPr>
              <w:t xml:space="preserve"> in section 9.2, and </w:t>
            </w:r>
            <w:r w:rsidRPr="006C42CE">
              <w:rPr>
                <w:rFonts w:hint="eastAsia"/>
                <w:szCs w:val="22"/>
                <w:lang w:eastAsia="zh-CN"/>
              </w:rPr>
              <w:t>make alignment between tabular and ASN.1.</w:t>
            </w:r>
            <w:r w:rsidR="00AE7768" w:rsidRPr="006C42CE">
              <w:rPr>
                <w:rFonts w:hint="eastAsia"/>
                <w:szCs w:val="22"/>
                <w:lang w:eastAsia="zh-CN"/>
              </w:rPr>
              <w:t xml:space="preserve"> </w:t>
            </w:r>
          </w:p>
          <w:p w14:paraId="2A6920F3" w14:textId="7FA2B3A8" w:rsidR="00B03DB9" w:rsidRPr="006C42CE" w:rsidRDefault="00B03DB9" w:rsidP="007E3915">
            <w:pPr>
              <w:pStyle w:val="CRCoverPage"/>
              <w:numPr>
                <w:ilvl w:val="0"/>
                <w:numId w:val="38"/>
              </w:numPr>
              <w:spacing w:after="0"/>
              <w:rPr>
                <w:szCs w:val="22"/>
                <w:lang w:eastAsia="zh-CN"/>
              </w:rPr>
            </w:pPr>
            <w:r w:rsidRPr="006C42CE">
              <w:rPr>
                <w:rFonts w:hint="eastAsia"/>
                <w:szCs w:val="22"/>
                <w:lang w:eastAsia="zh-CN"/>
              </w:rPr>
              <w:t>V</w:t>
            </w:r>
            <w:r w:rsidR="00AE7768" w:rsidRPr="006C42CE">
              <w:rPr>
                <w:rFonts w:hint="eastAsia"/>
                <w:szCs w:val="22"/>
                <w:lang w:eastAsia="zh-CN"/>
              </w:rPr>
              <w:t xml:space="preserve">alue range of the IE </w:t>
            </w:r>
            <w:r w:rsidRPr="006C42CE">
              <w:rPr>
                <w:rFonts w:hint="eastAsia"/>
                <w:szCs w:val="22"/>
                <w:lang w:eastAsia="zh-CN"/>
              </w:rPr>
              <w:t xml:space="preserve">is not correct, e.g. in section 9.13, value of IE </w:t>
            </w:r>
            <w:r w:rsidRPr="006C42CE">
              <w:rPr>
                <w:szCs w:val="22"/>
                <w:lang w:eastAsia="zh-CN"/>
              </w:rPr>
              <w:t>“</w:t>
            </w:r>
            <w:r w:rsidR="00AE7768" w:rsidRPr="006C42CE">
              <w:rPr>
                <w:i/>
                <w:szCs w:val="22"/>
                <w:lang w:eastAsia="zh-CN"/>
              </w:rPr>
              <w:t>SS-RSRP per SSB Resource</w:t>
            </w:r>
            <w:r w:rsidRPr="006C42CE">
              <w:rPr>
                <w:i/>
                <w:szCs w:val="22"/>
                <w:lang w:eastAsia="zh-CN"/>
              </w:rPr>
              <w:t>”</w:t>
            </w:r>
            <w:r w:rsidRPr="006C42CE">
              <w:rPr>
                <w:rFonts w:hint="eastAsia"/>
                <w:i/>
                <w:szCs w:val="22"/>
                <w:lang w:eastAsia="zh-CN"/>
              </w:rPr>
              <w:t xml:space="preserve"> </w:t>
            </w:r>
            <w:r w:rsidR="00AE7768" w:rsidRPr="006C42CE">
              <w:rPr>
                <w:rFonts w:hint="eastAsia"/>
                <w:szCs w:val="22"/>
                <w:lang w:eastAsia="zh-CN"/>
              </w:rPr>
              <w:t xml:space="preserve"> is </w:t>
            </w:r>
            <w:r w:rsidRPr="006C42CE">
              <w:rPr>
                <w:rFonts w:hint="eastAsia"/>
                <w:szCs w:val="22"/>
                <w:lang w:eastAsia="zh-CN"/>
              </w:rPr>
              <w:t xml:space="preserve">set to </w:t>
            </w:r>
            <w:r w:rsidR="00AE7768" w:rsidRPr="006C42CE">
              <w:rPr>
                <w:szCs w:val="22"/>
                <w:lang w:eastAsia="zh-CN"/>
              </w:rPr>
              <w:t>“</w:t>
            </w:r>
            <w:r w:rsidR="00AE7768" w:rsidRPr="006C42CE">
              <w:rPr>
                <w:rFonts w:hint="eastAsia"/>
                <w:szCs w:val="22"/>
                <w:lang w:eastAsia="zh-CN"/>
              </w:rPr>
              <w:t>0</w:t>
            </w:r>
            <w:r w:rsidR="00AE7768" w:rsidRPr="006C42CE">
              <w:rPr>
                <w:szCs w:val="22"/>
                <w:lang w:eastAsia="zh-CN"/>
              </w:rPr>
              <w:t>”</w:t>
            </w:r>
            <w:r w:rsidR="00AE7768" w:rsidRPr="006C42CE">
              <w:rPr>
                <w:rFonts w:hint="eastAsia"/>
                <w:szCs w:val="22"/>
                <w:lang w:eastAsia="zh-CN"/>
              </w:rPr>
              <w:t>, actually, it should be</w:t>
            </w:r>
            <w:r w:rsidR="003671FE" w:rsidRPr="006C42CE">
              <w:rPr>
                <w:rFonts w:hint="eastAsia"/>
                <w:szCs w:val="22"/>
                <w:lang w:eastAsia="zh-CN"/>
              </w:rPr>
              <w:t xml:space="preserve"> set to</w:t>
            </w:r>
            <w:r w:rsidR="00AE7768" w:rsidRPr="006C42CE">
              <w:rPr>
                <w:rFonts w:hint="eastAsia"/>
                <w:szCs w:val="22"/>
                <w:lang w:eastAsia="zh-CN"/>
              </w:rPr>
              <w:t xml:space="preserve"> </w:t>
            </w:r>
            <w:r w:rsidR="00AE7768" w:rsidRPr="006C42CE">
              <w:rPr>
                <w:szCs w:val="22"/>
                <w:lang w:eastAsia="zh-CN"/>
              </w:rPr>
              <w:t>“</w:t>
            </w:r>
            <w:r w:rsidR="00AE7768" w:rsidRPr="006C42CE">
              <w:rPr>
                <w:rFonts w:hint="eastAsia"/>
                <w:szCs w:val="22"/>
                <w:lang w:eastAsia="zh-CN"/>
              </w:rPr>
              <w:t>0..1</w:t>
            </w:r>
            <w:r w:rsidR="00AE7768" w:rsidRPr="006C42CE">
              <w:rPr>
                <w:szCs w:val="22"/>
                <w:lang w:eastAsia="zh-CN"/>
              </w:rPr>
              <w:t>”</w:t>
            </w:r>
            <w:r w:rsidR="00AE7768" w:rsidRPr="006C42CE">
              <w:rPr>
                <w:rFonts w:hint="eastAsia"/>
                <w:szCs w:val="22"/>
                <w:lang w:eastAsia="zh-CN"/>
              </w:rPr>
              <w:t>.</w:t>
            </w:r>
            <w:r w:rsidR="007C2977" w:rsidRPr="006C42CE">
              <w:rPr>
                <w:rFonts w:hint="eastAsia"/>
                <w:szCs w:val="22"/>
                <w:lang w:eastAsia="zh-CN"/>
              </w:rPr>
              <w:t xml:space="preserve"> </w:t>
            </w:r>
          </w:p>
          <w:p w14:paraId="59755210" w14:textId="2B155869" w:rsidR="00AE7768" w:rsidRPr="006C42CE" w:rsidRDefault="007C2977" w:rsidP="007E3915">
            <w:pPr>
              <w:pStyle w:val="CRCoverPage"/>
              <w:numPr>
                <w:ilvl w:val="0"/>
                <w:numId w:val="38"/>
              </w:numPr>
              <w:spacing w:after="0"/>
              <w:rPr>
                <w:szCs w:val="22"/>
                <w:lang w:eastAsia="zh-CN"/>
              </w:rPr>
            </w:pPr>
            <w:r w:rsidRPr="006C42CE">
              <w:rPr>
                <w:rFonts w:hint="eastAsia"/>
                <w:szCs w:val="22"/>
                <w:lang w:eastAsia="zh-CN"/>
              </w:rPr>
              <w:t>The presence of some IEs are missed</w:t>
            </w:r>
            <w:r w:rsidR="00F460F9" w:rsidRPr="006C42CE">
              <w:rPr>
                <w:rFonts w:hint="eastAsia"/>
                <w:szCs w:val="22"/>
                <w:lang w:eastAsia="zh-CN"/>
              </w:rPr>
              <w:t xml:space="preserve">, e.g. IE </w:t>
            </w:r>
            <w:r w:rsidR="00F460F9" w:rsidRPr="006C42CE">
              <w:rPr>
                <w:szCs w:val="22"/>
                <w:lang w:eastAsia="zh-CN"/>
              </w:rPr>
              <w:t>“</w:t>
            </w:r>
            <w:r w:rsidR="00F460F9" w:rsidRPr="006C42CE">
              <w:rPr>
                <w:noProof/>
                <w:szCs w:val="22"/>
              </w:rPr>
              <w:t>Country Code</w:t>
            </w:r>
            <w:r w:rsidR="00F460F9" w:rsidRPr="006C42CE">
              <w:rPr>
                <w:noProof/>
                <w:szCs w:val="22"/>
                <w:lang w:eastAsia="zh-CN"/>
              </w:rPr>
              <w:t>”</w:t>
            </w:r>
            <w:r w:rsidR="00F460F9" w:rsidRPr="006C42CE">
              <w:rPr>
                <w:rFonts w:hint="eastAsia"/>
                <w:noProof/>
                <w:szCs w:val="22"/>
                <w:lang w:eastAsia="zh-CN"/>
              </w:rPr>
              <w:t xml:space="preserve"> in 9.2.14, which should be set to </w:t>
            </w:r>
            <w:r w:rsidR="00F460F9" w:rsidRPr="006C42CE">
              <w:rPr>
                <w:noProof/>
                <w:szCs w:val="22"/>
                <w:lang w:eastAsia="zh-CN"/>
              </w:rPr>
              <w:t>“</w:t>
            </w:r>
            <w:r w:rsidR="00F460F9" w:rsidRPr="006C42CE">
              <w:rPr>
                <w:rFonts w:hint="eastAsia"/>
                <w:noProof/>
                <w:szCs w:val="22"/>
                <w:lang w:eastAsia="zh-CN"/>
              </w:rPr>
              <w:t>O</w:t>
            </w:r>
            <w:r w:rsidR="00F460F9" w:rsidRPr="006C42CE">
              <w:rPr>
                <w:noProof/>
                <w:szCs w:val="22"/>
                <w:lang w:eastAsia="zh-CN"/>
              </w:rPr>
              <w:t>”</w:t>
            </w:r>
            <w:r w:rsidR="00F460F9" w:rsidRPr="006C42CE">
              <w:rPr>
                <w:rFonts w:hint="eastAsia"/>
                <w:noProof/>
                <w:szCs w:val="22"/>
                <w:lang w:eastAsia="zh-CN"/>
              </w:rPr>
              <w:t xml:space="preserve"> to align with the ASN.1.</w:t>
            </w:r>
          </w:p>
          <w:p w14:paraId="2E0143D8" w14:textId="77777777" w:rsidR="00AE7768" w:rsidRPr="00B62EAF" w:rsidRDefault="00B03DB9" w:rsidP="007E3915">
            <w:pPr>
              <w:pStyle w:val="CRCoverPage"/>
              <w:numPr>
                <w:ilvl w:val="0"/>
                <w:numId w:val="38"/>
              </w:numPr>
              <w:spacing w:after="0"/>
              <w:rPr>
                <w:szCs w:val="22"/>
                <w:lang w:eastAsia="zh-CN"/>
              </w:rPr>
            </w:pPr>
            <w:r w:rsidRPr="006C42CE">
              <w:rPr>
                <w:rFonts w:hint="eastAsia"/>
                <w:szCs w:val="22"/>
                <w:lang w:eastAsia="zh-CN"/>
              </w:rPr>
              <w:t xml:space="preserve">The naming of some IEs </w:t>
            </w:r>
            <w:proofErr w:type="gramStart"/>
            <w:r w:rsidRPr="006C42CE">
              <w:rPr>
                <w:rFonts w:hint="eastAsia"/>
                <w:szCs w:val="22"/>
                <w:lang w:eastAsia="zh-CN"/>
              </w:rPr>
              <w:t>are</w:t>
            </w:r>
            <w:proofErr w:type="gramEnd"/>
            <w:r w:rsidRPr="006C42CE">
              <w:rPr>
                <w:rFonts w:hint="eastAsia"/>
                <w:szCs w:val="22"/>
                <w:lang w:eastAsia="zh-CN"/>
              </w:rPr>
              <w:t xml:space="preserve"> not clear or correct, e.g. 9.2.3.7, </w:t>
            </w:r>
            <w:r w:rsidRPr="006C42CE">
              <w:rPr>
                <w:szCs w:val="22"/>
                <w:lang w:eastAsia="zh-CN"/>
              </w:rPr>
              <w:t>“</w:t>
            </w:r>
            <w:r w:rsidRPr="006C42CE">
              <w:rPr>
                <w:rFonts w:hint="eastAsia"/>
                <w:i/>
                <w:szCs w:val="22"/>
                <w:lang w:eastAsia="zh-CN"/>
              </w:rPr>
              <w:t xml:space="preserve">Measured </w:t>
            </w:r>
            <w:r w:rsidRPr="00B62EAF">
              <w:rPr>
                <w:rFonts w:hint="eastAsia"/>
                <w:i/>
                <w:szCs w:val="22"/>
                <w:lang w:eastAsia="zh-CN"/>
              </w:rPr>
              <w:t>Result Item</w:t>
            </w:r>
            <w:r w:rsidRPr="00B62EAF">
              <w:rPr>
                <w:szCs w:val="22"/>
                <w:lang w:eastAsia="zh-CN"/>
              </w:rPr>
              <w:t>”</w:t>
            </w:r>
            <w:r w:rsidRPr="00B62EAF">
              <w:rPr>
                <w:rFonts w:hint="eastAsia"/>
                <w:szCs w:val="22"/>
                <w:lang w:eastAsia="zh-CN"/>
              </w:rPr>
              <w:t xml:space="preserve"> should be changed to </w:t>
            </w:r>
            <w:r w:rsidRPr="00B62EAF">
              <w:rPr>
                <w:szCs w:val="22"/>
                <w:lang w:eastAsia="zh-CN"/>
              </w:rPr>
              <w:t>“</w:t>
            </w:r>
            <w:r w:rsidRPr="00B62EAF">
              <w:rPr>
                <w:i/>
                <w:szCs w:val="22"/>
              </w:rPr>
              <w:t>TRP Measurement Result</w:t>
            </w:r>
            <w:r w:rsidRPr="00B62EAF">
              <w:rPr>
                <w:rFonts w:hint="eastAsia"/>
                <w:i/>
                <w:szCs w:val="22"/>
                <w:lang w:eastAsia="zh-CN"/>
              </w:rPr>
              <w:t xml:space="preserve"> Item</w:t>
            </w:r>
            <w:r w:rsidRPr="00B62EAF">
              <w:rPr>
                <w:szCs w:val="22"/>
                <w:lang w:eastAsia="zh-CN"/>
              </w:rPr>
              <w:t>”</w:t>
            </w:r>
            <w:r w:rsidRPr="00B62EAF">
              <w:rPr>
                <w:rFonts w:hint="eastAsia"/>
                <w:szCs w:val="22"/>
                <w:lang w:eastAsia="zh-CN"/>
              </w:rPr>
              <w:t>.</w:t>
            </w:r>
          </w:p>
          <w:p w14:paraId="708AA7DE" w14:textId="09C4CE12" w:rsidR="007E3915" w:rsidRPr="007E3915" w:rsidRDefault="006C42CE" w:rsidP="007E3915">
            <w:pPr>
              <w:pStyle w:val="CRCoverPage"/>
              <w:numPr>
                <w:ilvl w:val="0"/>
                <w:numId w:val="38"/>
              </w:numPr>
              <w:spacing w:after="0"/>
              <w:rPr>
                <w:sz w:val="22"/>
                <w:szCs w:val="22"/>
                <w:lang w:eastAsia="zh-CN"/>
              </w:rPr>
            </w:pPr>
            <w:r w:rsidRPr="00B62EAF">
              <w:rPr>
                <w:noProof/>
                <w:lang w:eastAsia="zh-CN"/>
              </w:rPr>
              <w:t>M</w:t>
            </w:r>
            <w:r w:rsidRPr="00B62EAF">
              <w:rPr>
                <w:rFonts w:hint="eastAsia"/>
                <w:noProof/>
                <w:lang w:eastAsia="zh-CN"/>
              </w:rPr>
              <w:t xml:space="preserve">ismatch between tabular and ASN.1, e.g. in tabular 9.2.74, </w:t>
            </w:r>
            <w:r w:rsidR="007E003A" w:rsidRPr="00B62EAF">
              <w:rPr>
                <w:noProof/>
                <w:lang w:eastAsia="zh-CN"/>
              </w:rPr>
              <w:t>“</w:t>
            </w:r>
            <w:r w:rsidRPr="00B62EAF">
              <w:rPr>
                <w:rFonts w:eastAsia="Yu Mincho"/>
                <w:noProof/>
              </w:rPr>
              <w:t>maxnoExtPath</w:t>
            </w:r>
            <w:r w:rsidR="007E003A" w:rsidRPr="00B62EAF">
              <w:rPr>
                <w:noProof/>
                <w:lang w:eastAsia="zh-CN"/>
              </w:rPr>
              <w:t>”</w:t>
            </w:r>
            <w:r w:rsidRPr="00B62EAF">
              <w:rPr>
                <w:rFonts w:hint="eastAsia"/>
                <w:noProof/>
                <w:lang w:eastAsia="zh-CN"/>
              </w:rPr>
              <w:t xml:space="preserve"> is used, but in ASN.1</w:t>
            </w:r>
            <w:r w:rsidR="007E003A" w:rsidRPr="00B62EAF">
              <w:rPr>
                <w:rFonts w:hint="eastAsia"/>
                <w:noProof/>
                <w:lang w:eastAsia="zh-CN"/>
              </w:rPr>
              <w:t xml:space="preserve"> part</w:t>
            </w:r>
            <w:r w:rsidRPr="00B62EAF">
              <w:rPr>
                <w:rFonts w:hint="eastAsia"/>
                <w:noProof/>
                <w:lang w:eastAsia="zh-CN"/>
              </w:rPr>
              <w:t>, the</w:t>
            </w:r>
            <w:r w:rsidRPr="00B62EAF">
              <w:rPr>
                <w:rFonts w:eastAsia="宋体"/>
              </w:rPr>
              <w:t xml:space="preserve"> </w:t>
            </w:r>
            <w:r w:rsidR="007E003A" w:rsidRPr="00B62EAF">
              <w:rPr>
                <w:rFonts w:eastAsia="宋体"/>
                <w:lang w:eastAsia="zh-CN"/>
              </w:rPr>
              <w:t>“</w:t>
            </w:r>
            <w:proofErr w:type="spellStart"/>
            <w:r w:rsidRPr="00B62EAF">
              <w:rPr>
                <w:rFonts w:eastAsia="Yu Mincho"/>
                <w:noProof/>
              </w:rPr>
              <w:t>maxNoPathExtended</w:t>
            </w:r>
            <w:proofErr w:type="spellEnd"/>
            <w:r w:rsidR="007E003A" w:rsidRPr="00B62EAF">
              <w:rPr>
                <w:noProof/>
                <w:lang w:eastAsia="zh-CN"/>
              </w:rPr>
              <w:t>”</w:t>
            </w:r>
            <w:r w:rsidRPr="00B62EAF">
              <w:rPr>
                <w:rFonts w:hint="eastAsia"/>
                <w:noProof/>
                <w:lang w:eastAsia="zh-CN"/>
              </w:rPr>
              <w:t xml:space="preserve"> is defined.</w:t>
            </w:r>
          </w:p>
        </w:tc>
      </w:tr>
      <w:tr w:rsidR="001E41F3" w14:paraId="4CA74D09" w14:textId="77777777" w:rsidTr="00547111">
        <w:tc>
          <w:tcPr>
            <w:tcW w:w="2694" w:type="dxa"/>
            <w:gridSpan w:val="2"/>
            <w:tcBorders>
              <w:left w:val="single" w:sz="4" w:space="0" w:color="auto"/>
            </w:tcBorders>
          </w:tcPr>
          <w:p w14:paraId="2D0866D6" w14:textId="6AF86466" w:rsidR="001E41F3" w:rsidRPr="001F54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3D9" w:rsidRDefault="001E41F3">
            <w:pPr>
              <w:pStyle w:val="CRCoverPage"/>
              <w:spacing w:after="0"/>
              <w:rPr>
                <w:noProof/>
                <w:sz w:val="22"/>
                <w:szCs w:val="22"/>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7A1BF" w14:textId="77777777" w:rsidR="002D5F80" w:rsidRPr="006C42CE" w:rsidRDefault="00971873" w:rsidP="002D6657">
            <w:pPr>
              <w:pStyle w:val="CRCoverPage"/>
              <w:spacing w:after="0"/>
              <w:rPr>
                <w:noProof/>
                <w:szCs w:val="22"/>
                <w:lang w:eastAsia="zh-CN"/>
              </w:rPr>
            </w:pPr>
            <w:r w:rsidRPr="006C42CE">
              <w:rPr>
                <w:rFonts w:hint="eastAsia"/>
                <w:noProof/>
                <w:szCs w:val="22"/>
                <w:lang w:eastAsia="zh-CN"/>
              </w:rPr>
              <w:t>Make corrections/refinement to the tabulars in sections 9.2.5, 9.2.13, 9.2.14, 9.2.15, 9.2.16, 9.2.60, 9.2.70, 9.2.74, 9.2.78, 9.2.79, 9.2.80, 9.2.82, 9.2.83.</w:t>
            </w:r>
          </w:p>
          <w:p w14:paraId="31C656EC" w14:textId="0F8A41CF" w:rsidR="00971873" w:rsidRPr="006C42CE" w:rsidRDefault="00971873" w:rsidP="002D6657">
            <w:pPr>
              <w:pStyle w:val="CRCoverPage"/>
              <w:spacing w:after="0"/>
              <w:rPr>
                <w:noProof/>
                <w:szCs w:val="22"/>
                <w:lang w:eastAsia="zh-CN"/>
              </w:rPr>
            </w:pPr>
            <w:r w:rsidRPr="006C42CE">
              <w:rPr>
                <w:rFonts w:hint="eastAsia"/>
                <w:noProof/>
                <w:szCs w:val="22"/>
                <w:lang w:eastAsia="zh-CN"/>
              </w:rPr>
              <w:t>And also make some refinement in ASN.1 part, e.g. align the name with tabular for better understanding.</w:t>
            </w: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Pr="006C42CE" w:rsidRDefault="001125AB" w:rsidP="001125AB">
            <w:pPr>
              <w:pStyle w:val="CRCoverPage"/>
              <w:spacing w:after="0"/>
              <w:rPr>
                <w:noProof/>
                <w:szCs w:val="22"/>
                <w:lang w:eastAsia="zh-CN"/>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64F8D8" w:rsidR="001125AB" w:rsidRPr="006C42CE" w:rsidRDefault="00577857" w:rsidP="00577857">
            <w:pPr>
              <w:pStyle w:val="CRCoverPage"/>
              <w:spacing w:after="0"/>
              <w:rPr>
                <w:noProof/>
                <w:szCs w:val="22"/>
                <w:lang w:eastAsia="zh-CN"/>
              </w:rPr>
            </w:pPr>
            <w:r w:rsidRPr="006C42CE">
              <w:rPr>
                <w:noProof/>
                <w:szCs w:val="22"/>
                <w:lang w:eastAsia="zh-CN"/>
              </w:rPr>
              <w:t>S</w:t>
            </w:r>
            <w:r w:rsidRPr="006C42CE">
              <w:rPr>
                <w:rFonts w:hint="eastAsia"/>
                <w:noProof/>
                <w:szCs w:val="22"/>
                <w:lang w:eastAsia="zh-CN"/>
              </w:rPr>
              <w:t xml:space="preserve">ome of the IE definition in the tabulars of the section 9.2 is not in good format, or has some problem for understanding. </w:t>
            </w: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65DA1" w:rsidR="001125AB" w:rsidRDefault="0040414F" w:rsidP="00C43C9E">
            <w:pPr>
              <w:pStyle w:val="CRCoverPage"/>
              <w:spacing w:after="0"/>
              <w:ind w:left="100"/>
              <w:rPr>
                <w:noProof/>
                <w:lang w:eastAsia="zh-CN"/>
              </w:rPr>
            </w:pPr>
            <w:r>
              <w:rPr>
                <w:rFonts w:hint="eastAsia"/>
                <w:noProof/>
                <w:lang w:eastAsia="zh-CN"/>
              </w:rPr>
              <w:t>9.2, 9.3.5</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7052F2" w:rsidR="001125AB" w:rsidRPr="00AC3530"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E7670" w:rsidR="001125AB" w:rsidRPr="00AC3530" w:rsidRDefault="002D5F80"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Pr="00AC3530" w:rsidRDefault="001125AB" w:rsidP="001125AB">
            <w:pPr>
              <w:pStyle w:val="CRCoverPage"/>
              <w:tabs>
                <w:tab w:val="right" w:pos="2893"/>
              </w:tabs>
              <w:spacing w:after="0"/>
              <w:rPr>
                <w:noProof/>
              </w:rPr>
            </w:pPr>
            <w:r w:rsidRPr="00AC3530">
              <w:rPr>
                <w:noProof/>
              </w:rPr>
              <w:t xml:space="preserve"> Other core specifications</w:t>
            </w:r>
            <w:r w:rsidRPr="00AC3530">
              <w:rPr>
                <w:noProof/>
              </w:rPr>
              <w:tab/>
            </w:r>
          </w:p>
        </w:tc>
        <w:tc>
          <w:tcPr>
            <w:tcW w:w="3401" w:type="dxa"/>
            <w:gridSpan w:val="3"/>
            <w:tcBorders>
              <w:right w:val="single" w:sz="4" w:space="0" w:color="auto"/>
            </w:tcBorders>
            <w:shd w:val="pct30" w:color="FFFF00" w:fill="auto"/>
          </w:tcPr>
          <w:p w14:paraId="42398B96" w14:textId="1540E500" w:rsidR="006467A4" w:rsidRPr="00AC3530" w:rsidRDefault="002D5F80" w:rsidP="00C568EB">
            <w:pPr>
              <w:pStyle w:val="CRCoverPage"/>
              <w:spacing w:after="0"/>
              <w:ind w:left="99"/>
              <w:rPr>
                <w:noProof/>
                <w:lang w:eastAsia="zh-CN"/>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BCCC6" w:rsidR="00BD0052" w:rsidRDefault="00BD0052" w:rsidP="00AC353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13C9">
          <w:headerReference w:type="even" r:id="rId13"/>
          <w:footnotePr>
            <w:numRestart w:val="eachSect"/>
          </w:footnotePr>
          <w:type w:val="continuous"/>
          <w:pgSz w:w="11907" w:h="16840" w:code="9"/>
          <w:pgMar w:top="1418" w:right="1134" w:bottom="1134" w:left="1134" w:header="680" w:footer="567" w:gutter="0"/>
          <w:cols w:space="720"/>
        </w:sectPr>
      </w:pPr>
    </w:p>
    <w:p w14:paraId="647AB382" w14:textId="77777777" w:rsidR="00B4335E" w:rsidRDefault="00B4335E" w:rsidP="009E6269">
      <w:pPr>
        <w:pStyle w:val="FirstChange"/>
        <w:rPr>
          <w:highlight w:val="yellow"/>
          <w:lang w:eastAsia="zh-CN"/>
        </w:rPr>
      </w:pPr>
    </w:p>
    <w:p w14:paraId="1533E955" w14:textId="77CB7A4A" w:rsidR="009E6269" w:rsidRDefault="009E6269" w:rsidP="009E6269">
      <w:pPr>
        <w:pStyle w:val="FirstChange"/>
        <w:rPr>
          <w:lang w:eastAsia="zh-CN"/>
        </w:rPr>
      </w:pPr>
      <w:r w:rsidRPr="004572E7">
        <w:rPr>
          <w:highlight w:val="yellow"/>
        </w:rPr>
        <w:lastRenderedPageBreak/>
        <w:t>&lt;&lt;&lt;&lt;&lt;&lt;&lt;&lt;&lt;&lt;&lt;&lt;&lt;&lt;&lt;&lt;&lt;&lt;&lt;&lt;</w:t>
      </w:r>
      <w:r>
        <w:rPr>
          <w:highlight w:val="yellow"/>
        </w:rPr>
        <w:t xml:space="preserve"> </w:t>
      </w:r>
      <w:r>
        <w:rPr>
          <w:rFonts w:hint="eastAsia"/>
          <w:highlight w:val="yellow"/>
          <w:lang w:eastAsia="zh-CN"/>
        </w:rPr>
        <w:t xml:space="preserve">Begin of </w:t>
      </w:r>
      <w:r w:rsidR="00082AA0">
        <w:rPr>
          <w:highlight w:val="yellow"/>
          <w:lang w:eastAsia="zh-CN"/>
        </w:rPr>
        <w:t xml:space="preserve">change </w:t>
      </w:r>
      <w:r w:rsidR="00082AA0" w:rsidRPr="004572E7">
        <w:rPr>
          <w:highlight w:val="yellow"/>
        </w:rPr>
        <w:t>&gt;</w:t>
      </w:r>
      <w:r w:rsidRPr="004572E7">
        <w:rPr>
          <w:highlight w:val="yellow"/>
        </w:rPr>
        <w:t>&gt;&gt;&gt;&gt;&gt;&gt;&gt;&gt;&gt;&gt;&gt;&gt;&gt;&gt;&gt;&gt;&gt;&gt;&gt;</w:t>
      </w:r>
    </w:p>
    <w:p w14:paraId="161CDAC0" w14:textId="77777777" w:rsidR="006D58FB" w:rsidRPr="006D58FB" w:rsidRDefault="006D58FB" w:rsidP="006D58FB">
      <w:pPr>
        <w:keepNext/>
        <w:keepLines/>
        <w:overflowPunct w:val="0"/>
        <w:autoSpaceDE w:val="0"/>
        <w:autoSpaceDN w:val="0"/>
        <w:adjustRightInd w:val="0"/>
        <w:spacing w:before="120"/>
        <w:ind w:left="1134" w:hanging="1134"/>
        <w:textAlignment w:val="baseline"/>
        <w:outlineLvl w:val="2"/>
        <w:rPr>
          <w:rFonts w:ascii="Arial" w:eastAsia="宋体" w:hAnsi="Arial"/>
          <w:noProof/>
          <w:sz w:val="28"/>
          <w:lang w:eastAsia="ko-KR"/>
        </w:rPr>
      </w:pPr>
      <w:bookmarkStart w:id="2" w:name="_Toc534903085"/>
      <w:bookmarkStart w:id="3" w:name="_Toc51776024"/>
      <w:bookmarkStart w:id="4" w:name="_Toc56773046"/>
      <w:bookmarkStart w:id="5" w:name="_Toc64447675"/>
      <w:bookmarkStart w:id="6" w:name="_Toc74152331"/>
      <w:bookmarkStart w:id="7" w:name="_Toc88654184"/>
      <w:bookmarkStart w:id="8" w:name="_Toc99056253"/>
      <w:bookmarkStart w:id="9" w:name="_Toc99959186"/>
      <w:r w:rsidRPr="006D58FB">
        <w:rPr>
          <w:rFonts w:ascii="Arial" w:eastAsia="宋体" w:hAnsi="Arial"/>
          <w:noProof/>
          <w:sz w:val="28"/>
          <w:lang w:eastAsia="ko-KR"/>
        </w:rPr>
        <w:t>9.2.5</w:t>
      </w:r>
      <w:r w:rsidRPr="006D58FB">
        <w:rPr>
          <w:rFonts w:ascii="Arial" w:eastAsia="宋体" w:hAnsi="Arial"/>
          <w:noProof/>
          <w:sz w:val="28"/>
          <w:lang w:eastAsia="ko-KR"/>
        </w:rPr>
        <w:tab/>
        <w:t>E-CID Measurement Result</w:t>
      </w:r>
      <w:bookmarkEnd w:id="2"/>
      <w:bookmarkEnd w:id="3"/>
      <w:bookmarkEnd w:id="4"/>
      <w:bookmarkEnd w:id="5"/>
      <w:bookmarkEnd w:id="6"/>
      <w:bookmarkEnd w:id="7"/>
      <w:bookmarkEnd w:id="8"/>
      <w:bookmarkEnd w:id="9"/>
    </w:p>
    <w:p w14:paraId="6C00B437" w14:textId="77777777" w:rsidR="006D58FB" w:rsidRPr="006D58FB" w:rsidRDefault="006D58FB" w:rsidP="006D58FB">
      <w:pPr>
        <w:overflowPunct w:val="0"/>
        <w:autoSpaceDE w:val="0"/>
        <w:autoSpaceDN w:val="0"/>
        <w:adjustRightInd w:val="0"/>
        <w:textAlignment w:val="baseline"/>
        <w:rPr>
          <w:rFonts w:eastAsia="宋体"/>
          <w:noProof/>
          <w:lang w:eastAsia="ko-KR"/>
        </w:rPr>
      </w:pPr>
      <w:r w:rsidRPr="006D58FB">
        <w:rPr>
          <w:rFonts w:eastAsia="宋体"/>
          <w:noProof/>
          <w:lang w:eastAsia="ko-KR"/>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6D58FB" w:rsidRPr="006D58FB" w14:paraId="107B48C0" w14:textId="77777777" w:rsidTr="00A33760">
        <w:tc>
          <w:tcPr>
            <w:tcW w:w="2161" w:type="dxa"/>
          </w:tcPr>
          <w:p w14:paraId="720E9238"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6D58FB">
              <w:rPr>
                <w:rFonts w:ascii="Arial" w:eastAsia="宋体" w:hAnsi="Arial"/>
                <w:b/>
                <w:noProof/>
                <w:sz w:val="18"/>
                <w:lang w:eastAsia="ko-KR"/>
              </w:rPr>
              <w:lastRenderedPageBreak/>
              <w:t>IE/Group Name</w:t>
            </w:r>
          </w:p>
        </w:tc>
        <w:tc>
          <w:tcPr>
            <w:tcW w:w="1078" w:type="dxa"/>
          </w:tcPr>
          <w:p w14:paraId="340C7272"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6D58FB">
              <w:rPr>
                <w:rFonts w:ascii="Arial" w:eastAsia="宋体" w:hAnsi="Arial"/>
                <w:b/>
                <w:noProof/>
                <w:sz w:val="18"/>
                <w:lang w:eastAsia="ko-KR"/>
              </w:rPr>
              <w:t>Presence</w:t>
            </w:r>
          </w:p>
        </w:tc>
        <w:tc>
          <w:tcPr>
            <w:tcW w:w="1078" w:type="dxa"/>
          </w:tcPr>
          <w:p w14:paraId="5C8F3BE1"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6D58FB">
              <w:rPr>
                <w:rFonts w:ascii="Arial" w:eastAsia="宋体" w:hAnsi="Arial"/>
                <w:b/>
                <w:noProof/>
                <w:sz w:val="18"/>
                <w:lang w:eastAsia="ko-KR"/>
              </w:rPr>
              <w:t>Range</w:t>
            </w:r>
          </w:p>
        </w:tc>
        <w:tc>
          <w:tcPr>
            <w:tcW w:w="1515" w:type="dxa"/>
          </w:tcPr>
          <w:p w14:paraId="7DF916FA"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6D58FB">
              <w:rPr>
                <w:rFonts w:ascii="Arial" w:eastAsia="宋体" w:hAnsi="Arial"/>
                <w:b/>
                <w:noProof/>
                <w:sz w:val="18"/>
                <w:lang w:eastAsia="ko-KR"/>
              </w:rPr>
              <w:t>IE Type and Reference</w:t>
            </w:r>
          </w:p>
        </w:tc>
        <w:tc>
          <w:tcPr>
            <w:tcW w:w="1730" w:type="dxa"/>
          </w:tcPr>
          <w:p w14:paraId="57F378C5"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6D58FB">
              <w:rPr>
                <w:rFonts w:ascii="Arial" w:eastAsia="宋体" w:hAnsi="Arial"/>
                <w:b/>
                <w:noProof/>
                <w:sz w:val="18"/>
                <w:lang w:eastAsia="ko-KR"/>
              </w:rPr>
              <w:t>Semantics Description</w:t>
            </w:r>
          </w:p>
        </w:tc>
        <w:tc>
          <w:tcPr>
            <w:tcW w:w="1078" w:type="dxa"/>
          </w:tcPr>
          <w:p w14:paraId="326CF27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6D58FB">
              <w:rPr>
                <w:rFonts w:ascii="Arial" w:eastAsia="宋体" w:hAnsi="Arial"/>
                <w:b/>
                <w:noProof/>
                <w:sz w:val="18"/>
                <w:lang w:eastAsia="ko-KR"/>
              </w:rPr>
              <w:t>Criticality</w:t>
            </w:r>
          </w:p>
        </w:tc>
        <w:tc>
          <w:tcPr>
            <w:tcW w:w="1078" w:type="dxa"/>
          </w:tcPr>
          <w:p w14:paraId="189E6AFE"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6D58FB">
              <w:rPr>
                <w:rFonts w:ascii="Arial" w:eastAsia="宋体" w:hAnsi="Arial"/>
                <w:b/>
                <w:noProof/>
                <w:sz w:val="18"/>
                <w:lang w:eastAsia="ko-KR"/>
              </w:rPr>
              <w:t>Assigned Criticality</w:t>
            </w:r>
          </w:p>
        </w:tc>
      </w:tr>
      <w:tr w:rsidR="006D58FB" w:rsidRPr="006D58FB" w14:paraId="1BF22DD0" w14:textId="77777777" w:rsidTr="00A33760">
        <w:tc>
          <w:tcPr>
            <w:tcW w:w="2161" w:type="dxa"/>
          </w:tcPr>
          <w:p w14:paraId="64A2A33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Serving Cell ID</w:t>
            </w:r>
          </w:p>
        </w:tc>
        <w:tc>
          <w:tcPr>
            <w:tcW w:w="1078" w:type="dxa"/>
          </w:tcPr>
          <w:p w14:paraId="4E5D9C4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7840207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4F2A273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NG-RAN CGI</w:t>
            </w:r>
          </w:p>
          <w:p w14:paraId="1F2EFC1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9.2.6</w:t>
            </w:r>
          </w:p>
        </w:tc>
        <w:tc>
          <w:tcPr>
            <w:tcW w:w="1730" w:type="dxa"/>
          </w:tcPr>
          <w:p w14:paraId="6889BE0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bCs/>
                <w:noProof/>
                <w:sz w:val="18"/>
                <w:lang w:eastAsia="zh-CN"/>
              </w:rPr>
              <w:t>NG-RAN Cell Identifier of the serving cell</w:t>
            </w:r>
          </w:p>
        </w:tc>
        <w:tc>
          <w:tcPr>
            <w:tcW w:w="1078" w:type="dxa"/>
          </w:tcPr>
          <w:p w14:paraId="074C94F9"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noProof/>
                <w:sz w:val="18"/>
                <w:lang w:eastAsia="zh-CN"/>
              </w:rPr>
              <w:t>-</w:t>
            </w:r>
          </w:p>
        </w:tc>
        <w:tc>
          <w:tcPr>
            <w:tcW w:w="1078" w:type="dxa"/>
          </w:tcPr>
          <w:p w14:paraId="1FFBDA4B"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7B02C142" w14:textId="77777777" w:rsidTr="00A33760">
        <w:tc>
          <w:tcPr>
            <w:tcW w:w="2161" w:type="dxa"/>
          </w:tcPr>
          <w:p w14:paraId="34D451B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Serving Cell TAC</w:t>
            </w:r>
          </w:p>
        </w:tc>
        <w:tc>
          <w:tcPr>
            <w:tcW w:w="1078" w:type="dxa"/>
          </w:tcPr>
          <w:p w14:paraId="50509CF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3FA1CF3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3D97995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TAC</w:t>
            </w:r>
          </w:p>
          <w:p w14:paraId="7BE2A46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9.2.11</w:t>
            </w:r>
          </w:p>
        </w:tc>
        <w:tc>
          <w:tcPr>
            <w:tcW w:w="1730" w:type="dxa"/>
          </w:tcPr>
          <w:p w14:paraId="40CAD32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bCs/>
                <w:noProof/>
                <w:sz w:val="18"/>
                <w:lang w:eastAsia="zh-CN"/>
              </w:rPr>
              <w:t>Tracking Area Code of the serving cell</w:t>
            </w:r>
          </w:p>
        </w:tc>
        <w:tc>
          <w:tcPr>
            <w:tcW w:w="1078" w:type="dxa"/>
          </w:tcPr>
          <w:p w14:paraId="40141647"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noProof/>
                <w:sz w:val="18"/>
                <w:lang w:eastAsia="zh-CN"/>
              </w:rPr>
              <w:t>-</w:t>
            </w:r>
          </w:p>
        </w:tc>
        <w:tc>
          <w:tcPr>
            <w:tcW w:w="1078" w:type="dxa"/>
          </w:tcPr>
          <w:p w14:paraId="5DA76CB8"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24E175B9" w14:textId="77777777" w:rsidTr="00A33760">
        <w:tc>
          <w:tcPr>
            <w:tcW w:w="2161" w:type="dxa"/>
          </w:tcPr>
          <w:p w14:paraId="33BCE8D4"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NG-RAN Access Point Position</w:t>
            </w:r>
          </w:p>
        </w:tc>
        <w:tc>
          <w:tcPr>
            <w:tcW w:w="1078" w:type="dxa"/>
          </w:tcPr>
          <w:p w14:paraId="713CDD9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O</w:t>
            </w:r>
          </w:p>
        </w:tc>
        <w:tc>
          <w:tcPr>
            <w:tcW w:w="1078" w:type="dxa"/>
          </w:tcPr>
          <w:p w14:paraId="470CC144"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4F5F338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9.2.10</w:t>
            </w:r>
          </w:p>
        </w:tc>
        <w:tc>
          <w:tcPr>
            <w:tcW w:w="1730" w:type="dxa"/>
          </w:tcPr>
          <w:p w14:paraId="1248BC7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ko-KR"/>
              </w:rPr>
            </w:pPr>
            <w:r w:rsidRPr="006D58FB">
              <w:rPr>
                <w:rFonts w:ascii="Arial" w:eastAsia="宋体" w:hAnsi="Arial"/>
                <w:bCs/>
                <w:noProof/>
                <w:sz w:val="18"/>
                <w:lang w:eastAsia="ko-KR"/>
              </w:rPr>
              <w:t>The configured estimated geographical position of the antenna of the cell.</w:t>
            </w:r>
          </w:p>
          <w:p w14:paraId="0B73668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ko-KR"/>
              </w:rPr>
            </w:pPr>
            <w:r w:rsidRPr="006D58FB">
              <w:rPr>
                <w:rFonts w:ascii="Arial" w:eastAsia="宋体" w:hAnsi="Arial" w:cs="Arial"/>
                <w:sz w:val="18"/>
                <w:lang w:eastAsia="ja-JP"/>
              </w:rPr>
              <w:t xml:space="preserve">If the </w:t>
            </w:r>
            <w:r w:rsidRPr="006D58FB">
              <w:rPr>
                <w:rFonts w:ascii="Arial" w:eastAsia="宋体" w:hAnsi="Arial"/>
                <w:i/>
                <w:sz w:val="18"/>
                <w:lang w:val="en-US" w:eastAsia="zh-CN" w:bidi="he-IL"/>
              </w:rPr>
              <w:t>Geographical Coordinates</w:t>
            </w:r>
            <w:r w:rsidRPr="006D58FB">
              <w:rPr>
                <w:rFonts w:ascii="Arial" w:eastAsia="宋体" w:hAnsi="Arial" w:cs="Arial"/>
                <w:i/>
                <w:sz w:val="18"/>
                <w:lang w:eastAsia="ja-JP"/>
              </w:rPr>
              <w:t xml:space="preserve"> </w:t>
            </w:r>
            <w:r w:rsidRPr="006D58FB">
              <w:rPr>
                <w:rFonts w:ascii="Arial" w:eastAsia="宋体" w:hAnsi="Arial" w:cs="Arial"/>
                <w:sz w:val="18"/>
                <w:lang w:eastAsia="ja-JP"/>
              </w:rPr>
              <w:t xml:space="preserve">IE is used, the </w:t>
            </w:r>
            <w:r w:rsidRPr="006D58FB">
              <w:rPr>
                <w:rFonts w:ascii="Arial" w:eastAsia="宋体" w:hAnsi="Arial"/>
                <w:i/>
                <w:noProof/>
                <w:sz w:val="18"/>
                <w:lang w:eastAsia="ko-KR"/>
              </w:rPr>
              <w:t>NG-RAN Access Point Position</w:t>
            </w:r>
            <w:r w:rsidRPr="006D58FB">
              <w:rPr>
                <w:rFonts w:ascii="Arial" w:eastAsia="宋体" w:hAnsi="Arial" w:cs="Arial"/>
                <w:sz w:val="18"/>
                <w:lang w:eastAsia="ja-JP"/>
              </w:rPr>
              <w:t xml:space="preserve"> IE shall be ignored.</w:t>
            </w:r>
          </w:p>
        </w:tc>
        <w:tc>
          <w:tcPr>
            <w:tcW w:w="1078" w:type="dxa"/>
          </w:tcPr>
          <w:p w14:paraId="6530B9C1"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6D58FB">
              <w:rPr>
                <w:rFonts w:ascii="Arial" w:eastAsia="宋体" w:hAnsi="Arial"/>
                <w:noProof/>
                <w:sz w:val="18"/>
                <w:lang w:eastAsia="ko-KR"/>
              </w:rPr>
              <w:t>-</w:t>
            </w:r>
          </w:p>
        </w:tc>
        <w:tc>
          <w:tcPr>
            <w:tcW w:w="1078" w:type="dxa"/>
          </w:tcPr>
          <w:p w14:paraId="19531F38"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p>
        </w:tc>
      </w:tr>
      <w:tr w:rsidR="006D58FB" w:rsidRPr="006D58FB" w14:paraId="7646F452" w14:textId="77777777" w:rsidTr="00A33760">
        <w:tc>
          <w:tcPr>
            <w:tcW w:w="2161" w:type="dxa"/>
          </w:tcPr>
          <w:p w14:paraId="786DED8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
                <w:bCs/>
                <w:noProof/>
                <w:sz w:val="18"/>
                <w:lang w:eastAsia="ko-KR"/>
              </w:rPr>
            </w:pPr>
            <w:r w:rsidRPr="006D58FB">
              <w:rPr>
                <w:rFonts w:ascii="Arial" w:eastAsia="宋体" w:hAnsi="Arial"/>
                <w:b/>
                <w:bCs/>
                <w:noProof/>
                <w:sz w:val="18"/>
                <w:lang w:eastAsia="ko-KR"/>
              </w:rPr>
              <w:t>Measured Results</w:t>
            </w:r>
          </w:p>
        </w:tc>
        <w:tc>
          <w:tcPr>
            <w:tcW w:w="1078" w:type="dxa"/>
          </w:tcPr>
          <w:p w14:paraId="2C3E648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70A28A7E" w14:textId="30BBB12F"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bCs/>
                <w:i/>
                <w:iCs/>
                <w:noProof/>
                <w:sz w:val="18"/>
                <w:lang w:eastAsia="ko-KR"/>
              </w:rPr>
              <w:t>0</w:t>
            </w:r>
            <w:ins w:id="10" w:author="CATT" w:date="2022-04-22T10:44:00Z">
              <w:r w:rsidR="005A1A18">
                <w:rPr>
                  <w:rFonts w:ascii="Arial" w:eastAsia="宋体" w:hAnsi="Arial" w:hint="eastAsia"/>
                  <w:bCs/>
                  <w:i/>
                  <w:iCs/>
                  <w:noProof/>
                  <w:sz w:val="18"/>
                  <w:lang w:eastAsia="zh-CN"/>
                </w:rPr>
                <w:t>..1</w:t>
              </w:r>
            </w:ins>
          </w:p>
        </w:tc>
        <w:tc>
          <w:tcPr>
            <w:tcW w:w="1515" w:type="dxa"/>
          </w:tcPr>
          <w:p w14:paraId="26A7F79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14D314F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bCs/>
                <w:noProof/>
                <w:sz w:val="18"/>
                <w:lang w:eastAsia="zh-CN"/>
              </w:rPr>
              <w:t>Measurement results of the serving RAT.</w:t>
            </w:r>
          </w:p>
        </w:tc>
        <w:tc>
          <w:tcPr>
            <w:tcW w:w="1078" w:type="dxa"/>
          </w:tcPr>
          <w:p w14:paraId="00D8BDF3"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noProof/>
                <w:sz w:val="18"/>
                <w:lang w:eastAsia="zh-CN"/>
              </w:rPr>
              <w:t>-</w:t>
            </w:r>
          </w:p>
        </w:tc>
        <w:tc>
          <w:tcPr>
            <w:tcW w:w="1078" w:type="dxa"/>
          </w:tcPr>
          <w:p w14:paraId="15FBC1D0"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21C7F3DB" w14:textId="77777777" w:rsidTr="00A33760">
        <w:tc>
          <w:tcPr>
            <w:tcW w:w="2161" w:type="dxa"/>
          </w:tcPr>
          <w:p w14:paraId="1B17D621" w14:textId="77777777" w:rsidR="006D58FB" w:rsidRPr="006D58FB" w:rsidRDefault="006D58FB" w:rsidP="006D58FB">
            <w:pPr>
              <w:keepNext/>
              <w:keepLines/>
              <w:overflowPunct w:val="0"/>
              <w:autoSpaceDE w:val="0"/>
              <w:autoSpaceDN w:val="0"/>
              <w:adjustRightInd w:val="0"/>
              <w:spacing w:after="0"/>
              <w:ind w:left="142"/>
              <w:textAlignment w:val="baseline"/>
              <w:rPr>
                <w:rFonts w:ascii="Arial" w:eastAsia="宋体" w:hAnsi="Arial"/>
                <w:b/>
                <w:bCs/>
                <w:noProof/>
                <w:sz w:val="18"/>
                <w:lang w:eastAsia="ko-KR"/>
              </w:rPr>
            </w:pPr>
            <w:r w:rsidRPr="006D58FB">
              <w:rPr>
                <w:rFonts w:ascii="Arial" w:eastAsia="宋体" w:hAnsi="Arial"/>
                <w:b/>
                <w:bCs/>
                <w:noProof/>
                <w:sz w:val="18"/>
                <w:lang w:eastAsia="ko-KR"/>
              </w:rPr>
              <w:t xml:space="preserve">&gt;CHOICE </w:t>
            </w:r>
            <w:r w:rsidRPr="006D58FB">
              <w:rPr>
                <w:rFonts w:ascii="Arial" w:eastAsia="宋体" w:hAnsi="Arial"/>
                <w:b/>
                <w:bCs/>
                <w:i/>
                <w:iCs/>
                <w:noProof/>
                <w:sz w:val="18"/>
                <w:lang w:eastAsia="ko-KR"/>
              </w:rPr>
              <w:t>Measured Results Value</w:t>
            </w:r>
          </w:p>
        </w:tc>
        <w:tc>
          <w:tcPr>
            <w:tcW w:w="1078" w:type="dxa"/>
          </w:tcPr>
          <w:p w14:paraId="7C7E743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1A3E80F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i/>
                <w:iCs/>
                <w:noProof/>
                <w:sz w:val="18"/>
                <w:lang w:eastAsia="ko-KR"/>
              </w:rPr>
            </w:pPr>
            <w:r w:rsidRPr="006D58FB">
              <w:rPr>
                <w:rFonts w:ascii="Arial" w:eastAsia="宋体" w:hAnsi="Arial"/>
                <w:bCs/>
                <w:i/>
                <w:iCs/>
                <w:noProof/>
                <w:sz w:val="18"/>
                <w:lang w:eastAsia="ko-KR"/>
              </w:rPr>
              <w:t>1 ..&lt;maxnoMeas&gt;</w:t>
            </w:r>
          </w:p>
        </w:tc>
        <w:tc>
          <w:tcPr>
            <w:tcW w:w="1515" w:type="dxa"/>
          </w:tcPr>
          <w:p w14:paraId="6AE527F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743B121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1931AA70"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21645970"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5A1A18" w:rsidRPr="006D58FB" w14:paraId="2981BD27" w14:textId="77777777" w:rsidTr="00A33760">
        <w:trPr>
          <w:ins w:id="11" w:author="CATT" w:date="2022-04-22T10:46:00Z"/>
        </w:trPr>
        <w:tc>
          <w:tcPr>
            <w:tcW w:w="2161" w:type="dxa"/>
          </w:tcPr>
          <w:p w14:paraId="56A2DB89" w14:textId="77777777" w:rsidR="005A1A18" w:rsidRPr="005A1A18" w:rsidRDefault="005A1A18" w:rsidP="00A33760">
            <w:pPr>
              <w:keepNext/>
              <w:keepLines/>
              <w:overflowPunct w:val="0"/>
              <w:autoSpaceDE w:val="0"/>
              <w:autoSpaceDN w:val="0"/>
              <w:adjustRightInd w:val="0"/>
              <w:spacing w:after="0" w:line="0" w:lineRule="atLeast"/>
              <w:ind w:left="284"/>
              <w:textAlignment w:val="baseline"/>
              <w:rPr>
                <w:ins w:id="12" w:author="CATT" w:date="2022-04-22T10:46:00Z"/>
                <w:rFonts w:ascii="Arial" w:eastAsia="宋体" w:hAnsi="Arial"/>
                <w:i/>
                <w:noProof/>
                <w:sz w:val="18"/>
                <w:lang w:eastAsia="en-GB"/>
              </w:rPr>
            </w:pPr>
            <w:ins w:id="13" w:author="CATT" w:date="2022-04-22T10:46:00Z">
              <w:r w:rsidRPr="005A1A18">
                <w:rPr>
                  <w:rFonts w:ascii="Arial" w:eastAsia="宋体" w:hAnsi="Arial"/>
                  <w:i/>
                  <w:noProof/>
                  <w:sz w:val="18"/>
                  <w:lang w:eastAsia="en-GB"/>
                </w:rPr>
                <w:t>&gt;&gt;Value Angle of Arrival EUTRA</w:t>
              </w:r>
            </w:ins>
          </w:p>
        </w:tc>
        <w:tc>
          <w:tcPr>
            <w:tcW w:w="1078" w:type="dxa"/>
          </w:tcPr>
          <w:p w14:paraId="40CD0A9C" w14:textId="4F6413C9" w:rsidR="005A1A18" w:rsidRPr="006D58FB" w:rsidRDefault="005A1A18" w:rsidP="00A33760">
            <w:pPr>
              <w:keepNext/>
              <w:keepLines/>
              <w:overflowPunct w:val="0"/>
              <w:autoSpaceDE w:val="0"/>
              <w:autoSpaceDN w:val="0"/>
              <w:adjustRightInd w:val="0"/>
              <w:spacing w:after="0"/>
              <w:textAlignment w:val="baseline"/>
              <w:rPr>
                <w:ins w:id="14" w:author="CATT" w:date="2022-04-22T10:46:00Z"/>
                <w:rFonts w:ascii="Arial" w:eastAsia="宋体" w:hAnsi="Arial"/>
                <w:noProof/>
                <w:sz w:val="18"/>
                <w:lang w:eastAsia="ko-KR"/>
              </w:rPr>
            </w:pPr>
          </w:p>
        </w:tc>
        <w:tc>
          <w:tcPr>
            <w:tcW w:w="1078" w:type="dxa"/>
          </w:tcPr>
          <w:p w14:paraId="151CD578" w14:textId="77777777" w:rsidR="005A1A18" w:rsidRPr="006D58FB" w:rsidRDefault="005A1A18" w:rsidP="00A33760">
            <w:pPr>
              <w:keepNext/>
              <w:keepLines/>
              <w:overflowPunct w:val="0"/>
              <w:autoSpaceDE w:val="0"/>
              <w:autoSpaceDN w:val="0"/>
              <w:adjustRightInd w:val="0"/>
              <w:spacing w:after="0"/>
              <w:textAlignment w:val="baseline"/>
              <w:rPr>
                <w:ins w:id="15" w:author="CATT" w:date="2022-04-22T10:46:00Z"/>
                <w:rFonts w:ascii="Arial" w:eastAsia="宋体" w:hAnsi="Arial"/>
                <w:noProof/>
                <w:sz w:val="18"/>
                <w:lang w:eastAsia="ko-KR"/>
              </w:rPr>
            </w:pPr>
          </w:p>
        </w:tc>
        <w:tc>
          <w:tcPr>
            <w:tcW w:w="1515" w:type="dxa"/>
          </w:tcPr>
          <w:p w14:paraId="0E362B6C" w14:textId="02F36B32" w:rsidR="005A1A18" w:rsidRPr="006D58FB" w:rsidRDefault="005A1A18" w:rsidP="00A33760">
            <w:pPr>
              <w:keepNext/>
              <w:keepLines/>
              <w:overflowPunct w:val="0"/>
              <w:autoSpaceDE w:val="0"/>
              <w:autoSpaceDN w:val="0"/>
              <w:adjustRightInd w:val="0"/>
              <w:spacing w:after="0"/>
              <w:textAlignment w:val="baseline"/>
              <w:rPr>
                <w:ins w:id="16" w:author="CATT" w:date="2022-04-22T10:46:00Z"/>
                <w:rFonts w:ascii="Arial" w:eastAsia="宋体" w:hAnsi="Arial"/>
                <w:noProof/>
                <w:sz w:val="18"/>
                <w:lang w:eastAsia="ko-KR"/>
              </w:rPr>
            </w:pPr>
          </w:p>
        </w:tc>
        <w:tc>
          <w:tcPr>
            <w:tcW w:w="1730" w:type="dxa"/>
          </w:tcPr>
          <w:p w14:paraId="4F2C8502" w14:textId="185F9C46" w:rsidR="005A1A18" w:rsidRPr="006D58FB" w:rsidRDefault="005A1A18" w:rsidP="00A33760">
            <w:pPr>
              <w:keepNext/>
              <w:keepLines/>
              <w:overflowPunct w:val="0"/>
              <w:autoSpaceDE w:val="0"/>
              <w:autoSpaceDN w:val="0"/>
              <w:adjustRightInd w:val="0"/>
              <w:spacing w:after="0"/>
              <w:textAlignment w:val="baseline"/>
              <w:rPr>
                <w:ins w:id="17" w:author="CATT" w:date="2022-04-22T10:46:00Z"/>
                <w:rFonts w:ascii="Arial" w:eastAsia="宋体" w:hAnsi="Arial"/>
                <w:noProof/>
                <w:sz w:val="18"/>
                <w:lang w:eastAsia="ko-KR"/>
              </w:rPr>
            </w:pPr>
          </w:p>
        </w:tc>
        <w:tc>
          <w:tcPr>
            <w:tcW w:w="1078" w:type="dxa"/>
          </w:tcPr>
          <w:p w14:paraId="79F76F18" w14:textId="71425263" w:rsidR="005A1A18" w:rsidRPr="006D58FB" w:rsidRDefault="005A1A18" w:rsidP="00A33760">
            <w:pPr>
              <w:keepNext/>
              <w:keepLines/>
              <w:overflowPunct w:val="0"/>
              <w:autoSpaceDE w:val="0"/>
              <w:autoSpaceDN w:val="0"/>
              <w:adjustRightInd w:val="0"/>
              <w:spacing w:after="0"/>
              <w:jc w:val="center"/>
              <w:textAlignment w:val="baseline"/>
              <w:rPr>
                <w:ins w:id="18" w:author="CATT" w:date="2022-04-22T10:46:00Z"/>
                <w:rFonts w:ascii="Arial" w:eastAsia="MS ??" w:hAnsi="Arial"/>
                <w:noProof/>
                <w:sz w:val="18"/>
                <w:lang w:eastAsia="ko-KR"/>
              </w:rPr>
            </w:pPr>
          </w:p>
        </w:tc>
        <w:tc>
          <w:tcPr>
            <w:tcW w:w="1078" w:type="dxa"/>
          </w:tcPr>
          <w:p w14:paraId="246DF5F7" w14:textId="77777777" w:rsidR="005A1A18" w:rsidRPr="006D58FB" w:rsidRDefault="005A1A18" w:rsidP="00A33760">
            <w:pPr>
              <w:keepNext/>
              <w:keepLines/>
              <w:overflowPunct w:val="0"/>
              <w:autoSpaceDE w:val="0"/>
              <w:autoSpaceDN w:val="0"/>
              <w:adjustRightInd w:val="0"/>
              <w:spacing w:after="0"/>
              <w:jc w:val="center"/>
              <w:textAlignment w:val="baseline"/>
              <w:rPr>
                <w:ins w:id="19" w:author="CATT" w:date="2022-04-22T10:46:00Z"/>
                <w:rFonts w:ascii="Arial" w:eastAsia="MS ??" w:hAnsi="Arial"/>
                <w:noProof/>
                <w:sz w:val="18"/>
                <w:lang w:eastAsia="ko-KR"/>
              </w:rPr>
            </w:pPr>
          </w:p>
        </w:tc>
      </w:tr>
      <w:tr w:rsidR="006D58FB" w:rsidRPr="006D58FB" w14:paraId="2966FCA4" w14:textId="77777777" w:rsidTr="00A33760">
        <w:tc>
          <w:tcPr>
            <w:tcW w:w="2161" w:type="dxa"/>
          </w:tcPr>
          <w:p w14:paraId="0EE2EE0E" w14:textId="21FAF528" w:rsidR="006D58FB" w:rsidRPr="006D58FB" w:rsidRDefault="005A1A18">
            <w:pPr>
              <w:keepNext/>
              <w:keepLines/>
              <w:overflowPunct w:val="0"/>
              <w:autoSpaceDE w:val="0"/>
              <w:autoSpaceDN w:val="0"/>
              <w:adjustRightInd w:val="0"/>
              <w:spacing w:after="0" w:line="0" w:lineRule="atLeast"/>
              <w:ind w:left="425"/>
              <w:textAlignment w:val="baseline"/>
              <w:rPr>
                <w:rFonts w:ascii="Arial" w:eastAsia="宋体" w:hAnsi="Arial"/>
                <w:noProof/>
                <w:sz w:val="18"/>
                <w:lang w:eastAsia="zh-CN"/>
              </w:rPr>
              <w:pPrChange w:id="20" w:author="CATT" w:date="2022-04-22T10:46:00Z">
                <w:pPr>
                  <w:keepNext/>
                  <w:keepLines/>
                  <w:overflowPunct w:val="0"/>
                  <w:autoSpaceDE w:val="0"/>
                  <w:autoSpaceDN w:val="0"/>
                  <w:adjustRightInd w:val="0"/>
                  <w:spacing w:after="0" w:line="0" w:lineRule="atLeast"/>
                  <w:ind w:left="284"/>
                  <w:textAlignment w:val="baseline"/>
                </w:pPr>
              </w:pPrChange>
            </w:pPr>
            <w:ins w:id="21" w:author="CATT" w:date="2022-04-22T10:47:00Z">
              <w:r>
                <w:rPr>
                  <w:rFonts w:ascii="Arial" w:eastAsia="宋体" w:hAnsi="Arial" w:hint="eastAsia"/>
                  <w:noProof/>
                  <w:sz w:val="18"/>
                  <w:lang w:eastAsia="zh-CN"/>
                </w:rPr>
                <w:t>&gt;</w:t>
              </w:r>
            </w:ins>
            <w:r w:rsidR="006D58FB" w:rsidRPr="006D58FB">
              <w:rPr>
                <w:rFonts w:ascii="Arial" w:eastAsia="宋体" w:hAnsi="Arial"/>
                <w:noProof/>
                <w:sz w:val="18"/>
                <w:lang w:eastAsia="zh-CN"/>
              </w:rPr>
              <w:t>&gt;&gt;Value Angle of Arrival EUTRA</w:t>
            </w:r>
          </w:p>
        </w:tc>
        <w:tc>
          <w:tcPr>
            <w:tcW w:w="1078" w:type="dxa"/>
          </w:tcPr>
          <w:p w14:paraId="32D34C3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6F202F4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40C37BD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 xml:space="preserve">INTEGER </w:t>
            </w:r>
            <w:r w:rsidRPr="006D58FB">
              <w:rPr>
                <w:rFonts w:ascii="Arial" w:eastAsia="宋体" w:hAnsi="Arial"/>
                <w:bCs/>
                <w:noProof/>
                <w:sz w:val="18"/>
                <w:lang w:eastAsia="ko-KR"/>
              </w:rPr>
              <w:t>(0..719)</w:t>
            </w:r>
          </w:p>
        </w:tc>
        <w:tc>
          <w:tcPr>
            <w:tcW w:w="1730" w:type="dxa"/>
          </w:tcPr>
          <w:p w14:paraId="267272B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MS ??" w:hAnsi="Arial"/>
                <w:noProof/>
                <w:sz w:val="18"/>
                <w:lang w:eastAsia="ko-KR"/>
              </w:rPr>
              <w:t>According to mapping in TS 36.133 [9]</w:t>
            </w:r>
          </w:p>
        </w:tc>
        <w:tc>
          <w:tcPr>
            <w:tcW w:w="1078" w:type="dxa"/>
          </w:tcPr>
          <w:p w14:paraId="0FA7DC9B"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MS ??" w:hAnsi="Arial"/>
                <w:noProof/>
                <w:sz w:val="18"/>
                <w:lang w:eastAsia="ko-KR"/>
              </w:rPr>
            </w:pPr>
            <w:r w:rsidRPr="006D58FB">
              <w:rPr>
                <w:rFonts w:ascii="Arial" w:eastAsia="MS ??" w:hAnsi="Arial"/>
                <w:noProof/>
                <w:sz w:val="18"/>
                <w:lang w:eastAsia="ko-KR"/>
              </w:rPr>
              <w:t>-</w:t>
            </w:r>
          </w:p>
        </w:tc>
        <w:tc>
          <w:tcPr>
            <w:tcW w:w="1078" w:type="dxa"/>
          </w:tcPr>
          <w:p w14:paraId="35C6DF08"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MS ??" w:hAnsi="Arial"/>
                <w:noProof/>
                <w:sz w:val="18"/>
                <w:lang w:eastAsia="ko-KR"/>
              </w:rPr>
            </w:pPr>
          </w:p>
        </w:tc>
      </w:tr>
      <w:tr w:rsidR="005A1A18" w:rsidRPr="006D58FB" w14:paraId="404EA454" w14:textId="77777777" w:rsidTr="00A33760">
        <w:trPr>
          <w:ins w:id="22" w:author="CATT" w:date="2022-04-22T10:47:00Z"/>
        </w:trPr>
        <w:tc>
          <w:tcPr>
            <w:tcW w:w="2161" w:type="dxa"/>
          </w:tcPr>
          <w:p w14:paraId="74D958DC" w14:textId="77777777" w:rsidR="005A1A18" w:rsidRPr="005A1A18" w:rsidRDefault="005A1A18" w:rsidP="00A33760">
            <w:pPr>
              <w:keepNext/>
              <w:keepLines/>
              <w:overflowPunct w:val="0"/>
              <w:autoSpaceDE w:val="0"/>
              <w:autoSpaceDN w:val="0"/>
              <w:adjustRightInd w:val="0"/>
              <w:spacing w:after="0" w:line="0" w:lineRule="atLeast"/>
              <w:ind w:left="284"/>
              <w:textAlignment w:val="baseline"/>
              <w:rPr>
                <w:ins w:id="23" w:author="CATT" w:date="2022-04-22T10:47:00Z"/>
                <w:rFonts w:ascii="Arial" w:eastAsia="宋体" w:hAnsi="Arial"/>
                <w:i/>
                <w:noProof/>
                <w:sz w:val="18"/>
                <w:lang w:eastAsia="en-GB"/>
              </w:rPr>
            </w:pPr>
            <w:ins w:id="24" w:author="CATT" w:date="2022-04-22T10:47:00Z">
              <w:r w:rsidRPr="005A1A18">
                <w:rPr>
                  <w:rFonts w:ascii="Arial" w:eastAsia="宋体" w:hAnsi="Arial"/>
                  <w:i/>
                  <w:noProof/>
                  <w:sz w:val="18"/>
                  <w:lang w:eastAsia="en-GB"/>
                </w:rPr>
                <w:t>&gt;&gt;Value Timing Advance Type 1 EUTRA</w:t>
              </w:r>
            </w:ins>
          </w:p>
        </w:tc>
        <w:tc>
          <w:tcPr>
            <w:tcW w:w="1078" w:type="dxa"/>
          </w:tcPr>
          <w:p w14:paraId="5132E389" w14:textId="45224024" w:rsidR="005A1A18" w:rsidRPr="006D58FB" w:rsidRDefault="005A1A18" w:rsidP="00A33760">
            <w:pPr>
              <w:keepNext/>
              <w:keepLines/>
              <w:overflowPunct w:val="0"/>
              <w:autoSpaceDE w:val="0"/>
              <w:autoSpaceDN w:val="0"/>
              <w:adjustRightInd w:val="0"/>
              <w:spacing w:after="0"/>
              <w:textAlignment w:val="baseline"/>
              <w:rPr>
                <w:ins w:id="25" w:author="CATT" w:date="2022-04-22T10:47:00Z"/>
                <w:rFonts w:ascii="Arial" w:eastAsia="宋体" w:hAnsi="Arial"/>
                <w:noProof/>
                <w:sz w:val="18"/>
                <w:lang w:eastAsia="ko-KR"/>
              </w:rPr>
            </w:pPr>
          </w:p>
        </w:tc>
        <w:tc>
          <w:tcPr>
            <w:tcW w:w="1078" w:type="dxa"/>
          </w:tcPr>
          <w:p w14:paraId="284FE31A" w14:textId="77777777" w:rsidR="005A1A18" w:rsidRPr="006D58FB" w:rsidRDefault="005A1A18" w:rsidP="00A33760">
            <w:pPr>
              <w:keepNext/>
              <w:keepLines/>
              <w:overflowPunct w:val="0"/>
              <w:autoSpaceDE w:val="0"/>
              <w:autoSpaceDN w:val="0"/>
              <w:adjustRightInd w:val="0"/>
              <w:spacing w:after="0"/>
              <w:textAlignment w:val="baseline"/>
              <w:rPr>
                <w:ins w:id="26" w:author="CATT" w:date="2022-04-22T10:47:00Z"/>
                <w:rFonts w:ascii="Arial" w:eastAsia="宋体" w:hAnsi="Arial"/>
                <w:noProof/>
                <w:sz w:val="18"/>
                <w:lang w:eastAsia="ko-KR"/>
              </w:rPr>
            </w:pPr>
          </w:p>
        </w:tc>
        <w:tc>
          <w:tcPr>
            <w:tcW w:w="1515" w:type="dxa"/>
          </w:tcPr>
          <w:p w14:paraId="1BC8183E" w14:textId="152B9C92" w:rsidR="005A1A18" w:rsidRPr="006D58FB" w:rsidRDefault="005A1A18" w:rsidP="00A33760">
            <w:pPr>
              <w:keepNext/>
              <w:keepLines/>
              <w:overflowPunct w:val="0"/>
              <w:autoSpaceDE w:val="0"/>
              <w:autoSpaceDN w:val="0"/>
              <w:adjustRightInd w:val="0"/>
              <w:spacing w:after="0"/>
              <w:textAlignment w:val="baseline"/>
              <w:rPr>
                <w:ins w:id="27" w:author="CATT" w:date="2022-04-22T10:47:00Z"/>
                <w:rFonts w:ascii="Arial" w:eastAsia="宋体" w:hAnsi="Arial"/>
                <w:noProof/>
                <w:sz w:val="18"/>
                <w:lang w:eastAsia="ko-KR"/>
              </w:rPr>
            </w:pPr>
          </w:p>
        </w:tc>
        <w:tc>
          <w:tcPr>
            <w:tcW w:w="1730" w:type="dxa"/>
          </w:tcPr>
          <w:p w14:paraId="6656B40D" w14:textId="6BA45F19" w:rsidR="005A1A18" w:rsidRPr="006D58FB" w:rsidRDefault="005A1A18" w:rsidP="00A33760">
            <w:pPr>
              <w:keepNext/>
              <w:keepLines/>
              <w:overflowPunct w:val="0"/>
              <w:autoSpaceDE w:val="0"/>
              <w:autoSpaceDN w:val="0"/>
              <w:adjustRightInd w:val="0"/>
              <w:spacing w:after="0"/>
              <w:textAlignment w:val="baseline"/>
              <w:rPr>
                <w:ins w:id="28" w:author="CATT" w:date="2022-04-22T10:47:00Z"/>
                <w:rFonts w:ascii="Arial" w:eastAsia="宋体" w:hAnsi="Arial"/>
                <w:noProof/>
                <w:sz w:val="18"/>
                <w:lang w:eastAsia="ko-KR"/>
              </w:rPr>
            </w:pPr>
          </w:p>
        </w:tc>
        <w:tc>
          <w:tcPr>
            <w:tcW w:w="1078" w:type="dxa"/>
          </w:tcPr>
          <w:p w14:paraId="27463309" w14:textId="2403051B" w:rsidR="005A1A18" w:rsidRPr="006D58FB" w:rsidRDefault="005A1A18" w:rsidP="00A33760">
            <w:pPr>
              <w:keepNext/>
              <w:keepLines/>
              <w:overflowPunct w:val="0"/>
              <w:autoSpaceDE w:val="0"/>
              <w:autoSpaceDN w:val="0"/>
              <w:adjustRightInd w:val="0"/>
              <w:spacing w:after="0"/>
              <w:jc w:val="center"/>
              <w:textAlignment w:val="baseline"/>
              <w:rPr>
                <w:ins w:id="29" w:author="CATT" w:date="2022-04-22T10:47:00Z"/>
                <w:rFonts w:ascii="Arial" w:eastAsia="MS ??" w:hAnsi="Arial"/>
                <w:noProof/>
                <w:sz w:val="18"/>
                <w:lang w:eastAsia="ko-KR"/>
              </w:rPr>
            </w:pPr>
          </w:p>
        </w:tc>
        <w:tc>
          <w:tcPr>
            <w:tcW w:w="1078" w:type="dxa"/>
          </w:tcPr>
          <w:p w14:paraId="4B20B1B7" w14:textId="77777777" w:rsidR="005A1A18" w:rsidRPr="006D58FB" w:rsidRDefault="005A1A18" w:rsidP="00A33760">
            <w:pPr>
              <w:keepNext/>
              <w:keepLines/>
              <w:overflowPunct w:val="0"/>
              <w:autoSpaceDE w:val="0"/>
              <w:autoSpaceDN w:val="0"/>
              <w:adjustRightInd w:val="0"/>
              <w:spacing w:after="0"/>
              <w:jc w:val="center"/>
              <w:textAlignment w:val="baseline"/>
              <w:rPr>
                <w:ins w:id="30" w:author="CATT" w:date="2022-04-22T10:47:00Z"/>
                <w:rFonts w:ascii="Arial" w:eastAsia="MS ??" w:hAnsi="Arial"/>
                <w:noProof/>
                <w:sz w:val="18"/>
                <w:lang w:eastAsia="ko-KR"/>
              </w:rPr>
            </w:pPr>
          </w:p>
        </w:tc>
      </w:tr>
      <w:tr w:rsidR="006D58FB" w:rsidRPr="006D58FB" w14:paraId="53CF72E9" w14:textId="77777777" w:rsidTr="00A33760">
        <w:tc>
          <w:tcPr>
            <w:tcW w:w="2161" w:type="dxa"/>
          </w:tcPr>
          <w:p w14:paraId="6EF6E509" w14:textId="3E8E0D2A" w:rsidR="006D58FB" w:rsidRPr="006D58FB" w:rsidRDefault="005A1A18">
            <w:pPr>
              <w:keepNext/>
              <w:keepLines/>
              <w:overflowPunct w:val="0"/>
              <w:autoSpaceDE w:val="0"/>
              <w:autoSpaceDN w:val="0"/>
              <w:adjustRightInd w:val="0"/>
              <w:spacing w:after="0" w:line="0" w:lineRule="atLeast"/>
              <w:ind w:left="425"/>
              <w:textAlignment w:val="baseline"/>
              <w:rPr>
                <w:rFonts w:ascii="Arial" w:eastAsia="宋体" w:hAnsi="Arial"/>
                <w:noProof/>
                <w:sz w:val="18"/>
                <w:lang w:eastAsia="en-GB"/>
              </w:rPr>
              <w:pPrChange w:id="31" w:author="CATT" w:date="2022-04-22T10:47:00Z">
                <w:pPr>
                  <w:keepNext/>
                  <w:keepLines/>
                  <w:overflowPunct w:val="0"/>
                  <w:autoSpaceDE w:val="0"/>
                  <w:autoSpaceDN w:val="0"/>
                  <w:adjustRightInd w:val="0"/>
                  <w:spacing w:after="0" w:line="0" w:lineRule="atLeast"/>
                  <w:ind w:left="284"/>
                  <w:textAlignment w:val="baseline"/>
                </w:pPr>
              </w:pPrChange>
            </w:pPr>
            <w:ins w:id="32" w:author="CATT" w:date="2022-04-22T10:47:00Z">
              <w:r>
                <w:rPr>
                  <w:rFonts w:ascii="Arial" w:eastAsia="宋体" w:hAnsi="Arial" w:hint="eastAsia"/>
                  <w:noProof/>
                  <w:sz w:val="18"/>
                  <w:lang w:eastAsia="zh-CN"/>
                </w:rPr>
                <w:t>&gt;</w:t>
              </w:r>
            </w:ins>
            <w:r w:rsidR="006D58FB" w:rsidRPr="006D58FB">
              <w:rPr>
                <w:rFonts w:ascii="Arial" w:eastAsia="宋体" w:hAnsi="Arial"/>
                <w:noProof/>
                <w:sz w:val="18"/>
                <w:lang w:eastAsia="zh-CN"/>
              </w:rPr>
              <w:t>&gt;&gt;Value Timing Advance Type 1 EUTRA</w:t>
            </w:r>
          </w:p>
        </w:tc>
        <w:tc>
          <w:tcPr>
            <w:tcW w:w="1078" w:type="dxa"/>
          </w:tcPr>
          <w:p w14:paraId="10BD72B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4EE6DEC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09FD3B4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 xml:space="preserve">INTEGER </w:t>
            </w:r>
            <w:r w:rsidRPr="006D58FB">
              <w:rPr>
                <w:rFonts w:ascii="Arial" w:eastAsia="宋体" w:hAnsi="Arial"/>
                <w:bCs/>
                <w:noProof/>
                <w:sz w:val="18"/>
                <w:lang w:eastAsia="ko-KR"/>
              </w:rPr>
              <w:t>(0..7</w:t>
            </w:r>
            <w:r w:rsidRPr="006D58FB">
              <w:rPr>
                <w:rFonts w:ascii="Arial" w:eastAsia="宋体" w:hAnsi="Arial"/>
                <w:bCs/>
                <w:noProof/>
                <w:sz w:val="18"/>
                <w:lang w:eastAsia="zh-CN"/>
              </w:rPr>
              <w:t>690</w:t>
            </w:r>
            <w:r w:rsidRPr="006D58FB">
              <w:rPr>
                <w:rFonts w:ascii="Arial" w:eastAsia="宋体" w:hAnsi="Arial"/>
                <w:bCs/>
                <w:noProof/>
                <w:sz w:val="18"/>
                <w:lang w:eastAsia="ko-KR"/>
              </w:rPr>
              <w:t>)</w:t>
            </w:r>
          </w:p>
        </w:tc>
        <w:tc>
          <w:tcPr>
            <w:tcW w:w="1730" w:type="dxa"/>
          </w:tcPr>
          <w:p w14:paraId="52D7FB7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MS ??" w:hAnsi="Arial"/>
                <w:noProof/>
                <w:sz w:val="18"/>
                <w:lang w:eastAsia="en-GB"/>
              </w:rPr>
              <w:t>As defined</w:t>
            </w:r>
            <w:r w:rsidRPr="006D58FB">
              <w:rPr>
                <w:rFonts w:ascii="Arial" w:eastAsia="MS ??" w:hAnsi="Arial"/>
                <w:noProof/>
                <w:sz w:val="18"/>
                <w:lang w:eastAsia="ko-KR"/>
              </w:rPr>
              <w:t xml:space="preserve"> in TS 36.</w:t>
            </w:r>
            <w:r w:rsidRPr="006D58FB" w:rsidDel="00FE5C96">
              <w:rPr>
                <w:rFonts w:ascii="Arial" w:eastAsia="MS ??" w:hAnsi="Arial"/>
                <w:noProof/>
                <w:sz w:val="18"/>
                <w:lang w:eastAsia="ko-KR"/>
              </w:rPr>
              <w:t xml:space="preserve"> </w:t>
            </w:r>
            <w:r w:rsidRPr="006D58FB">
              <w:rPr>
                <w:rFonts w:ascii="Arial" w:eastAsia="MS ??" w:hAnsi="Arial"/>
                <w:noProof/>
                <w:sz w:val="18"/>
                <w:lang w:eastAsia="ko-KR"/>
              </w:rPr>
              <w:t>214 [17]</w:t>
            </w:r>
          </w:p>
        </w:tc>
        <w:tc>
          <w:tcPr>
            <w:tcW w:w="1078" w:type="dxa"/>
          </w:tcPr>
          <w:p w14:paraId="42D6FAEB"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MS ??" w:hAnsi="Arial"/>
                <w:noProof/>
                <w:sz w:val="18"/>
                <w:lang w:eastAsia="ko-KR"/>
              </w:rPr>
            </w:pPr>
            <w:r w:rsidRPr="006D58FB">
              <w:rPr>
                <w:rFonts w:ascii="Arial" w:eastAsia="MS ??" w:hAnsi="Arial"/>
                <w:noProof/>
                <w:sz w:val="18"/>
                <w:lang w:eastAsia="ko-KR"/>
              </w:rPr>
              <w:t>-</w:t>
            </w:r>
          </w:p>
        </w:tc>
        <w:tc>
          <w:tcPr>
            <w:tcW w:w="1078" w:type="dxa"/>
          </w:tcPr>
          <w:p w14:paraId="4C64D86C"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MS ??" w:hAnsi="Arial"/>
                <w:noProof/>
                <w:sz w:val="18"/>
                <w:lang w:eastAsia="ko-KR"/>
              </w:rPr>
            </w:pPr>
          </w:p>
        </w:tc>
      </w:tr>
      <w:tr w:rsidR="005A1A18" w:rsidRPr="006D58FB" w14:paraId="31C77649" w14:textId="77777777" w:rsidTr="00A33760">
        <w:trPr>
          <w:ins w:id="33" w:author="CATT" w:date="2022-04-22T10:47:00Z"/>
        </w:trPr>
        <w:tc>
          <w:tcPr>
            <w:tcW w:w="2161" w:type="dxa"/>
          </w:tcPr>
          <w:p w14:paraId="1B99BAB9" w14:textId="77777777" w:rsidR="005A1A18" w:rsidRPr="005A1A18" w:rsidRDefault="005A1A18" w:rsidP="00A33760">
            <w:pPr>
              <w:keepNext/>
              <w:keepLines/>
              <w:overflowPunct w:val="0"/>
              <w:autoSpaceDE w:val="0"/>
              <w:autoSpaceDN w:val="0"/>
              <w:adjustRightInd w:val="0"/>
              <w:spacing w:after="0" w:line="0" w:lineRule="atLeast"/>
              <w:ind w:left="284"/>
              <w:textAlignment w:val="baseline"/>
              <w:rPr>
                <w:ins w:id="34" w:author="CATT" w:date="2022-04-22T10:47:00Z"/>
                <w:rFonts w:ascii="Arial" w:eastAsia="宋体" w:hAnsi="Arial"/>
                <w:i/>
                <w:noProof/>
                <w:sz w:val="18"/>
                <w:lang w:eastAsia="en-GB"/>
              </w:rPr>
            </w:pPr>
            <w:ins w:id="35" w:author="CATT" w:date="2022-04-22T10:47:00Z">
              <w:r w:rsidRPr="005A1A18">
                <w:rPr>
                  <w:rFonts w:ascii="Arial" w:eastAsia="宋体" w:hAnsi="Arial"/>
                  <w:i/>
                  <w:noProof/>
                  <w:sz w:val="18"/>
                  <w:lang w:eastAsia="en-GB"/>
                </w:rPr>
                <w:t>&gt;&gt;Value Timing Advance Type 2 EUTRA</w:t>
              </w:r>
            </w:ins>
          </w:p>
        </w:tc>
        <w:tc>
          <w:tcPr>
            <w:tcW w:w="1078" w:type="dxa"/>
          </w:tcPr>
          <w:p w14:paraId="739CF8C3" w14:textId="31CC54F8" w:rsidR="005A1A18" w:rsidRPr="006D58FB" w:rsidRDefault="005A1A18" w:rsidP="00A33760">
            <w:pPr>
              <w:keepNext/>
              <w:keepLines/>
              <w:overflowPunct w:val="0"/>
              <w:autoSpaceDE w:val="0"/>
              <w:autoSpaceDN w:val="0"/>
              <w:adjustRightInd w:val="0"/>
              <w:spacing w:after="0"/>
              <w:textAlignment w:val="baseline"/>
              <w:rPr>
                <w:ins w:id="36" w:author="CATT" w:date="2022-04-22T10:47:00Z"/>
                <w:rFonts w:ascii="Arial" w:eastAsia="宋体" w:hAnsi="Arial"/>
                <w:noProof/>
                <w:sz w:val="18"/>
                <w:lang w:eastAsia="ko-KR"/>
              </w:rPr>
            </w:pPr>
          </w:p>
        </w:tc>
        <w:tc>
          <w:tcPr>
            <w:tcW w:w="1078" w:type="dxa"/>
          </w:tcPr>
          <w:p w14:paraId="68003B76" w14:textId="77777777" w:rsidR="005A1A18" w:rsidRPr="006D58FB" w:rsidRDefault="005A1A18" w:rsidP="00A33760">
            <w:pPr>
              <w:keepNext/>
              <w:keepLines/>
              <w:overflowPunct w:val="0"/>
              <w:autoSpaceDE w:val="0"/>
              <w:autoSpaceDN w:val="0"/>
              <w:adjustRightInd w:val="0"/>
              <w:spacing w:after="0"/>
              <w:textAlignment w:val="baseline"/>
              <w:rPr>
                <w:ins w:id="37" w:author="CATT" w:date="2022-04-22T10:47:00Z"/>
                <w:rFonts w:ascii="Arial" w:eastAsia="宋体" w:hAnsi="Arial"/>
                <w:noProof/>
                <w:sz w:val="18"/>
                <w:lang w:eastAsia="ko-KR"/>
              </w:rPr>
            </w:pPr>
          </w:p>
        </w:tc>
        <w:tc>
          <w:tcPr>
            <w:tcW w:w="1515" w:type="dxa"/>
          </w:tcPr>
          <w:p w14:paraId="6BF609FD" w14:textId="76AEFA7C" w:rsidR="005A1A18" w:rsidRPr="006D58FB" w:rsidRDefault="005A1A18" w:rsidP="00A33760">
            <w:pPr>
              <w:keepNext/>
              <w:keepLines/>
              <w:overflowPunct w:val="0"/>
              <w:autoSpaceDE w:val="0"/>
              <w:autoSpaceDN w:val="0"/>
              <w:adjustRightInd w:val="0"/>
              <w:spacing w:after="0"/>
              <w:textAlignment w:val="baseline"/>
              <w:rPr>
                <w:ins w:id="38" w:author="CATT" w:date="2022-04-22T10:47:00Z"/>
                <w:rFonts w:ascii="Arial" w:eastAsia="宋体" w:hAnsi="Arial"/>
                <w:noProof/>
                <w:sz w:val="18"/>
                <w:lang w:eastAsia="zh-CN"/>
              </w:rPr>
            </w:pPr>
          </w:p>
        </w:tc>
        <w:tc>
          <w:tcPr>
            <w:tcW w:w="1730" w:type="dxa"/>
          </w:tcPr>
          <w:p w14:paraId="58EA0CDE" w14:textId="6EEC216E" w:rsidR="005A1A18" w:rsidRPr="006D58FB" w:rsidRDefault="005A1A18" w:rsidP="00A33760">
            <w:pPr>
              <w:keepNext/>
              <w:keepLines/>
              <w:overflowPunct w:val="0"/>
              <w:autoSpaceDE w:val="0"/>
              <w:autoSpaceDN w:val="0"/>
              <w:adjustRightInd w:val="0"/>
              <w:spacing w:after="0"/>
              <w:textAlignment w:val="baseline"/>
              <w:rPr>
                <w:ins w:id="39" w:author="CATT" w:date="2022-04-22T10:47:00Z"/>
                <w:rFonts w:ascii="Arial" w:eastAsia="宋体" w:hAnsi="Arial"/>
                <w:noProof/>
                <w:sz w:val="18"/>
                <w:lang w:eastAsia="ko-KR"/>
              </w:rPr>
            </w:pPr>
          </w:p>
        </w:tc>
        <w:tc>
          <w:tcPr>
            <w:tcW w:w="1078" w:type="dxa"/>
          </w:tcPr>
          <w:p w14:paraId="25FC9876" w14:textId="4C119926" w:rsidR="005A1A18" w:rsidRPr="006D58FB" w:rsidRDefault="005A1A18" w:rsidP="00A33760">
            <w:pPr>
              <w:keepNext/>
              <w:keepLines/>
              <w:overflowPunct w:val="0"/>
              <w:autoSpaceDE w:val="0"/>
              <w:autoSpaceDN w:val="0"/>
              <w:adjustRightInd w:val="0"/>
              <w:spacing w:after="0"/>
              <w:jc w:val="center"/>
              <w:textAlignment w:val="baseline"/>
              <w:rPr>
                <w:ins w:id="40" w:author="CATT" w:date="2022-04-22T10:47:00Z"/>
                <w:rFonts w:ascii="Arial" w:eastAsia="MS ??" w:hAnsi="Arial"/>
                <w:noProof/>
                <w:sz w:val="18"/>
                <w:lang w:eastAsia="ko-KR"/>
              </w:rPr>
            </w:pPr>
          </w:p>
        </w:tc>
        <w:tc>
          <w:tcPr>
            <w:tcW w:w="1078" w:type="dxa"/>
          </w:tcPr>
          <w:p w14:paraId="6671AB5A" w14:textId="77777777" w:rsidR="005A1A18" w:rsidRPr="006D58FB" w:rsidRDefault="005A1A18" w:rsidP="00A33760">
            <w:pPr>
              <w:keepNext/>
              <w:keepLines/>
              <w:overflowPunct w:val="0"/>
              <w:autoSpaceDE w:val="0"/>
              <w:autoSpaceDN w:val="0"/>
              <w:adjustRightInd w:val="0"/>
              <w:spacing w:after="0"/>
              <w:jc w:val="center"/>
              <w:textAlignment w:val="baseline"/>
              <w:rPr>
                <w:ins w:id="41" w:author="CATT" w:date="2022-04-22T10:47:00Z"/>
                <w:rFonts w:ascii="Arial" w:eastAsia="MS ??" w:hAnsi="Arial"/>
                <w:noProof/>
                <w:sz w:val="18"/>
                <w:lang w:eastAsia="ko-KR"/>
              </w:rPr>
            </w:pPr>
          </w:p>
        </w:tc>
      </w:tr>
      <w:tr w:rsidR="006D58FB" w:rsidRPr="006D58FB" w14:paraId="6F16B1BA" w14:textId="77777777" w:rsidTr="00A33760">
        <w:tc>
          <w:tcPr>
            <w:tcW w:w="2161" w:type="dxa"/>
          </w:tcPr>
          <w:p w14:paraId="58784004" w14:textId="631F3844" w:rsidR="006D58FB" w:rsidRPr="006D58FB" w:rsidRDefault="005A1A18">
            <w:pPr>
              <w:keepNext/>
              <w:keepLines/>
              <w:overflowPunct w:val="0"/>
              <w:autoSpaceDE w:val="0"/>
              <w:autoSpaceDN w:val="0"/>
              <w:adjustRightInd w:val="0"/>
              <w:spacing w:after="0" w:line="0" w:lineRule="atLeast"/>
              <w:ind w:left="425"/>
              <w:textAlignment w:val="baseline"/>
              <w:rPr>
                <w:rFonts w:ascii="Arial" w:eastAsia="宋体" w:hAnsi="Arial"/>
                <w:noProof/>
                <w:sz w:val="18"/>
                <w:lang w:eastAsia="en-GB"/>
              </w:rPr>
              <w:pPrChange w:id="42" w:author="CATT" w:date="2022-04-22T10:48:00Z">
                <w:pPr>
                  <w:keepNext/>
                  <w:keepLines/>
                  <w:overflowPunct w:val="0"/>
                  <w:autoSpaceDE w:val="0"/>
                  <w:autoSpaceDN w:val="0"/>
                  <w:adjustRightInd w:val="0"/>
                  <w:spacing w:after="0" w:line="0" w:lineRule="atLeast"/>
                  <w:ind w:left="284"/>
                  <w:textAlignment w:val="baseline"/>
                </w:pPr>
              </w:pPrChange>
            </w:pPr>
            <w:ins w:id="43" w:author="CATT" w:date="2022-04-22T10:48:00Z">
              <w:r>
                <w:rPr>
                  <w:rFonts w:ascii="Arial" w:eastAsia="宋体" w:hAnsi="Arial" w:hint="eastAsia"/>
                  <w:noProof/>
                  <w:sz w:val="18"/>
                  <w:lang w:eastAsia="zh-CN"/>
                </w:rPr>
                <w:t>&gt;</w:t>
              </w:r>
            </w:ins>
            <w:r w:rsidR="006D58FB" w:rsidRPr="006D58FB">
              <w:rPr>
                <w:rFonts w:ascii="Arial" w:eastAsia="宋体" w:hAnsi="Arial"/>
                <w:noProof/>
                <w:sz w:val="18"/>
                <w:lang w:eastAsia="zh-CN"/>
              </w:rPr>
              <w:t>&gt;&gt;Value Timing Advance Type 2 EUTRA</w:t>
            </w:r>
          </w:p>
        </w:tc>
        <w:tc>
          <w:tcPr>
            <w:tcW w:w="1078" w:type="dxa"/>
          </w:tcPr>
          <w:p w14:paraId="183CBE7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6D6362A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18CC537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zh-CN"/>
              </w:rPr>
            </w:pPr>
            <w:r w:rsidRPr="006D58FB">
              <w:rPr>
                <w:rFonts w:ascii="Arial" w:eastAsia="宋体" w:hAnsi="Arial"/>
                <w:noProof/>
                <w:sz w:val="18"/>
                <w:lang w:eastAsia="zh-CN"/>
              </w:rPr>
              <w:t>INTEGER</w:t>
            </w:r>
            <w:r w:rsidRPr="006D58FB">
              <w:rPr>
                <w:rFonts w:ascii="Arial" w:eastAsia="宋体" w:hAnsi="Arial"/>
                <w:noProof/>
                <w:sz w:val="18"/>
                <w:lang w:eastAsia="ko-KR"/>
              </w:rPr>
              <w:t xml:space="preserve"> </w:t>
            </w:r>
            <w:r w:rsidRPr="006D58FB">
              <w:rPr>
                <w:rFonts w:ascii="Arial" w:eastAsia="宋体" w:hAnsi="Arial"/>
                <w:bCs/>
                <w:noProof/>
                <w:sz w:val="18"/>
                <w:lang w:eastAsia="ko-KR"/>
              </w:rPr>
              <w:t>(0..7</w:t>
            </w:r>
            <w:r w:rsidRPr="006D58FB">
              <w:rPr>
                <w:rFonts w:ascii="Arial" w:eastAsia="宋体" w:hAnsi="Arial"/>
                <w:bCs/>
                <w:noProof/>
                <w:sz w:val="18"/>
                <w:lang w:eastAsia="zh-CN"/>
              </w:rPr>
              <w:t>690</w:t>
            </w:r>
            <w:r w:rsidRPr="006D58FB">
              <w:rPr>
                <w:rFonts w:ascii="Arial" w:eastAsia="宋体" w:hAnsi="Arial"/>
                <w:bCs/>
                <w:noProof/>
                <w:sz w:val="18"/>
                <w:lang w:eastAsia="ko-KR"/>
              </w:rPr>
              <w:t>)</w:t>
            </w:r>
          </w:p>
        </w:tc>
        <w:tc>
          <w:tcPr>
            <w:tcW w:w="1730" w:type="dxa"/>
          </w:tcPr>
          <w:p w14:paraId="71AB026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MS ??" w:hAnsi="Arial"/>
                <w:noProof/>
                <w:sz w:val="18"/>
                <w:lang w:eastAsia="en-GB"/>
              </w:rPr>
              <w:t>As defined</w:t>
            </w:r>
            <w:r w:rsidRPr="006D58FB">
              <w:rPr>
                <w:rFonts w:ascii="Arial" w:eastAsia="MS ??" w:hAnsi="Arial"/>
                <w:noProof/>
                <w:sz w:val="18"/>
                <w:lang w:eastAsia="ko-KR"/>
              </w:rPr>
              <w:t xml:space="preserve"> in TS 36.</w:t>
            </w:r>
            <w:r w:rsidRPr="006D58FB" w:rsidDel="00FE5C96">
              <w:rPr>
                <w:rFonts w:ascii="Arial" w:eastAsia="MS ??" w:hAnsi="Arial"/>
                <w:noProof/>
                <w:sz w:val="18"/>
                <w:lang w:eastAsia="ko-KR"/>
              </w:rPr>
              <w:t xml:space="preserve"> </w:t>
            </w:r>
            <w:r w:rsidRPr="006D58FB">
              <w:rPr>
                <w:rFonts w:ascii="Arial" w:eastAsia="MS ??" w:hAnsi="Arial"/>
                <w:noProof/>
                <w:sz w:val="18"/>
                <w:lang w:eastAsia="ko-KR"/>
              </w:rPr>
              <w:t>214 [17]</w:t>
            </w:r>
          </w:p>
        </w:tc>
        <w:tc>
          <w:tcPr>
            <w:tcW w:w="1078" w:type="dxa"/>
          </w:tcPr>
          <w:p w14:paraId="4888F5A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MS ??" w:hAnsi="Arial"/>
                <w:noProof/>
                <w:sz w:val="18"/>
                <w:lang w:eastAsia="ko-KR"/>
              </w:rPr>
            </w:pPr>
            <w:r w:rsidRPr="006D58FB">
              <w:rPr>
                <w:rFonts w:ascii="Arial" w:eastAsia="MS ??" w:hAnsi="Arial"/>
                <w:noProof/>
                <w:sz w:val="18"/>
                <w:lang w:eastAsia="ko-KR"/>
              </w:rPr>
              <w:t>-</w:t>
            </w:r>
          </w:p>
        </w:tc>
        <w:tc>
          <w:tcPr>
            <w:tcW w:w="1078" w:type="dxa"/>
          </w:tcPr>
          <w:p w14:paraId="4944CA6E"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MS ??" w:hAnsi="Arial"/>
                <w:noProof/>
                <w:sz w:val="18"/>
                <w:lang w:eastAsia="ko-KR"/>
              </w:rPr>
            </w:pPr>
          </w:p>
        </w:tc>
      </w:tr>
      <w:tr w:rsidR="006D58FB" w:rsidRPr="006D58FB" w14:paraId="75613EC0" w14:textId="77777777" w:rsidTr="00A33760">
        <w:tc>
          <w:tcPr>
            <w:tcW w:w="2161" w:type="dxa"/>
          </w:tcPr>
          <w:p w14:paraId="54AD2F9E" w14:textId="77777777" w:rsidR="006D58FB" w:rsidRPr="005A1A18" w:rsidRDefault="006D58FB" w:rsidP="006D58FB">
            <w:pPr>
              <w:keepNext/>
              <w:keepLines/>
              <w:overflowPunct w:val="0"/>
              <w:autoSpaceDE w:val="0"/>
              <w:autoSpaceDN w:val="0"/>
              <w:adjustRightInd w:val="0"/>
              <w:spacing w:after="0" w:line="0" w:lineRule="atLeast"/>
              <w:ind w:left="284"/>
              <w:textAlignment w:val="baseline"/>
              <w:rPr>
                <w:rFonts w:ascii="Arial" w:eastAsia="宋体" w:hAnsi="Arial"/>
                <w:b/>
                <w:i/>
                <w:noProof/>
                <w:sz w:val="18"/>
                <w:lang w:eastAsia="en-GB"/>
                <w:rPrChange w:id="44" w:author="CATT" w:date="2022-04-22T10:49:00Z">
                  <w:rPr>
                    <w:rFonts w:ascii="Arial" w:eastAsia="宋体" w:hAnsi="Arial"/>
                    <w:noProof/>
                    <w:sz w:val="18"/>
                    <w:lang w:eastAsia="en-GB"/>
                  </w:rPr>
                </w:rPrChange>
              </w:rPr>
            </w:pPr>
            <w:r w:rsidRPr="005A1A18">
              <w:rPr>
                <w:rFonts w:ascii="Arial" w:eastAsia="宋体" w:hAnsi="Arial"/>
                <w:b/>
                <w:i/>
                <w:noProof/>
                <w:sz w:val="18"/>
                <w:lang w:eastAsia="en-GB"/>
                <w:rPrChange w:id="45" w:author="CATT" w:date="2022-04-22T10:49:00Z">
                  <w:rPr>
                    <w:rFonts w:ascii="Arial" w:eastAsia="宋体" w:hAnsi="Arial"/>
                    <w:noProof/>
                    <w:sz w:val="18"/>
                    <w:lang w:eastAsia="en-GB"/>
                  </w:rPr>
                </w:rPrChange>
              </w:rPr>
              <w:t>&gt;&gt;</w:t>
            </w:r>
            <w:r w:rsidRPr="005A1A18">
              <w:rPr>
                <w:rFonts w:ascii="Arial" w:eastAsia="宋体" w:hAnsi="Arial"/>
                <w:b/>
                <w:bCs/>
                <w:i/>
                <w:noProof/>
                <w:sz w:val="18"/>
                <w:lang w:eastAsia="en-GB"/>
                <w:rPrChange w:id="46" w:author="CATT" w:date="2022-04-22T10:49:00Z">
                  <w:rPr>
                    <w:rFonts w:ascii="Arial" w:eastAsia="宋体" w:hAnsi="Arial"/>
                    <w:b/>
                    <w:bCs/>
                    <w:noProof/>
                    <w:sz w:val="18"/>
                    <w:lang w:eastAsia="en-GB"/>
                  </w:rPr>
                </w:rPrChange>
              </w:rPr>
              <w:t>Result RSRP EUTRA</w:t>
            </w:r>
          </w:p>
        </w:tc>
        <w:tc>
          <w:tcPr>
            <w:tcW w:w="1078" w:type="dxa"/>
          </w:tcPr>
          <w:p w14:paraId="1308B4C4"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500B7A0D" w14:textId="2B892B52"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del w:id="47" w:author="CATT" w:date="2022-04-22T10:45:00Z">
              <w:r w:rsidRPr="006D58FB" w:rsidDel="005A1A18">
                <w:rPr>
                  <w:rFonts w:ascii="Arial" w:eastAsia="宋体" w:hAnsi="Arial"/>
                  <w:bCs/>
                  <w:i/>
                  <w:noProof/>
                  <w:sz w:val="18"/>
                  <w:lang w:eastAsia="ko-KR"/>
                </w:rPr>
                <w:delText>1</w:delText>
              </w:r>
            </w:del>
          </w:p>
        </w:tc>
        <w:tc>
          <w:tcPr>
            <w:tcW w:w="1515" w:type="dxa"/>
          </w:tcPr>
          <w:p w14:paraId="63561D1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79A5CE91"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68F2961F"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6D58FB">
              <w:rPr>
                <w:rFonts w:ascii="Arial" w:eastAsia="宋体" w:hAnsi="Arial"/>
                <w:noProof/>
                <w:sz w:val="18"/>
                <w:lang w:eastAsia="ko-KR"/>
              </w:rPr>
              <w:t>-</w:t>
            </w:r>
          </w:p>
        </w:tc>
        <w:tc>
          <w:tcPr>
            <w:tcW w:w="1078" w:type="dxa"/>
          </w:tcPr>
          <w:p w14:paraId="3D76106F"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p>
        </w:tc>
      </w:tr>
      <w:tr w:rsidR="006D58FB" w:rsidRPr="006D58FB" w14:paraId="5B392D2E" w14:textId="77777777" w:rsidTr="00A33760">
        <w:tc>
          <w:tcPr>
            <w:tcW w:w="2161" w:type="dxa"/>
          </w:tcPr>
          <w:p w14:paraId="2EB13015" w14:textId="77777777" w:rsidR="006D58FB" w:rsidRPr="006D58FB" w:rsidRDefault="006D58FB" w:rsidP="006D58FB">
            <w:pPr>
              <w:keepNext/>
              <w:keepLines/>
              <w:overflowPunct w:val="0"/>
              <w:autoSpaceDE w:val="0"/>
              <w:autoSpaceDN w:val="0"/>
              <w:adjustRightInd w:val="0"/>
              <w:spacing w:after="0" w:line="0" w:lineRule="atLeast"/>
              <w:ind w:left="425"/>
              <w:textAlignment w:val="baseline"/>
              <w:rPr>
                <w:rFonts w:ascii="Arial" w:eastAsia="宋体" w:hAnsi="Arial"/>
                <w:noProof/>
                <w:sz w:val="18"/>
                <w:lang w:eastAsia="en-GB"/>
              </w:rPr>
            </w:pPr>
            <w:r w:rsidRPr="006D58FB">
              <w:rPr>
                <w:rFonts w:ascii="Arial" w:eastAsia="宋体" w:hAnsi="Arial" w:hint="eastAsia"/>
                <w:noProof/>
                <w:sz w:val="18"/>
                <w:lang w:eastAsia="zh-CN"/>
              </w:rPr>
              <w:t>&gt;</w:t>
            </w:r>
            <w:r w:rsidRPr="006D58FB">
              <w:rPr>
                <w:rFonts w:ascii="Arial" w:eastAsia="宋体" w:hAnsi="Arial"/>
                <w:noProof/>
                <w:sz w:val="18"/>
                <w:lang w:eastAsia="zh-CN"/>
              </w:rPr>
              <w:t>&gt;&gt;</w:t>
            </w:r>
            <w:r w:rsidRPr="006D58FB">
              <w:rPr>
                <w:rFonts w:ascii="Arial" w:eastAsia="宋体" w:hAnsi="Arial"/>
                <w:b/>
                <w:bCs/>
                <w:noProof/>
                <w:sz w:val="18"/>
                <w:lang w:eastAsia="en-GB"/>
              </w:rPr>
              <w:t>Result RSRP EUTRA Item</w:t>
            </w:r>
          </w:p>
        </w:tc>
        <w:tc>
          <w:tcPr>
            <w:tcW w:w="1078" w:type="dxa"/>
          </w:tcPr>
          <w:p w14:paraId="5E8E517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14D9540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i/>
                <w:noProof/>
                <w:sz w:val="18"/>
                <w:lang w:eastAsia="ko-KR"/>
              </w:rPr>
            </w:pPr>
            <w:r w:rsidRPr="006D58FB">
              <w:rPr>
                <w:rFonts w:ascii="Arial" w:eastAsia="宋体" w:hAnsi="Arial"/>
                <w:bCs/>
                <w:i/>
                <w:noProof/>
                <w:sz w:val="18"/>
                <w:lang w:eastAsia="ko-KR"/>
              </w:rPr>
              <w:t>1 .. &lt;</w:t>
            </w:r>
            <w:r w:rsidRPr="006D58FB">
              <w:rPr>
                <w:rFonts w:ascii="Arial" w:eastAsia="宋体" w:hAnsi="Arial"/>
                <w:i/>
                <w:noProof/>
                <w:sz w:val="18"/>
                <w:lang w:eastAsia="ko-KR"/>
              </w:rPr>
              <w:t xml:space="preserve">maxCellReport&gt; </w:t>
            </w:r>
          </w:p>
        </w:tc>
        <w:tc>
          <w:tcPr>
            <w:tcW w:w="1515" w:type="dxa"/>
          </w:tcPr>
          <w:p w14:paraId="707835D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4EB5D7D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31261412"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6D58FB">
              <w:rPr>
                <w:rFonts w:ascii="Arial" w:eastAsia="宋体" w:hAnsi="Arial"/>
                <w:bCs/>
                <w:noProof/>
                <w:sz w:val="18"/>
                <w:lang w:eastAsia="zh-CN"/>
              </w:rPr>
              <w:t>-</w:t>
            </w:r>
          </w:p>
        </w:tc>
        <w:tc>
          <w:tcPr>
            <w:tcW w:w="1078" w:type="dxa"/>
          </w:tcPr>
          <w:p w14:paraId="1CDCBC8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p>
        </w:tc>
      </w:tr>
      <w:tr w:rsidR="006D58FB" w:rsidRPr="006D58FB" w14:paraId="3846803C" w14:textId="77777777" w:rsidTr="00A33760">
        <w:tc>
          <w:tcPr>
            <w:tcW w:w="2161" w:type="dxa"/>
          </w:tcPr>
          <w:p w14:paraId="3B872902" w14:textId="728FD3CE" w:rsidR="006D58FB" w:rsidRPr="006D58FB" w:rsidRDefault="006D58FB" w:rsidP="00ED08B6">
            <w:pPr>
              <w:keepNext/>
              <w:keepLines/>
              <w:overflowPunct w:val="0"/>
              <w:autoSpaceDE w:val="0"/>
              <w:autoSpaceDN w:val="0"/>
              <w:adjustRightInd w:val="0"/>
              <w:spacing w:after="0" w:line="0" w:lineRule="atLeast"/>
              <w:ind w:left="567"/>
              <w:textAlignment w:val="baseline"/>
              <w:rPr>
                <w:rFonts w:ascii="Arial" w:eastAsia="宋体" w:hAnsi="Arial"/>
                <w:noProof/>
                <w:sz w:val="18"/>
                <w:lang w:eastAsia="en-GB"/>
              </w:rPr>
            </w:pPr>
            <w:r w:rsidRPr="006D58FB">
              <w:rPr>
                <w:rFonts w:ascii="Arial" w:eastAsia="宋体" w:hAnsi="Arial"/>
                <w:noProof/>
                <w:sz w:val="18"/>
                <w:lang w:eastAsia="en-GB"/>
              </w:rPr>
              <w:t>&gt;&gt;&gt;&gt;</w:t>
            </w:r>
            <w:del w:id="48" w:author="CATT" w:date="2022-04-25T10:03:00Z">
              <w:r w:rsidRPr="006D58FB" w:rsidDel="00ED08B6">
                <w:rPr>
                  <w:rFonts w:ascii="Arial" w:eastAsia="宋体" w:hAnsi="Arial"/>
                  <w:noProof/>
                  <w:sz w:val="18"/>
                  <w:lang w:eastAsia="en-GB"/>
                </w:rPr>
                <w:delText xml:space="preserve"> </w:delText>
              </w:r>
            </w:del>
            <w:r w:rsidRPr="006D58FB">
              <w:rPr>
                <w:rFonts w:ascii="Arial" w:eastAsia="宋体" w:hAnsi="Arial"/>
                <w:noProof/>
                <w:sz w:val="18"/>
                <w:lang w:eastAsia="en-GB"/>
              </w:rPr>
              <w:t>PCI EUTRA</w:t>
            </w:r>
          </w:p>
        </w:tc>
        <w:tc>
          <w:tcPr>
            <w:tcW w:w="1078" w:type="dxa"/>
          </w:tcPr>
          <w:p w14:paraId="4B3D0FC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0092841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0FE2D89A"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bCs/>
                <w:noProof/>
                <w:sz w:val="18"/>
                <w:lang w:eastAsia="ko-KR"/>
              </w:rPr>
              <w:t>INTEGER (0..503)</w:t>
            </w:r>
          </w:p>
        </w:tc>
        <w:tc>
          <w:tcPr>
            <w:tcW w:w="1730" w:type="dxa"/>
          </w:tcPr>
          <w:p w14:paraId="0C9C48C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bCs/>
                <w:noProof/>
                <w:sz w:val="18"/>
                <w:lang w:eastAsia="zh-CN"/>
              </w:rPr>
              <w:t>Physical Cell Identifier of the reported E-UTRA cell</w:t>
            </w:r>
          </w:p>
        </w:tc>
        <w:tc>
          <w:tcPr>
            <w:tcW w:w="1078" w:type="dxa"/>
          </w:tcPr>
          <w:p w14:paraId="62A13F3D"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noProof/>
                <w:sz w:val="18"/>
                <w:lang w:eastAsia="zh-CN"/>
              </w:rPr>
              <w:t>-</w:t>
            </w:r>
          </w:p>
        </w:tc>
        <w:tc>
          <w:tcPr>
            <w:tcW w:w="1078" w:type="dxa"/>
          </w:tcPr>
          <w:p w14:paraId="5F040527"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1BD27989" w14:textId="77777777" w:rsidTr="00A33760">
        <w:tc>
          <w:tcPr>
            <w:tcW w:w="2161" w:type="dxa"/>
          </w:tcPr>
          <w:p w14:paraId="03B25A30" w14:textId="77777777" w:rsidR="006D58FB" w:rsidRPr="006D58FB" w:rsidRDefault="006D58FB" w:rsidP="006D58FB">
            <w:pPr>
              <w:keepNext/>
              <w:keepLines/>
              <w:overflowPunct w:val="0"/>
              <w:autoSpaceDE w:val="0"/>
              <w:autoSpaceDN w:val="0"/>
              <w:adjustRightInd w:val="0"/>
              <w:spacing w:after="0" w:line="0" w:lineRule="atLeast"/>
              <w:ind w:left="567"/>
              <w:textAlignment w:val="baseline"/>
              <w:rPr>
                <w:rFonts w:ascii="Arial" w:eastAsia="宋体" w:hAnsi="Arial"/>
                <w:noProof/>
                <w:sz w:val="18"/>
                <w:lang w:eastAsia="en-GB"/>
              </w:rPr>
            </w:pPr>
            <w:r w:rsidRPr="006D58FB">
              <w:rPr>
                <w:rFonts w:ascii="Arial" w:eastAsia="宋体" w:hAnsi="Arial"/>
                <w:noProof/>
                <w:sz w:val="18"/>
                <w:lang w:eastAsia="en-GB"/>
              </w:rPr>
              <w:t>&gt;&gt;&gt;&gt;EARFCN</w:t>
            </w:r>
          </w:p>
        </w:tc>
        <w:tc>
          <w:tcPr>
            <w:tcW w:w="1078" w:type="dxa"/>
          </w:tcPr>
          <w:p w14:paraId="6C3A957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1E85C324"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0C9BF0C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ko-KR"/>
              </w:rPr>
            </w:pPr>
            <w:r w:rsidRPr="006D58FB">
              <w:rPr>
                <w:rFonts w:ascii="Arial" w:eastAsia="宋体" w:hAnsi="Arial"/>
                <w:noProof/>
                <w:sz w:val="18"/>
                <w:lang w:eastAsia="ko-KR"/>
              </w:rPr>
              <w:t xml:space="preserve">INTEGER (0.. </w:t>
            </w:r>
            <w:r w:rsidRPr="006D58FB">
              <w:rPr>
                <w:rFonts w:ascii="Arial" w:eastAsia="宋体" w:hAnsi="Arial" w:cs="Courier New"/>
                <w:noProof/>
                <w:sz w:val="18"/>
                <w:szCs w:val="16"/>
                <w:lang w:eastAsia="ko-KR"/>
              </w:rPr>
              <w:t>262143</w:t>
            </w:r>
            <w:r w:rsidRPr="006D58FB">
              <w:rPr>
                <w:rFonts w:ascii="Arial" w:eastAsia="宋体" w:hAnsi="Arial"/>
                <w:noProof/>
                <w:sz w:val="18"/>
                <w:lang w:eastAsia="ko-KR"/>
              </w:rPr>
              <w:t>, …)</w:t>
            </w:r>
          </w:p>
        </w:tc>
        <w:tc>
          <w:tcPr>
            <w:tcW w:w="1730" w:type="dxa"/>
          </w:tcPr>
          <w:p w14:paraId="556FEA3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noProof/>
                <w:sz w:val="18"/>
                <w:lang w:eastAsia="ko-KR"/>
              </w:rPr>
              <w:t>Corresponds to NDL for FDD and NDL/UL for TDD in ref. TS 36.104 [7]</w:t>
            </w:r>
          </w:p>
        </w:tc>
        <w:tc>
          <w:tcPr>
            <w:tcW w:w="1078" w:type="dxa"/>
          </w:tcPr>
          <w:p w14:paraId="4178179E"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6D58FB">
              <w:rPr>
                <w:rFonts w:ascii="Arial" w:eastAsia="宋体" w:hAnsi="Arial"/>
                <w:noProof/>
                <w:sz w:val="18"/>
                <w:lang w:eastAsia="ko-KR"/>
              </w:rPr>
              <w:t>-</w:t>
            </w:r>
          </w:p>
        </w:tc>
        <w:tc>
          <w:tcPr>
            <w:tcW w:w="1078" w:type="dxa"/>
          </w:tcPr>
          <w:p w14:paraId="372EDC9E"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p>
        </w:tc>
      </w:tr>
      <w:tr w:rsidR="006D58FB" w:rsidRPr="006D58FB" w14:paraId="26FDC99B" w14:textId="77777777" w:rsidTr="00A33760">
        <w:tc>
          <w:tcPr>
            <w:tcW w:w="2161" w:type="dxa"/>
          </w:tcPr>
          <w:p w14:paraId="748D31F7" w14:textId="77777777" w:rsidR="006D58FB" w:rsidRPr="006D58FB" w:rsidRDefault="006D58FB" w:rsidP="006D58FB">
            <w:pPr>
              <w:keepNext/>
              <w:keepLines/>
              <w:overflowPunct w:val="0"/>
              <w:autoSpaceDE w:val="0"/>
              <w:autoSpaceDN w:val="0"/>
              <w:adjustRightInd w:val="0"/>
              <w:spacing w:after="0" w:line="0" w:lineRule="atLeast"/>
              <w:ind w:left="567"/>
              <w:textAlignment w:val="baseline"/>
              <w:rPr>
                <w:rFonts w:ascii="Arial" w:eastAsia="宋体" w:hAnsi="Arial"/>
                <w:noProof/>
                <w:sz w:val="18"/>
                <w:lang w:eastAsia="en-GB"/>
              </w:rPr>
            </w:pPr>
            <w:r w:rsidRPr="006D58FB">
              <w:rPr>
                <w:rFonts w:ascii="Arial" w:eastAsia="宋体" w:hAnsi="Arial"/>
                <w:noProof/>
                <w:sz w:val="18"/>
                <w:lang w:eastAsia="en-GB"/>
              </w:rPr>
              <w:t>&gt;&gt;&gt;&gt;CGI EUTRA</w:t>
            </w:r>
          </w:p>
        </w:tc>
        <w:tc>
          <w:tcPr>
            <w:tcW w:w="1078" w:type="dxa"/>
          </w:tcPr>
          <w:p w14:paraId="67C2CF9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O</w:t>
            </w:r>
          </w:p>
        </w:tc>
        <w:tc>
          <w:tcPr>
            <w:tcW w:w="1078" w:type="dxa"/>
          </w:tcPr>
          <w:p w14:paraId="37A274E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6E6B795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9.2.7</w:t>
            </w:r>
          </w:p>
        </w:tc>
        <w:tc>
          <w:tcPr>
            <w:tcW w:w="1730" w:type="dxa"/>
          </w:tcPr>
          <w:p w14:paraId="2C1BCE8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bCs/>
                <w:noProof/>
                <w:sz w:val="18"/>
                <w:lang w:eastAsia="zh-CN"/>
              </w:rPr>
              <w:t>Cell Global Identifier of the reported E-UTRA cell</w:t>
            </w:r>
          </w:p>
        </w:tc>
        <w:tc>
          <w:tcPr>
            <w:tcW w:w="1078" w:type="dxa"/>
          </w:tcPr>
          <w:p w14:paraId="41CE3674"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noProof/>
                <w:sz w:val="18"/>
                <w:lang w:eastAsia="zh-CN"/>
              </w:rPr>
              <w:t>-</w:t>
            </w:r>
          </w:p>
        </w:tc>
        <w:tc>
          <w:tcPr>
            <w:tcW w:w="1078" w:type="dxa"/>
          </w:tcPr>
          <w:p w14:paraId="1F0BE931"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550F33A6" w14:textId="77777777" w:rsidTr="00A33760">
        <w:tc>
          <w:tcPr>
            <w:tcW w:w="2161" w:type="dxa"/>
          </w:tcPr>
          <w:p w14:paraId="712BF9C0" w14:textId="77777777" w:rsidR="006D58FB" w:rsidRPr="006D58FB" w:rsidRDefault="006D58FB" w:rsidP="006D58FB">
            <w:pPr>
              <w:keepNext/>
              <w:keepLines/>
              <w:overflowPunct w:val="0"/>
              <w:autoSpaceDE w:val="0"/>
              <w:autoSpaceDN w:val="0"/>
              <w:adjustRightInd w:val="0"/>
              <w:spacing w:after="0" w:line="0" w:lineRule="atLeast"/>
              <w:ind w:left="567"/>
              <w:textAlignment w:val="baseline"/>
              <w:rPr>
                <w:rFonts w:ascii="Arial" w:eastAsia="宋体" w:hAnsi="Arial"/>
                <w:noProof/>
                <w:sz w:val="18"/>
                <w:lang w:eastAsia="en-GB"/>
              </w:rPr>
            </w:pPr>
            <w:r w:rsidRPr="006D58FB">
              <w:rPr>
                <w:rFonts w:ascii="Arial" w:eastAsia="宋体" w:hAnsi="Arial"/>
                <w:noProof/>
                <w:sz w:val="18"/>
                <w:lang w:eastAsia="en-GB"/>
              </w:rPr>
              <w:t>&gt;&gt;&gt;&gt;Value RSRP EUTRA</w:t>
            </w:r>
          </w:p>
        </w:tc>
        <w:tc>
          <w:tcPr>
            <w:tcW w:w="1078" w:type="dxa"/>
          </w:tcPr>
          <w:p w14:paraId="3F192EAA"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4420099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1C1D044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(0..97, …)</w:t>
            </w:r>
          </w:p>
        </w:tc>
        <w:tc>
          <w:tcPr>
            <w:tcW w:w="1730" w:type="dxa"/>
          </w:tcPr>
          <w:p w14:paraId="20390B01"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4767F397"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noProof/>
                <w:sz w:val="18"/>
                <w:lang w:eastAsia="zh-CN"/>
              </w:rPr>
              <w:t>-</w:t>
            </w:r>
          </w:p>
        </w:tc>
        <w:tc>
          <w:tcPr>
            <w:tcW w:w="1078" w:type="dxa"/>
          </w:tcPr>
          <w:p w14:paraId="79F8B39B"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6A71C922" w14:textId="77777777" w:rsidTr="00A33760">
        <w:tc>
          <w:tcPr>
            <w:tcW w:w="2161" w:type="dxa"/>
          </w:tcPr>
          <w:p w14:paraId="433D4856" w14:textId="77777777" w:rsidR="006D58FB" w:rsidRPr="005A1A18" w:rsidRDefault="006D58FB" w:rsidP="006D58FB">
            <w:pPr>
              <w:keepNext/>
              <w:keepLines/>
              <w:overflowPunct w:val="0"/>
              <w:autoSpaceDE w:val="0"/>
              <w:autoSpaceDN w:val="0"/>
              <w:adjustRightInd w:val="0"/>
              <w:spacing w:after="0" w:line="0" w:lineRule="atLeast"/>
              <w:ind w:left="284"/>
              <w:textAlignment w:val="baseline"/>
              <w:rPr>
                <w:rFonts w:ascii="Arial" w:eastAsia="宋体" w:hAnsi="Arial"/>
                <w:i/>
                <w:noProof/>
                <w:sz w:val="18"/>
                <w:lang w:eastAsia="en-GB"/>
                <w:rPrChange w:id="49" w:author="CATT" w:date="2022-04-22T10:49:00Z">
                  <w:rPr>
                    <w:rFonts w:ascii="Arial" w:eastAsia="宋体" w:hAnsi="Arial"/>
                    <w:noProof/>
                    <w:sz w:val="18"/>
                    <w:lang w:eastAsia="en-GB"/>
                  </w:rPr>
                </w:rPrChange>
              </w:rPr>
            </w:pPr>
            <w:r w:rsidRPr="005A1A18">
              <w:rPr>
                <w:rFonts w:ascii="Arial" w:eastAsia="宋体" w:hAnsi="Arial"/>
                <w:i/>
                <w:noProof/>
                <w:sz w:val="18"/>
                <w:lang w:eastAsia="en-GB"/>
                <w:rPrChange w:id="50" w:author="CATT" w:date="2022-04-22T10:49:00Z">
                  <w:rPr>
                    <w:rFonts w:ascii="Arial" w:eastAsia="宋体" w:hAnsi="Arial"/>
                    <w:noProof/>
                    <w:sz w:val="18"/>
                    <w:lang w:eastAsia="en-GB"/>
                  </w:rPr>
                </w:rPrChange>
              </w:rPr>
              <w:t>&gt;&gt;</w:t>
            </w:r>
            <w:r w:rsidRPr="005A1A18">
              <w:rPr>
                <w:rFonts w:ascii="Arial" w:eastAsia="宋体" w:hAnsi="Arial"/>
                <w:b/>
                <w:i/>
                <w:noProof/>
                <w:sz w:val="18"/>
                <w:lang w:eastAsia="en-GB"/>
                <w:rPrChange w:id="51" w:author="CATT" w:date="2022-04-22T10:49:00Z">
                  <w:rPr>
                    <w:rFonts w:ascii="Arial" w:eastAsia="宋体" w:hAnsi="Arial"/>
                    <w:b/>
                    <w:noProof/>
                    <w:sz w:val="18"/>
                    <w:lang w:eastAsia="en-GB"/>
                  </w:rPr>
                </w:rPrChange>
              </w:rPr>
              <w:t>Result RSRQ EUTRA</w:t>
            </w:r>
          </w:p>
        </w:tc>
        <w:tc>
          <w:tcPr>
            <w:tcW w:w="1078" w:type="dxa"/>
          </w:tcPr>
          <w:p w14:paraId="210CEDB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0807B96F" w14:textId="484FBB0F"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del w:id="52" w:author="CATT" w:date="2022-04-22T10:45:00Z">
              <w:r w:rsidRPr="006D58FB" w:rsidDel="005A1A18">
                <w:rPr>
                  <w:rFonts w:ascii="Arial" w:eastAsia="宋体" w:hAnsi="Arial"/>
                  <w:bCs/>
                  <w:i/>
                  <w:noProof/>
                  <w:sz w:val="18"/>
                  <w:lang w:eastAsia="ko-KR"/>
                </w:rPr>
                <w:delText>1</w:delText>
              </w:r>
            </w:del>
          </w:p>
        </w:tc>
        <w:tc>
          <w:tcPr>
            <w:tcW w:w="1515" w:type="dxa"/>
          </w:tcPr>
          <w:p w14:paraId="2B617CCA"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55FD2454"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6B67874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6D58FB">
              <w:rPr>
                <w:rFonts w:ascii="Arial" w:eastAsia="宋体" w:hAnsi="Arial"/>
                <w:noProof/>
                <w:sz w:val="18"/>
                <w:lang w:eastAsia="ko-KR"/>
              </w:rPr>
              <w:t>-</w:t>
            </w:r>
          </w:p>
        </w:tc>
        <w:tc>
          <w:tcPr>
            <w:tcW w:w="1078" w:type="dxa"/>
          </w:tcPr>
          <w:p w14:paraId="7DBD83AF"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p>
        </w:tc>
      </w:tr>
      <w:tr w:rsidR="006D58FB" w:rsidRPr="006D58FB" w14:paraId="2C02171F" w14:textId="77777777" w:rsidTr="00A33760">
        <w:tc>
          <w:tcPr>
            <w:tcW w:w="2161" w:type="dxa"/>
          </w:tcPr>
          <w:p w14:paraId="2A3E013C" w14:textId="77777777" w:rsidR="006D58FB" w:rsidRPr="006D58FB" w:rsidRDefault="006D58FB" w:rsidP="006D58FB">
            <w:pPr>
              <w:keepNext/>
              <w:keepLines/>
              <w:overflowPunct w:val="0"/>
              <w:autoSpaceDE w:val="0"/>
              <w:autoSpaceDN w:val="0"/>
              <w:adjustRightInd w:val="0"/>
              <w:spacing w:after="0" w:line="0" w:lineRule="atLeast"/>
              <w:ind w:left="425"/>
              <w:textAlignment w:val="baseline"/>
              <w:rPr>
                <w:rFonts w:ascii="Arial" w:eastAsia="宋体" w:hAnsi="Arial"/>
                <w:noProof/>
                <w:sz w:val="18"/>
                <w:lang w:eastAsia="en-GB"/>
              </w:rPr>
            </w:pPr>
            <w:r w:rsidRPr="006D58FB">
              <w:rPr>
                <w:rFonts w:ascii="Arial" w:eastAsia="宋体" w:hAnsi="Arial" w:hint="eastAsia"/>
                <w:noProof/>
                <w:sz w:val="18"/>
                <w:lang w:eastAsia="zh-CN"/>
              </w:rPr>
              <w:t>&gt;</w:t>
            </w:r>
            <w:r w:rsidRPr="006D58FB">
              <w:rPr>
                <w:rFonts w:ascii="Arial" w:eastAsia="宋体" w:hAnsi="Arial"/>
                <w:noProof/>
                <w:sz w:val="18"/>
                <w:lang w:eastAsia="zh-CN"/>
              </w:rPr>
              <w:t>&gt;&gt;Result RSRQ EUTRA Item</w:t>
            </w:r>
          </w:p>
        </w:tc>
        <w:tc>
          <w:tcPr>
            <w:tcW w:w="1078" w:type="dxa"/>
          </w:tcPr>
          <w:p w14:paraId="27C2132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5B653CB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i/>
                <w:noProof/>
                <w:sz w:val="18"/>
                <w:lang w:eastAsia="ko-KR"/>
              </w:rPr>
            </w:pPr>
            <w:r w:rsidRPr="006D58FB">
              <w:rPr>
                <w:rFonts w:ascii="Arial" w:eastAsia="宋体" w:hAnsi="Arial"/>
                <w:bCs/>
                <w:i/>
                <w:noProof/>
                <w:sz w:val="18"/>
                <w:lang w:eastAsia="ko-KR"/>
              </w:rPr>
              <w:t>1 . &lt;</w:t>
            </w:r>
            <w:r w:rsidRPr="006D58FB">
              <w:rPr>
                <w:rFonts w:ascii="Arial" w:eastAsia="宋体" w:hAnsi="Arial"/>
                <w:i/>
                <w:noProof/>
                <w:sz w:val="18"/>
                <w:lang w:eastAsia="ko-KR"/>
              </w:rPr>
              <w:t>maxCellReport&gt;</w:t>
            </w:r>
          </w:p>
        </w:tc>
        <w:tc>
          <w:tcPr>
            <w:tcW w:w="1515" w:type="dxa"/>
          </w:tcPr>
          <w:p w14:paraId="55D652BA"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1A30902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5416CED4"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6D58FB">
              <w:rPr>
                <w:rFonts w:ascii="Arial" w:eastAsia="宋体" w:hAnsi="Arial"/>
                <w:bCs/>
                <w:noProof/>
                <w:sz w:val="18"/>
                <w:lang w:eastAsia="zh-CN"/>
              </w:rPr>
              <w:t>-</w:t>
            </w:r>
          </w:p>
        </w:tc>
        <w:tc>
          <w:tcPr>
            <w:tcW w:w="1078" w:type="dxa"/>
          </w:tcPr>
          <w:p w14:paraId="0A0990BB"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p>
        </w:tc>
      </w:tr>
      <w:tr w:rsidR="006D58FB" w:rsidRPr="006D58FB" w14:paraId="3A2C8C76" w14:textId="77777777" w:rsidTr="00A33760">
        <w:tc>
          <w:tcPr>
            <w:tcW w:w="2161" w:type="dxa"/>
          </w:tcPr>
          <w:p w14:paraId="673DDB26" w14:textId="12BD71D0" w:rsidR="006D58FB" w:rsidRPr="006D58FB" w:rsidRDefault="006D58FB" w:rsidP="00ED08B6">
            <w:pPr>
              <w:keepNext/>
              <w:keepLines/>
              <w:overflowPunct w:val="0"/>
              <w:autoSpaceDE w:val="0"/>
              <w:autoSpaceDN w:val="0"/>
              <w:adjustRightInd w:val="0"/>
              <w:spacing w:after="0" w:line="0" w:lineRule="atLeast"/>
              <w:ind w:left="567"/>
              <w:textAlignment w:val="baseline"/>
              <w:rPr>
                <w:rFonts w:ascii="Arial" w:eastAsia="宋体" w:hAnsi="Arial"/>
                <w:noProof/>
                <w:sz w:val="18"/>
                <w:lang w:eastAsia="en-GB"/>
              </w:rPr>
            </w:pPr>
            <w:r w:rsidRPr="006D58FB">
              <w:rPr>
                <w:rFonts w:ascii="Arial" w:eastAsia="宋体" w:hAnsi="Arial"/>
                <w:noProof/>
                <w:sz w:val="18"/>
                <w:lang w:eastAsia="en-GB"/>
              </w:rPr>
              <w:lastRenderedPageBreak/>
              <w:t>&gt;&gt;&gt;&gt;</w:t>
            </w:r>
            <w:del w:id="53" w:author="CATT" w:date="2022-04-25T10:03:00Z">
              <w:r w:rsidRPr="006D58FB" w:rsidDel="00ED08B6">
                <w:rPr>
                  <w:rFonts w:ascii="Arial" w:eastAsia="宋体" w:hAnsi="Arial"/>
                  <w:noProof/>
                  <w:sz w:val="18"/>
                  <w:lang w:eastAsia="en-GB"/>
                </w:rPr>
                <w:delText xml:space="preserve"> </w:delText>
              </w:r>
            </w:del>
            <w:r w:rsidRPr="006D58FB">
              <w:rPr>
                <w:rFonts w:ascii="Arial" w:eastAsia="宋体" w:hAnsi="Arial"/>
                <w:noProof/>
                <w:sz w:val="18"/>
                <w:lang w:eastAsia="en-GB"/>
              </w:rPr>
              <w:t>PCI EUTRA</w:t>
            </w:r>
          </w:p>
        </w:tc>
        <w:tc>
          <w:tcPr>
            <w:tcW w:w="1078" w:type="dxa"/>
          </w:tcPr>
          <w:p w14:paraId="4B0D274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52A9C7C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566130F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INTEGER (0..503)</w:t>
            </w:r>
          </w:p>
        </w:tc>
        <w:tc>
          <w:tcPr>
            <w:tcW w:w="1730" w:type="dxa"/>
          </w:tcPr>
          <w:p w14:paraId="699F9B1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bCs/>
                <w:noProof/>
                <w:sz w:val="18"/>
                <w:lang w:eastAsia="zh-CN"/>
              </w:rPr>
              <w:t>Physical Cell Identifier of the reported E-UTRA cell</w:t>
            </w:r>
          </w:p>
        </w:tc>
        <w:tc>
          <w:tcPr>
            <w:tcW w:w="1078" w:type="dxa"/>
          </w:tcPr>
          <w:p w14:paraId="2B0D9FC4"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noProof/>
                <w:sz w:val="18"/>
                <w:lang w:eastAsia="zh-CN"/>
              </w:rPr>
              <w:t>-</w:t>
            </w:r>
          </w:p>
        </w:tc>
        <w:tc>
          <w:tcPr>
            <w:tcW w:w="1078" w:type="dxa"/>
          </w:tcPr>
          <w:p w14:paraId="44B6F6F2"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2A749DB8" w14:textId="77777777" w:rsidTr="00A33760">
        <w:tc>
          <w:tcPr>
            <w:tcW w:w="2161" w:type="dxa"/>
          </w:tcPr>
          <w:p w14:paraId="5A156FF2" w14:textId="77777777" w:rsidR="006D58FB" w:rsidRPr="006D58FB" w:rsidRDefault="006D58FB" w:rsidP="006D58FB">
            <w:pPr>
              <w:keepNext/>
              <w:keepLines/>
              <w:overflowPunct w:val="0"/>
              <w:autoSpaceDE w:val="0"/>
              <w:autoSpaceDN w:val="0"/>
              <w:adjustRightInd w:val="0"/>
              <w:spacing w:after="0" w:line="0" w:lineRule="atLeast"/>
              <w:ind w:left="567"/>
              <w:textAlignment w:val="baseline"/>
              <w:rPr>
                <w:rFonts w:ascii="Arial" w:eastAsia="宋体" w:hAnsi="Arial"/>
                <w:noProof/>
                <w:sz w:val="18"/>
                <w:lang w:eastAsia="en-GB"/>
              </w:rPr>
            </w:pPr>
            <w:r w:rsidRPr="006D58FB">
              <w:rPr>
                <w:rFonts w:ascii="Arial" w:eastAsia="宋体" w:hAnsi="Arial"/>
                <w:noProof/>
                <w:sz w:val="18"/>
                <w:lang w:eastAsia="en-GB"/>
              </w:rPr>
              <w:t>&gt;&gt;&gt;&gt;EARFCN</w:t>
            </w:r>
          </w:p>
        </w:tc>
        <w:tc>
          <w:tcPr>
            <w:tcW w:w="1078" w:type="dxa"/>
          </w:tcPr>
          <w:p w14:paraId="0374720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25474B9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3B2B998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ko-KR"/>
              </w:rPr>
            </w:pPr>
            <w:r w:rsidRPr="006D58FB">
              <w:rPr>
                <w:rFonts w:ascii="Arial" w:eastAsia="宋体" w:hAnsi="Arial"/>
                <w:noProof/>
                <w:sz w:val="18"/>
                <w:lang w:eastAsia="ko-KR"/>
              </w:rPr>
              <w:t>INTEGER (0..</w:t>
            </w:r>
            <w:r w:rsidRPr="006D58FB">
              <w:rPr>
                <w:rFonts w:ascii="Arial" w:eastAsia="宋体" w:hAnsi="Arial" w:cs="Courier New"/>
                <w:noProof/>
                <w:sz w:val="18"/>
                <w:szCs w:val="16"/>
                <w:lang w:eastAsia="ko-KR"/>
              </w:rPr>
              <w:t>262143</w:t>
            </w:r>
            <w:r w:rsidRPr="006D58FB">
              <w:rPr>
                <w:rFonts w:ascii="Arial" w:eastAsia="宋体" w:hAnsi="Arial"/>
                <w:noProof/>
                <w:sz w:val="18"/>
                <w:lang w:eastAsia="ko-KR"/>
              </w:rPr>
              <w:t>,</w:t>
            </w:r>
            <w:r w:rsidRPr="006D58FB" w:rsidDel="00F77AF7">
              <w:rPr>
                <w:rFonts w:ascii="Arial" w:eastAsia="宋体" w:hAnsi="Arial"/>
                <w:noProof/>
                <w:sz w:val="18"/>
                <w:lang w:eastAsia="ko-KR"/>
              </w:rPr>
              <w:t xml:space="preserve"> </w:t>
            </w:r>
            <w:r w:rsidRPr="006D58FB">
              <w:rPr>
                <w:rFonts w:ascii="Arial" w:eastAsia="宋体" w:hAnsi="Arial"/>
                <w:noProof/>
                <w:sz w:val="18"/>
                <w:lang w:eastAsia="ko-KR"/>
              </w:rPr>
              <w:t>…)</w:t>
            </w:r>
          </w:p>
        </w:tc>
        <w:tc>
          <w:tcPr>
            <w:tcW w:w="1730" w:type="dxa"/>
          </w:tcPr>
          <w:p w14:paraId="12AE8AD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noProof/>
                <w:sz w:val="18"/>
                <w:lang w:eastAsia="ko-KR"/>
              </w:rPr>
              <w:t>Corresponds to NDL for FDD and NDL/UL for TDD in ref. TS 36.104 [7]</w:t>
            </w:r>
          </w:p>
        </w:tc>
        <w:tc>
          <w:tcPr>
            <w:tcW w:w="1078" w:type="dxa"/>
          </w:tcPr>
          <w:p w14:paraId="4D105089"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6D58FB">
              <w:rPr>
                <w:rFonts w:ascii="Arial" w:eastAsia="宋体" w:hAnsi="Arial"/>
                <w:noProof/>
                <w:sz w:val="18"/>
                <w:lang w:eastAsia="ko-KR"/>
              </w:rPr>
              <w:t>-</w:t>
            </w:r>
          </w:p>
        </w:tc>
        <w:tc>
          <w:tcPr>
            <w:tcW w:w="1078" w:type="dxa"/>
          </w:tcPr>
          <w:p w14:paraId="05EE8518"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ko-KR"/>
              </w:rPr>
            </w:pPr>
          </w:p>
        </w:tc>
      </w:tr>
      <w:tr w:rsidR="006D58FB" w:rsidRPr="006D58FB" w14:paraId="64F01987" w14:textId="77777777" w:rsidTr="00A33760">
        <w:tc>
          <w:tcPr>
            <w:tcW w:w="2161" w:type="dxa"/>
          </w:tcPr>
          <w:p w14:paraId="56D377EE" w14:textId="08C3E24D" w:rsidR="006D58FB" w:rsidRPr="006D58FB" w:rsidRDefault="006D58FB" w:rsidP="00ED08B6">
            <w:pPr>
              <w:keepNext/>
              <w:keepLines/>
              <w:overflowPunct w:val="0"/>
              <w:autoSpaceDE w:val="0"/>
              <w:autoSpaceDN w:val="0"/>
              <w:adjustRightInd w:val="0"/>
              <w:spacing w:after="0" w:line="0" w:lineRule="atLeast"/>
              <w:ind w:left="567"/>
              <w:textAlignment w:val="baseline"/>
              <w:rPr>
                <w:rFonts w:ascii="Arial" w:eastAsia="宋体" w:hAnsi="Arial"/>
                <w:noProof/>
                <w:sz w:val="18"/>
                <w:lang w:eastAsia="en-GB"/>
              </w:rPr>
            </w:pPr>
            <w:r w:rsidRPr="006D58FB">
              <w:rPr>
                <w:rFonts w:ascii="Arial" w:eastAsia="宋体" w:hAnsi="Arial"/>
                <w:noProof/>
                <w:sz w:val="18"/>
                <w:lang w:eastAsia="en-GB"/>
              </w:rPr>
              <w:t>&gt;&gt;&gt;&gt;</w:t>
            </w:r>
            <w:del w:id="54" w:author="CATT" w:date="2022-04-25T10:03:00Z">
              <w:r w:rsidRPr="006D58FB" w:rsidDel="00ED08B6">
                <w:rPr>
                  <w:rFonts w:ascii="Arial" w:eastAsia="宋体" w:hAnsi="Arial"/>
                  <w:noProof/>
                  <w:sz w:val="18"/>
                  <w:lang w:eastAsia="en-GB"/>
                </w:rPr>
                <w:delText xml:space="preserve"> </w:delText>
              </w:r>
            </w:del>
            <w:r w:rsidRPr="006D58FB">
              <w:rPr>
                <w:rFonts w:ascii="Arial" w:eastAsia="宋体" w:hAnsi="Arial"/>
                <w:noProof/>
                <w:sz w:val="18"/>
                <w:lang w:eastAsia="en-GB"/>
              </w:rPr>
              <w:t>CGI EUTRA</w:t>
            </w:r>
          </w:p>
        </w:tc>
        <w:tc>
          <w:tcPr>
            <w:tcW w:w="1078" w:type="dxa"/>
          </w:tcPr>
          <w:p w14:paraId="09ACC85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O</w:t>
            </w:r>
          </w:p>
        </w:tc>
        <w:tc>
          <w:tcPr>
            <w:tcW w:w="1078" w:type="dxa"/>
          </w:tcPr>
          <w:p w14:paraId="448F8EF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526DA61A"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9.2.7</w:t>
            </w:r>
          </w:p>
        </w:tc>
        <w:tc>
          <w:tcPr>
            <w:tcW w:w="1730" w:type="dxa"/>
          </w:tcPr>
          <w:p w14:paraId="538A08A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bCs/>
                <w:noProof/>
                <w:sz w:val="18"/>
                <w:lang w:eastAsia="zh-CN"/>
              </w:rPr>
              <w:t>Cell Global Identifier of the reported E-UTRA cell</w:t>
            </w:r>
          </w:p>
        </w:tc>
        <w:tc>
          <w:tcPr>
            <w:tcW w:w="1078" w:type="dxa"/>
          </w:tcPr>
          <w:p w14:paraId="717A4335"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noProof/>
                <w:sz w:val="18"/>
                <w:lang w:eastAsia="zh-CN"/>
              </w:rPr>
              <w:t>-</w:t>
            </w:r>
          </w:p>
        </w:tc>
        <w:tc>
          <w:tcPr>
            <w:tcW w:w="1078" w:type="dxa"/>
          </w:tcPr>
          <w:p w14:paraId="7A713AF7"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576264D7" w14:textId="77777777" w:rsidTr="00A33760">
        <w:tc>
          <w:tcPr>
            <w:tcW w:w="2161" w:type="dxa"/>
          </w:tcPr>
          <w:p w14:paraId="6A103D5C" w14:textId="77777777" w:rsidR="006D58FB" w:rsidRPr="006D58FB" w:rsidRDefault="006D58FB" w:rsidP="006D58FB">
            <w:pPr>
              <w:keepNext/>
              <w:keepLines/>
              <w:overflowPunct w:val="0"/>
              <w:autoSpaceDE w:val="0"/>
              <w:autoSpaceDN w:val="0"/>
              <w:adjustRightInd w:val="0"/>
              <w:spacing w:after="0" w:line="0" w:lineRule="atLeast"/>
              <w:ind w:left="567"/>
              <w:textAlignment w:val="baseline"/>
              <w:rPr>
                <w:rFonts w:ascii="Arial" w:eastAsia="宋体" w:hAnsi="Arial"/>
                <w:noProof/>
                <w:sz w:val="18"/>
                <w:lang w:eastAsia="en-GB"/>
              </w:rPr>
            </w:pPr>
            <w:r w:rsidRPr="006D58FB">
              <w:rPr>
                <w:rFonts w:ascii="Arial" w:eastAsia="宋体" w:hAnsi="Arial"/>
                <w:noProof/>
                <w:sz w:val="18"/>
                <w:lang w:eastAsia="en-GB"/>
              </w:rPr>
              <w:t>&gt;&gt;&gt;&gt;Value RSRQ EUTRA</w:t>
            </w:r>
          </w:p>
        </w:tc>
        <w:tc>
          <w:tcPr>
            <w:tcW w:w="1078" w:type="dxa"/>
          </w:tcPr>
          <w:p w14:paraId="0C0EF32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3492D4E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7FFE11B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(0..34, …)</w:t>
            </w:r>
          </w:p>
        </w:tc>
        <w:tc>
          <w:tcPr>
            <w:tcW w:w="1730" w:type="dxa"/>
          </w:tcPr>
          <w:p w14:paraId="50FB2A2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4E8CA6FB"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noProof/>
                <w:sz w:val="18"/>
                <w:lang w:eastAsia="zh-CN"/>
              </w:rPr>
              <w:t>-</w:t>
            </w:r>
          </w:p>
        </w:tc>
        <w:tc>
          <w:tcPr>
            <w:tcW w:w="1078" w:type="dxa"/>
          </w:tcPr>
          <w:p w14:paraId="04EEC759"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7BBC8823" w14:textId="77777777" w:rsidTr="00A33760">
        <w:tc>
          <w:tcPr>
            <w:tcW w:w="2161" w:type="dxa"/>
          </w:tcPr>
          <w:p w14:paraId="74C37F31" w14:textId="77777777" w:rsidR="006D58FB" w:rsidRPr="005A1A18" w:rsidRDefault="006D58FB" w:rsidP="006D58FB">
            <w:pPr>
              <w:keepNext/>
              <w:keepLines/>
              <w:overflowPunct w:val="0"/>
              <w:autoSpaceDE w:val="0"/>
              <w:autoSpaceDN w:val="0"/>
              <w:adjustRightInd w:val="0"/>
              <w:spacing w:after="0"/>
              <w:ind w:left="283"/>
              <w:textAlignment w:val="baseline"/>
              <w:rPr>
                <w:rFonts w:ascii="Arial" w:eastAsia="宋体" w:hAnsi="Arial"/>
                <w:b/>
                <w:bCs/>
                <w:i/>
                <w:noProof/>
                <w:sz w:val="18"/>
                <w:lang w:eastAsia="ko-KR"/>
                <w:rPrChange w:id="55" w:author="CATT" w:date="2022-04-22T10:49:00Z">
                  <w:rPr>
                    <w:rFonts w:ascii="Arial" w:eastAsia="宋体" w:hAnsi="Arial"/>
                    <w:b/>
                    <w:bCs/>
                    <w:noProof/>
                    <w:sz w:val="18"/>
                    <w:lang w:eastAsia="ko-KR"/>
                  </w:rPr>
                </w:rPrChange>
              </w:rPr>
            </w:pPr>
            <w:r w:rsidRPr="005A1A18">
              <w:rPr>
                <w:rFonts w:ascii="Arial" w:eastAsia="宋体" w:hAnsi="Arial"/>
                <w:b/>
                <w:bCs/>
                <w:i/>
                <w:noProof/>
                <w:sz w:val="18"/>
                <w:lang w:eastAsia="ko-KR"/>
                <w:rPrChange w:id="56" w:author="CATT" w:date="2022-04-22T10:49:00Z">
                  <w:rPr>
                    <w:rFonts w:ascii="Arial" w:eastAsia="宋体" w:hAnsi="Arial"/>
                    <w:b/>
                    <w:bCs/>
                    <w:noProof/>
                    <w:sz w:val="18"/>
                    <w:lang w:eastAsia="ko-KR"/>
                  </w:rPr>
                </w:rPrChange>
              </w:rPr>
              <w:t>&gt;&gt;Result SS-RSRP</w:t>
            </w:r>
          </w:p>
        </w:tc>
        <w:tc>
          <w:tcPr>
            <w:tcW w:w="1078" w:type="dxa"/>
          </w:tcPr>
          <w:p w14:paraId="0AF37B0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39C2A71C" w14:textId="35C81939"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del w:id="57" w:author="CATT" w:date="2022-04-22T10:45:00Z">
              <w:r w:rsidRPr="006D58FB" w:rsidDel="005A1A18">
                <w:rPr>
                  <w:rFonts w:ascii="Arial" w:eastAsia="宋体" w:hAnsi="Arial"/>
                  <w:bCs/>
                  <w:i/>
                  <w:noProof/>
                  <w:sz w:val="18"/>
                  <w:lang w:eastAsia="ko-KR"/>
                </w:rPr>
                <w:delText>1</w:delText>
              </w:r>
            </w:del>
          </w:p>
        </w:tc>
        <w:tc>
          <w:tcPr>
            <w:tcW w:w="1515" w:type="dxa"/>
          </w:tcPr>
          <w:p w14:paraId="7B91BD8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2120D48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038571CC"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YES</w:t>
            </w:r>
          </w:p>
        </w:tc>
        <w:tc>
          <w:tcPr>
            <w:tcW w:w="1078" w:type="dxa"/>
          </w:tcPr>
          <w:p w14:paraId="316B482C"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ignore</w:t>
            </w:r>
          </w:p>
        </w:tc>
      </w:tr>
      <w:tr w:rsidR="006D58FB" w:rsidRPr="006D58FB" w14:paraId="7693E0E1" w14:textId="77777777" w:rsidTr="00A33760">
        <w:tc>
          <w:tcPr>
            <w:tcW w:w="2161" w:type="dxa"/>
          </w:tcPr>
          <w:p w14:paraId="0ABFA3D9" w14:textId="77777777" w:rsidR="006D58FB" w:rsidRPr="006D58FB" w:rsidRDefault="006D58FB" w:rsidP="006D58FB">
            <w:pPr>
              <w:keepNext/>
              <w:keepLines/>
              <w:overflowPunct w:val="0"/>
              <w:autoSpaceDE w:val="0"/>
              <w:autoSpaceDN w:val="0"/>
              <w:adjustRightInd w:val="0"/>
              <w:spacing w:after="0"/>
              <w:ind w:left="425"/>
              <w:textAlignment w:val="baseline"/>
              <w:rPr>
                <w:rFonts w:ascii="Arial" w:eastAsia="宋体" w:hAnsi="Arial"/>
                <w:b/>
                <w:bCs/>
                <w:noProof/>
                <w:sz w:val="18"/>
                <w:lang w:eastAsia="ko-KR"/>
              </w:rPr>
            </w:pPr>
            <w:r w:rsidRPr="006D58FB">
              <w:rPr>
                <w:rFonts w:ascii="Arial" w:eastAsia="宋体" w:hAnsi="Arial" w:hint="eastAsia"/>
                <w:b/>
                <w:bCs/>
                <w:noProof/>
                <w:sz w:val="18"/>
                <w:lang w:eastAsia="zh-CN"/>
              </w:rPr>
              <w:t>&gt;</w:t>
            </w:r>
            <w:r w:rsidRPr="006D58FB">
              <w:rPr>
                <w:rFonts w:ascii="Arial" w:eastAsia="宋体" w:hAnsi="Arial"/>
                <w:b/>
                <w:bCs/>
                <w:noProof/>
                <w:sz w:val="18"/>
                <w:lang w:eastAsia="zh-CN"/>
              </w:rPr>
              <w:t>&gt;&gt;Result SS-RSRP Item</w:t>
            </w:r>
          </w:p>
        </w:tc>
        <w:tc>
          <w:tcPr>
            <w:tcW w:w="1078" w:type="dxa"/>
          </w:tcPr>
          <w:p w14:paraId="74FD7C7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3B9DE49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i/>
                <w:noProof/>
                <w:sz w:val="18"/>
                <w:lang w:eastAsia="ko-KR"/>
              </w:rPr>
            </w:pPr>
            <w:r w:rsidRPr="006D58FB">
              <w:rPr>
                <w:rFonts w:ascii="Arial" w:eastAsia="宋体" w:hAnsi="Arial"/>
                <w:bCs/>
                <w:i/>
                <w:noProof/>
                <w:sz w:val="18"/>
                <w:lang w:eastAsia="ko-KR"/>
              </w:rPr>
              <w:t>1 .. &lt;maxCellReportNR&gt;</w:t>
            </w:r>
          </w:p>
        </w:tc>
        <w:tc>
          <w:tcPr>
            <w:tcW w:w="1515" w:type="dxa"/>
          </w:tcPr>
          <w:p w14:paraId="335811C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54B0039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7F85DBEA"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D58FB">
              <w:rPr>
                <w:rFonts w:ascii="Arial" w:eastAsia="宋体" w:hAnsi="Arial"/>
                <w:bCs/>
                <w:noProof/>
                <w:sz w:val="18"/>
                <w:lang w:eastAsia="zh-CN"/>
              </w:rPr>
              <w:t>-</w:t>
            </w:r>
          </w:p>
        </w:tc>
        <w:tc>
          <w:tcPr>
            <w:tcW w:w="1078" w:type="dxa"/>
          </w:tcPr>
          <w:p w14:paraId="4D52A514"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p>
        </w:tc>
      </w:tr>
      <w:tr w:rsidR="006D58FB" w:rsidRPr="006D58FB" w14:paraId="20610A41" w14:textId="77777777" w:rsidTr="00A33760">
        <w:tc>
          <w:tcPr>
            <w:tcW w:w="2161" w:type="dxa"/>
          </w:tcPr>
          <w:p w14:paraId="2227182B"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PCI</w:t>
            </w:r>
          </w:p>
        </w:tc>
        <w:tc>
          <w:tcPr>
            <w:tcW w:w="1078" w:type="dxa"/>
          </w:tcPr>
          <w:p w14:paraId="50D6E9F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M</w:t>
            </w:r>
          </w:p>
        </w:tc>
        <w:tc>
          <w:tcPr>
            <w:tcW w:w="1078" w:type="dxa"/>
          </w:tcPr>
          <w:p w14:paraId="5FDB438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79B9BFB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INTEGER (0..1007)</w:t>
            </w:r>
          </w:p>
        </w:tc>
        <w:tc>
          <w:tcPr>
            <w:tcW w:w="1730" w:type="dxa"/>
          </w:tcPr>
          <w:p w14:paraId="65FBF7F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0E649294"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4357F50F"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755CA460" w14:textId="77777777" w:rsidTr="00A33760">
        <w:tc>
          <w:tcPr>
            <w:tcW w:w="2161" w:type="dxa"/>
          </w:tcPr>
          <w:p w14:paraId="45D3363B"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ARFCN</w:t>
            </w:r>
          </w:p>
        </w:tc>
        <w:tc>
          <w:tcPr>
            <w:tcW w:w="1078" w:type="dxa"/>
          </w:tcPr>
          <w:p w14:paraId="52D44E5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M</w:t>
            </w:r>
          </w:p>
        </w:tc>
        <w:tc>
          <w:tcPr>
            <w:tcW w:w="1078" w:type="dxa"/>
          </w:tcPr>
          <w:p w14:paraId="35CF83A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74FA822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INTEGER (0..3279165)</w:t>
            </w:r>
          </w:p>
        </w:tc>
        <w:tc>
          <w:tcPr>
            <w:tcW w:w="1730" w:type="dxa"/>
          </w:tcPr>
          <w:p w14:paraId="495FB58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77C4186A"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38E99DEF"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5C2A7733" w14:textId="77777777" w:rsidTr="00A33760">
        <w:tc>
          <w:tcPr>
            <w:tcW w:w="2161" w:type="dxa"/>
          </w:tcPr>
          <w:p w14:paraId="7E1AECCF"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CGI</w:t>
            </w:r>
          </w:p>
        </w:tc>
        <w:tc>
          <w:tcPr>
            <w:tcW w:w="1078" w:type="dxa"/>
          </w:tcPr>
          <w:p w14:paraId="69FBBDC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O</w:t>
            </w:r>
          </w:p>
        </w:tc>
        <w:tc>
          <w:tcPr>
            <w:tcW w:w="1078" w:type="dxa"/>
          </w:tcPr>
          <w:p w14:paraId="79AD645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0BF076D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9.2.9</w:t>
            </w:r>
          </w:p>
        </w:tc>
        <w:tc>
          <w:tcPr>
            <w:tcW w:w="1730" w:type="dxa"/>
          </w:tcPr>
          <w:p w14:paraId="230CDAE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3F375305"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4878C500"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4ABD2178" w14:textId="77777777" w:rsidTr="00A33760">
        <w:tc>
          <w:tcPr>
            <w:tcW w:w="2161" w:type="dxa"/>
          </w:tcPr>
          <w:p w14:paraId="642BD670"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&gt;&gt;&gt;&gt;Value SS-RSRP Cell</w:t>
            </w:r>
          </w:p>
        </w:tc>
        <w:tc>
          <w:tcPr>
            <w:tcW w:w="1078" w:type="dxa"/>
          </w:tcPr>
          <w:p w14:paraId="00CE6AA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O</w:t>
            </w:r>
          </w:p>
        </w:tc>
        <w:tc>
          <w:tcPr>
            <w:tcW w:w="1078" w:type="dxa"/>
          </w:tcPr>
          <w:p w14:paraId="09DDFB4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23FCD91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(0..127)</w:t>
            </w:r>
          </w:p>
        </w:tc>
        <w:tc>
          <w:tcPr>
            <w:tcW w:w="1730" w:type="dxa"/>
          </w:tcPr>
          <w:p w14:paraId="3621ED1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bCs/>
                <w:noProof/>
                <w:sz w:val="18"/>
                <w:lang w:eastAsia="zh-CN"/>
              </w:rPr>
              <w:t>SS-RSRP measurement aggregated at cell level</w:t>
            </w:r>
          </w:p>
        </w:tc>
        <w:tc>
          <w:tcPr>
            <w:tcW w:w="1078" w:type="dxa"/>
          </w:tcPr>
          <w:p w14:paraId="4E923CE0"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5B363C88"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6F345705" w14:textId="77777777" w:rsidTr="00A33760">
        <w:tc>
          <w:tcPr>
            <w:tcW w:w="2161" w:type="dxa"/>
          </w:tcPr>
          <w:p w14:paraId="54B9E04B"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b/>
                <w:noProof/>
                <w:sz w:val="18"/>
                <w:lang w:eastAsia="ko-KR"/>
              </w:rPr>
            </w:pPr>
            <w:r w:rsidRPr="006D58FB">
              <w:rPr>
                <w:rFonts w:ascii="Arial" w:eastAsia="宋体" w:hAnsi="Arial"/>
                <w:b/>
                <w:noProof/>
                <w:sz w:val="18"/>
                <w:lang w:eastAsia="ko-KR"/>
              </w:rPr>
              <w:t>&gt;&gt;&gt;&gt;SS-RSRP per SSB Resource</w:t>
            </w:r>
          </w:p>
        </w:tc>
        <w:tc>
          <w:tcPr>
            <w:tcW w:w="1078" w:type="dxa"/>
          </w:tcPr>
          <w:p w14:paraId="79DE8611"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68CA3ECC" w14:textId="5ABA516D"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zh-CN"/>
              </w:rPr>
            </w:pPr>
            <w:r w:rsidRPr="006D58FB">
              <w:rPr>
                <w:rFonts w:ascii="Arial" w:eastAsia="宋体" w:hAnsi="Arial"/>
                <w:i/>
                <w:iCs/>
                <w:noProof/>
                <w:sz w:val="18"/>
                <w:lang w:eastAsia="ko-KR"/>
              </w:rPr>
              <w:t>0</w:t>
            </w:r>
            <w:ins w:id="58" w:author="CATT" w:date="2022-04-22T10:51:00Z">
              <w:r w:rsidR="005A1A18">
                <w:rPr>
                  <w:rFonts w:ascii="Arial" w:eastAsia="宋体" w:hAnsi="Arial" w:hint="eastAsia"/>
                  <w:i/>
                  <w:iCs/>
                  <w:noProof/>
                  <w:sz w:val="18"/>
                  <w:lang w:eastAsia="zh-CN"/>
                </w:rPr>
                <w:t>..1</w:t>
              </w:r>
            </w:ins>
          </w:p>
        </w:tc>
        <w:tc>
          <w:tcPr>
            <w:tcW w:w="1515" w:type="dxa"/>
          </w:tcPr>
          <w:p w14:paraId="31D8056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4755275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28D2773E"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2D354211"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77004F82" w14:textId="77777777" w:rsidTr="00A33760">
        <w:tc>
          <w:tcPr>
            <w:tcW w:w="2161" w:type="dxa"/>
          </w:tcPr>
          <w:p w14:paraId="45FB5AA5" w14:textId="77777777" w:rsidR="006D58FB" w:rsidRPr="006D58FB" w:rsidRDefault="006D58FB" w:rsidP="006D58FB">
            <w:pPr>
              <w:keepNext/>
              <w:keepLines/>
              <w:overflowPunct w:val="0"/>
              <w:autoSpaceDE w:val="0"/>
              <w:autoSpaceDN w:val="0"/>
              <w:adjustRightInd w:val="0"/>
              <w:spacing w:after="0"/>
              <w:ind w:left="709"/>
              <w:textAlignment w:val="baseline"/>
              <w:rPr>
                <w:rFonts w:ascii="Arial" w:eastAsia="宋体" w:hAnsi="Arial"/>
                <w:b/>
                <w:noProof/>
                <w:sz w:val="18"/>
                <w:lang w:eastAsia="ko-KR"/>
              </w:rPr>
            </w:pPr>
            <w:r w:rsidRPr="006D58FB">
              <w:rPr>
                <w:rFonts w:ascii="Arial" w:eastAsia="宋体" w:hAnsi="Arial"/>
                <w:noProof/>
                <w:sz w:val="18"/>
                <w:lang w:eastAsia="ko-KR"/>
              </w:rPr>
              <w:t>&gt;&gt;&gt;&gt;&gt;SS-RSRP per SSB Resource Item</w:t>
            </w:r>
          </w:p>
        </w:tc>
        <w:tc>
          <w:tcPr>
            <w:tcW w:w="1078" w:type="dxa"/>
          </w:tcPr>
          <w:p w14:paraId="56D1414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34C2631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i/>
                <w:iCs/>
                <w:noProof/>
                <w:sz w:val="18"/>
                <w:lang w:eastAsia="ko-KR"/>
              </w:rPr>
            </w:pPr>
            <w:r w:rsidRPr="006D58FB">
              <w:rPr>
                <w:rFonts w:ascii="Arial" w:eastAsia="宋体" w:hAnsi="Arial"/>
                <w:i/>
                <w:iCs/>
                <w:noProof/>
                <w:sz w:val="18"/>
                <w:lang w:eastAsia="ko-KR"/>
              </w:rPr>
              <w:t>1 .. &lt;maxIndexesReport&gt;</w:t>
            </w:r>
          </w:p>
        </w:tc>
        <w:tc>
          <w:tcPr>
            <w:tcW w:w="1515" w:type="dxa"/>
          </w:tcPr>
          <w:p w14:paraId="20602D7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24BD0C5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038F44D8"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D58FB">
              <w:rPr>
                <w:rFonts w:ascii="Arial" w:eastAsia="宋体" w:hAnsi="Arial"/>
                <w:bCs/>
                <w:noProof/>
                <w:sz w:val="18"/>
                <w:lang w:eastAsia="zh-CN"/>
              </w:rPr>
              <w:t>-</w:t>
            </w:r>
          </w:p>
        </w:tc>
        <w:tc>
          <w:tcPr>
            <w:tcW w:w="1078" w:type="dxa"/>
          </w:tcPr>
          <w:p w14:paraId="2A50C0C7"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7BC16EE7" w14:textId="77777777" w:rsidTr="00A33760">
        <w:tc>
          <w:tcPr>
            <w:tcW w:w="2161" w:type="dxa"/>
          </w:tcPr>
          <w:p w14:paraId="61F7176D" w14:textId="77777777" w:rsidR="006D58FB" w:rsidRPr="006D58FB" w:rsidRDefault="006D58FB" w:rsidP="006D58FB">
            <w:pPr>
              <w:keepNext/>
              <w:keepLines/>
              <w:overflowPunct w:val="0"/>
              <w:autoSpaceDE w:val="0"/>
              <w:autoSpaceDN w:val="0"/>
              <w:adjustRightInd w:val="0"/>
              <w:spacing w:after="0"/>
              <w:ind w:left="850"/>
              <w:textAlignment w:val="baseline"/>
              <w:rPr>
                <w:rFonts w:ascii="Arial" w:eastAsia="宋体" w:hAnsi="Arial"/>
                <w:noProof/>
                <w:sz w:val="18"/>
                <w:lang w:eastAsia="ko-KR"/>
              </w:rPr>
            </w:pPr>
            <w:r w:rsidRPr="006D58FB">
              <w:rPr>
                <w:rFonts w:ascii="Arial" w:eastAsia="宋体" w:hAnsi="Arial"/>
                <w:noProof/>
                <w:sz w:val="18"/>
                <w:lang w:eastAsia="ko-KR"/>
              </w:rPr>
              <w:t>&gt;&gt;&gt;&gt;&gt;&gt;SSB Index</w:t>
            </w:r>
          </w:p>
        </w:tc>
        <w:tc>
          <w:tcPr>
            <w:tcW w:w="1078" w:type="dxa"/>
          </w:tcPr>
          <w:p w14:paraId="5F4A8B5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49D03AC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546CE58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(0..63)</w:t>
            </w:r>
          </w:p>
        </w:tc>
        <w:tc>
          <w:tcPr>
            <w:tcW w:w="1730" w:type="dxa"/>
          </w:tcPr>
          <w:p w14:paraId="70AD323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3F6C7C90"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3FF381A5"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04D839B7" w14:textId="77777777" w:rsidTr="00A33760">
        <w:tc>
          <w:tcPr>
            <w:tcW w:w="2161" w:type="dxa"/>
          </w:tcPr>
          <w:p w14:paraId="46C89D90" w14:textId="77777777" w:rsidR="006D58FB" w:rsidRPr="006D58FB" w:rsidRDefault="006D58FB" w:rsidP="006D58FB">
            <w:pPr>
              <w:keepNext/>
              <w:keepLines/>
              <w:overflowPunct w:val="0"/>
              <w:autoSpaceDE w:val="0"/>
              <w:autoSpaceDN w:val="0"/>
              <w:adjustRightInd w:val="0"/>
              <w:spacing w:after="0"/>
              <w:ind w:left="850"/>
              <w:textAlignment w:val="baseline"/>
              <w:rPr>
                <w:rFonts w:ascii="Arial" w:eastAsia="宋体" w:hAnsi="Arial"/>
                <w:noProof/>
                <w:sz w:val="18"/>
                <w:lang w:eastAsia="ko-KR"/>
              </w:rPr>
            </w:pPr>
            <w:r w:rsidRPr="006D58FB">
              <w:rPr>
                <w:rFonts w:ascii="Arial" w:eastAsia="宋体" w:hAnsi="Arial"/>
                <w:noProof/>
                <w:sz w:val="18"/>
                <w:lang w:eastAsia="ko-KR"/>
              </w:rPr>
              <w:t>&gt;&gt;&gt;&gt;&gt;&gt;Value SS-RSRP</w:t>
            </w:r>
          </w:p>
        </w:tc>
        <w:tc>
          <w:tcPr>
            <w:tcW w:w="1078" w:type="dxa"/>
          </w:tcPr>
          <w:p w14:paraId="19516AB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6377BA4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03333BA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(0..127)</w:t>
            </w:r>
          </w:p>
        </w:tc>
        <w:tc>
          <w:tcPr>
            <w:tcW w:w="1730" w:type="dxa"/>
          </w:tcPr>
          <w:p w14:paraId="5F8405B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bCs/>
                <w:noProof/>
                <w:sz w:val="18"/>
                <w:lang w:eastAsia="zh-CN"/>
              </w:rPr>
              <w:t>SS-RSRP measurement per SSB resource</w:t>
            </w:r>
          </w:p>
        </w:tc>
        <w:tc>
          <w:tcPr>
            <w:tcW w:w="1078" w:type="dxa"/>
          </w:tcPr>
          <w:p w14:paraId="66DB9F49"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127A9CA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1EFEEB95" w14:textId="77777777" w:rsidTr="00A33760">
        <w:tc>
          <w:tcPr>
            <w:tcW w:w="2161" w:type="dxa"/>
          </w:tcPr>
          <w:p w14:paraId="762AD7CD" w14:textId="77777777" w:rsidR="006D58FB" w:rsidRPr="005A1A18" w:rsidRDefault="006D58FB" w:rsidP="006D58FB">
            <w:pPr>
              <w:keepNext/>
              <w:keepLines/>
              <w:overflowPunct w:val="0"/>
              <w:autoSpaceDE w:val="0"/>
              <w:autoSpaceDN w:val="0"/>
              <w:adjustRightInd w:val="0"/>
              <w:spacing w:after="0"/>
              <w:ind w:left="283"/>
              <w:textAlignment w:val="baseline"/>
              <w:rPr>
                <w:rFonts w:ascii="Arial" w:eastAsia="宋体" w:hAnsi="Arial"/>
                <w:b/>
                <w:bCs/>
                <w:i/>
                <w:noProof/>
                <w:sz w:val="18"/>
                <w:lang w:eastAsia="ko-KR"/>
                <w:rPrChange w:id="59" w:author="CATT" w:date="2022-04-22T10:49:00Z">
                  <w:rPr>
                    <w:rFonts w:ascii="Arial" w:eastAsia="宋体" w:hAnsi="Arial"/>
                    <w:b/>
                    <w:bCs/>
                    <w:noProof/>
                    <w:sz w:val="18"/>
                    <w:lang w:eastAsia="ko-KR"/>
                  </w:rPr>
                </w:rPrChange>
              </w:rPr>
            </w:pPr>
            <w:r w:rsidRPr="005A1A18">
              <w:rPr>
                <w:rFonts w:ascii="Arial" w:eastAsia="宋体" w:hAnsi="Arial"/>
                <w:b/>
                <w:bCs/>
                <w:i/>
                <w:noProof/>
                <w:sz w:val="18"/>
                <w:lang w:eastAsia="ko-KR"/>
                <w:rPrChange w:id="60" w:author="CATT" w:date="2022-04-22T10:49:00Z">
                  <w:rPr>
                    <w:rFonts w:ascii="Arial" w:eastAsia="宋体" w:hAnsi="Arial"/>
                    <w:b/>
                    <w:bCs/>
                    <w:noProof/>
                    <w:sz w:val="18"/>
                    <w:lang w:eastAsia="ko-KR"/>
                  </w:rPr>
                </w:rPrChange>
              </w:rPr>
              <w:t>&gt;&gt;Result SS-RSRQ</w:t>
            </w:r>
          </w:p>
        </w:tc>
        <w:tc>
          <w:tcPr>
            <w:tcW w:w="1078" w:type="dxa"/>
          </w:tcPr>
          <w:p w14:paraId="64A5C7C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46ED5A15" w14:textId="587C7353"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del w:id="61" w:author="CATT" w:date="2022-04-22T10:45:00Z">
              <w:r w:rsidRPr="006D58FB" w:rsidDel="005A1A18">
                <w:rPr>
                  <w:rFonts w:ascii="Arial" w:eastAsia="宋体" w:hAnsi="Arial"/>
                  <w:bCs/>
                  <w:i/>
                  <w:noProof/>
                  <w:sz w:val="18"/>
                  <w:lang w:eastAsia="ko-KR"/>
                </w:rPr>
                <w:delText>1</w:delText>
              </w:r>
            </w:del>
          </w:p>
        </w:tc>
        <w:tc>
          <w:tcPr>
            <w:tcW w:w="1515" w:type="dxa"/>
          </w:tcPr>
          <w:p w14:paraId="1AA5B41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61FAB5B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6A1AF643"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YES</w:t>
            </w:r>
          </w:p>
        </w:tc>
        <w:tc>
          <w:tcPr>
            <w:tcW w:w="1078" w:type="dxa"/>
          </w:tcPr>
          <w:p w14:paraId="27666A0B"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ignore</w:t>
            </w:r>
          </w:p>
        </w:tc>
      </w:tr>
      <w:tr w:rsidR="006D58FB" w:rsidRPr="006D58FB" w14:paraId="5F96E20E" w14:textId="77777777" w:rsidTr="00A33760">
        <w:tc>
          <w:tcPr>
            <w:tcW w:w="2161" w:type="dxa"/>
          </w:tcPr>
          <w:p w14:paraId="34A086D3" w14:textId="77777777" w:rsidR="006D58FB" w:rsidRPr="006D58FB" w:rsidRDefault="006D58FB" w:rsidP="006D58FB">
            <w:pPr>
              <w:keepNext/>
              <w:keepLines/>
              <w:overflowPunct w:val="0"/>
              <w:autoSpaceDE w:val="0"/>
              <w:autoSpaceDN w:val="0"/>
              <w:adjustRightInd w:val="0"/>
              <w:spacing w:after="0"/>
              <w:ind w:left="425"/>
              <w:textAlignment w:val="baseline"/>
              <w:rPr>
                <w:rFonts w:ascii="Arial" w:eastAsia="宋体" w:hAnsi="Arial"/>
                <w:b/>
                <w:bCs/>
                <w:noProof/>
                <w:sz w:val="18"/>
                <w:lang w:eastAsia="ko-KR"/>
              </w:rPr>
            </w:pPr>
            <w:r w:rsidRPr="006D58FB">
              <w:rPr>
                <w:rFonts w:ascii="Arial" w:eastAsia="宋体" w:hAnsi="Arial"/>
                <w:snapToGrid w:val="0"/>
                <w:sz w:val="18"/>
                <w:lang w:eastAsia="ko-KR"/>
              </w:rPr>
              <w:t>&gt;&gt;&gt;</w:t>
            </w:r>
            <w:proofErr w:type="spellStart"/>
            <w:r w:rsidRPr="006D58FB">
              <w:rPr>
                <w:rFonts w:ascii="Arial" w:eastAsia="宋体" w:hAnsi="Arial"/>
                <w:snapToGrid w:val="0"/>
                <w:sz w:val="18"/>
                <w:lang w:eastAsia="ko-KR"/>
              </w:rPr>
              <w:t>ResultSS</w:t>
            </w:r>
            <w:proofErr w:type="spellEnd"/>
            <w:r w:rsidRPr="006D58FB">
              <w:rPr>
                <w:rFonts w:ascii="Arial" w:eastAsia="宋体" w:hAnsi="Arial"/>
                <w:snapToGrid w:val="0"/>
                <w:sz w:val="18"/>
                <w:lang w:eastAsia="ko-KR"/>
              </w:rPr>
              <w:t>-RSRQ-Item</w:t>
            </w:r>
          </w:p>
        </w:tc>
        <w:tc>
          <w:tcPr>
            <w:tcW w:w="1078" w:type="dxa"/>
          </w:tcPr>
          <w:p w14:paraId="0D61226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6270688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i/>
                <w:noProof/>
                <w:sz w:val="18"/>
                <w:lang w:eastAsia="ko-KR"/>
              </w:rPr>
            </w:pPr>
            <w:r w:rsidRPr="006D58FB">
              <w:rPr>
                <w:rFonts w:ascii="Arial" w:eastAsia="宋体" w:hAnsi="Arial"/>
                <w:bCs/>
                <w:i/>
                <w:noProof/>
                <w:sz w:val="18"/>
                <w:lang w:eastAsia="ko-KR"/>
              </w:rPr>
              <w:t>1 .. &lt;maxCellReportNR&gt;</w:t>
            </w:r>
          </w:p>
        </w:tc>
        <w:tc>
          <w:tcPr>
            <w:tcW w:w="1515" w:type="dxa"/>
          </w:tcPr>
          <w:p w14:paraId="0D680BD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6B9A30E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1553284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D58FB">
              <w:rPr>
                <w:rFonts w:ascii="Arial" w:eastAsia="宋体" w:hAnsi="Arial"/>
                <w:bCs/>
                <w:noProof/>
                <w:sz w:val="18"/>
                <w:lang w:eastAsia="zh-CN"/>
              </w:rPr>
              <w:t>-</w:t>
            </w:r>
          </w:p>
        </w:tc>
        <w:tc>
          <w:tcPr>
            <w:tcW w:w="1078" w:type="dxa"/>
          </w:tcPr>
          <w:p w14:paraId="323CBFCD"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p>
        </w:tc>
      </w:tr>
      <w:tr w:rsidR="006D58FB" w:rsidRPr="006D58FB" w14:paraId="6E83D9B1" w14:textId="77777777" w:rsidTr="00A33760">
        <w:tc>
          <w:tcPr>
            <w:tcW w:w="2161" w:type="dxa"/>
          </w:tcPr>
          <w:p w14:paraId="3A6B10F9"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PCI</w:t>
            </w:r>
          </w:p>
        </w:tc>
        <w:tc>
          <w:tcPr>
            <w:tcW w:w="1078" w:type="dxa"/>
          </w:tcPr>
          <w:p w14:paraId="3876EAC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M</w:t>
            </w:r>
          </w:p>
        </w:tc>
        <w:tc>
          <w:tcPr>
            <w:tcW w:w="1078" w:type="dxa"/>
          </w:tcPr>
          <w:p w14:paraId="451A020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11CD8F2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INTEGER (0..1007)</w:t>
            </w:r>
          </w:p>
        </w:tc>
        <w:tc>
          <w:tcPr>
            <w:tcW w:w="1730" w:type="dxa"/>
          </w:tcPr>
          <w:p w14:paraId="15FAA51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4B9D155D"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644963BB"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023DA939" w14:textId="77777777" w:rsidTr="00A33760">
        <w:tc>
          <w:tcPr>
            <w:tcW w:w="2161" w:type="dxa"/>
          </w:tcPr>
          <w:p w14:paraId="5343568F"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ARFCN</w:t>
            </w:r>
          </w:p>
        </w:tc>
        <w:tc>
          <w:tcPr>
            <w:tcW w:w="1078" w:type="dxa"/>
          </w:tcPr>
          <w:p w14:paraId="595C7E2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M</w:t>
            </w:r>
          </w:p>
        </w:tc>
        <w:tc>
          <w:tcPr>
            <w:tcW w:w="1078" w:type="dxa"/>
          </w:tcPr>
          <w:p w14:paraId="4C60353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21E789A1"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INTEGER (0..3279165)</w:t>
            </w:r>
          </w:p>
        </w:tc>
        <w:tc>
          <w:tcPr>
            <w:tcW w:w="1730" w:type="dxa"/>
          </w:tcPr>
          <w:p w14:paraId="4A97B3D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38DBFEFA"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6AD1808E"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2FA1D66E" w14:textId="77777777" w:rsidTr="00A33760">
        <w:tc>
          <w:tcPr>
            <w:tcW w:w="2161" w:type="dxa"/>
          </w:tcPr>
          <w:p w14:paraId="129196E6"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CGI</w:t>
            </w:r>
          </w:p>
        </w:tc>
        <w:tc>
          <w:tcPr>
            <w:tcW w:w="1078" w:type="dxa"/>
          </w:tcPr>
          <w:p w14:paraId="7656A8F4"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O</w:t>
            </w:r>
          </w:p>
        </w:tc>
        <w:tc>
          <w:tcPr>
            <w:tcW w:w="1078" w:type="dxa"/>
          </w:tcPr>
          <w:p w14:paraId="759CA0B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14CE3A9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9.2.9</w:t>
            </w:r>
          </w:p>
        </w:tc>
        <w:tc>
          <w:tcPr>
            <w:tcW w:w="1730" w:type="dxa"/>
          </w:tcPr>
          <w:p w14:paraId="46A9751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6DFCBCFA"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13EABEAE"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0843F3BD" w14:textId="77777777" w:rsidTr="00A33760">
        <w:tc>
          <w:tcPr>
            <w:tcW w:w="2161" w:type="dxa"/>
          </w:tcPr>
          <w:p w14:paraId="6EABFCCB"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&gt;&gt;&gt;&gt;Value SS-RSRQ Cell</w:t>
            </w:r>
          </w:p>
        </w:tc>
        <w:tc>
          <w:tcPr>
            <w:tcW w:w="1078" w:type="dxa"/>
          </w:tcPr>
          <w:p w14:paraId="570DF8D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O</w:t>
            </w:r>
          </w:p>
        </w:tc>
        <w:tc>
          <w:tcPr>
            <w:tcW w:w="1078" w:type="dxa"/>
          </w:tcPr>
          <w:p w14:paraId="4E10757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6877783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(0..127)</w:t>
            </w:r>
          </w:p>
        </w:tc>
        <w:tc>
          <w:tcPr>
            <w:tcW w:w="1730" w:type="dxa"/>
          </w:tcPr>
          <w:p w14:paraId="4A4C17A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bCs/>
                <w:noProof/>
                <w:sz w:val="18"/>
                <w:lang w:eastAsia="zh-CN"/>
              </w:rPr>
              <w:t>SS-RSRQ measurement aggregated at cell level</w:t>
            </w:r>
          </w:p>
        </w:tc>
        <w:tc>
          <w:tcPr>
            <w:tcW w:w="1078" w:type="dxa"/>
          </w:tcPr>
          <w:p w14:paraId="6434E9B7"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5CF6EF37"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59B1D495" w14:textId="77777777" w:rsidTr="00A33760">
        <w:tc>
          <w:tcPr>
            <w:tcW w:w="2161" w:type="dxa"/>
          </w:tcPr>
          <w:p w14:paraId="31EA5C93"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b/>
                <w:noProof/>
                <w:sz w:val="18"/>
                <w:lang w:eastAsia="ko-KR"/>
              </w:rPr>
            </w:pPr>
            <w:r w:rsidRPr="006D58FB">
              <w:rPr>
                <w:rFonts w:ascii="Arial" w:eastAsia="宋体" w:hAnsi="Arial"/>
                <w:b/>
                <w:noProof/>
                <w:sz w:val="18"/>
                <w:lang w:eastAsia="ko-KR"/>
              </w:rPr>
              <w:t>&gt;&gt;&gt;&gt;SS-RSRQ per SSB Resource</w:t>
            </w:r>
          </w:p>
        </w:tc>
        <w:tc>
          <w:tcPr>
            <w:tcW w:w="1078" w:type="dxa"/>
          </w:tcPr>
          <w:p w14:paraId="06EE2EC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7A8429D4" w14:textId="3283D6D3"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zh-CN"/>
              </w:rPr>
            </w:pPr>
            <w:r w:rsidRPr="006D58FB">
              <w:rPr>
                <w:rFonts w:ascii="Arial" w:eastAsia="宋体" w:hAnsi="Arial"/>
                <w:i/>
                <w:iCs/>
                <w:noProof/>
                <w:sz w:val="18"/>
                <w:lang w:eastAsia="ko-KR"/>
              </w:rPr>
              <w:t>0</w:t>
            </w:r>
            <w:ins w:id="62" w:author="CATT" w:date="2022-04-22T10:51:00Z">
              <w:r w:rsidR="005A1A18">
                <w:rPr>
                  <w:rFonts w:ascii="Arial" w:eastAsia="宋体" w:hAnsi="Arial" w:hint="eastAsia"/>
                  <w:i/>
                  <w:iCs/>
                  <w:noProof/>
                  <w:sz w:val="18"/>
                  <w:lang w:eastAsia="zh-CN"/>
                </w:rPr>
                <w:t>..1</w:t>
              </w:r>
            </w:ins>
          </w:p>
        </w:tc>
        <w:tc>
          <w:tcPr>
            <w:tcW w:w="1515" w:type="dxa"/>
          </w:tcPr>
          <w:p w14:paraId="3B459F0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78F3AB6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3704A8E0"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48CF746A"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2F727008" w14:textId="77777777" w:rsidTr="00A33760">
        <w:tc>
          <w:tcPr>
            <w:tcW w:w="2161" w:type="dxa"/>
          </w:tcPr>
          <w:p w14:paraId="16353C50" w14:textId="77777777" w:rsidR="006D58FB" w:rsidRPr="006D58FB" w:rsidRDefault="006D58FB" w:rsidP="006D58FB">
            <w:pPr>
              <w:keepNext/>
              <w:keepLines/>
              <w:overflowPunct w:val="0"/>
              <w:autoSpaceDE w:val="0"/>
              <w:autoSpaceDN w:val="0"/>
              <w:adjustRightInd w:val="0"/>
              <w:spacing w:after="0"/>
              <w:ind w:left="709"/>
              <w:textAlignment w:val="baseline"/>
              <w:rPr>
                <w:rFonts w:ascii="Arial" w:eastAsia="宋体" w:hAnsi="Arial"/>
                <w:b/>
                <w:noProof/>
                <w:sz w:val="18"/>
                <w:lang w:eastAsia="ko-KR"/>
              </w:rPr>
            </w:pPr>
            <w:r w:rsidRPr="006D58FB">
              <w:rPr>
                <w:rFonts w:ascii="Arial" w:eastAsia="宋体" w:hAnsi="Arial"/>
                <w:noProof/>
                <w:sz w:val="18"/>
                <w:lang w:eastAsia="ko-KR"/>
              </w:rPr>
              <w:t>&gt;&gt;&gt;&gt;&gt;SS-RSRQ PerSSB Resource Item</w:t>
            </w:r>
          </w:p>
        </w:tc>
        <w:tc>
          <w:tcPr>
            <w:tcW w:w="1078" w:type="dxa"/>
          </w:tcPr>
          <w:p w14:paraId="135776E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1D79F58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i/>
                <w:iCs/>
                <w:noProof/>
                <w:sz w:val="18"/>
                <w:lang w:eastAsia="ko-KR"/>
              </w:rPr>
            </w:pPr>
            <w:r w:rsidRPr="006D58FB">
              <w:rPr>
                <w:rFonts w:ascii="Arial" w:eastAsia="宋体" w:hAnsi="Arial"/>
                <w:i/>
                <w:iCs/>
                <w:noProof/>
                <w:sz w:val="18"/>
                <w:lang w:eastAsia="ko-KR"/>
              </w:rPr>
              <w:t>1 .. &lt;maxIndexesReport&gt;</w:t>
            </w:r>
          </w:p>
        </w:tc>
        <w:tc>
          <w:tcPr>
            <w:tcW w:w="1515" w:type="dxa"/>
          </w:tcPr>
          <w:p w14:paraId="6ACC316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3690FB1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72FD68C2"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D58FB">
              <w:rPr>
                <w:rFonts w:ascii="Arial" w:eastAsia="宋体" w:hAnsi="Arial"/>
                <w:bCs/>
                <w:noProof/>
                <w:sz w:val="18"/>
                <w:lang w:eastAsia="zh-CN"/>
              </w:rPr>
              <w:t>-</w:t>
            </w:r>
          </w:p>
        </w:tc>
        <w:tc>
          <w:tcPr>
            <w:tcW w:w="1078" w:type="dxa"/>
          </w:tcPr>
          <w:p w14:paraId="7EA8DEA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1439EEA7" w14:textId="77777777" w:rsidTr="00A33760">
        <w:tc>
          <w:tcPr>
            <w:tcW w:w="2161" w:type="dxa"/>
          </w:tcPr>
          <w:p w14:paraId="5440A1C5" w14:textId="77777777" w:rsidR="006D58FB" w:rsidRPr="006D58FB" w:rsidRDefault="006D58FB" w:rsidP="006D58FB">
            <w:pPr>
              <w:keepNext/>
              <w:keepLines/>
              <w:overflowPunct w:val="0"/>
              <w:autoSpaceDE w:val="0"/>
              <w:autoSpaceDN w:val="0"/>
              <w:adjustRightInd w:val="0"/>
              <w:spacing w:after="0"/>
              <w:ind w:left="850"/>
              <w:textAlignment w:val="baseline"/>
              <w:rPr>
                <w:rFonts w:ascii="Arial" w:eastAsia="宋体" w:hAnsi="Arial"/>
                <w:noProof/>
                <w:sz w:val="18"/>
                <w:lang w:eastAsia="ko-KR"/>
              </w:rPr>
            </w:pPr>
            <w:r w:rsidRPr="006D58FB">
              <w:rPr>
                <w:rFonts w:ascii="Arial" w:eastAsia="宋体" w:hAnsi="Arial"/>
                <w:noProof/>
                <w:sz w:val="18"/>
                <w:lang w:eastAsia="ko-KR"/>
              </w:rPr>
              <w:t>&gt;&gt;&gt;&gt;&gt;&gt;SSB Index</w:t>
            </w:r>
          </w:p>
        </w:tc>
        <w:tc>
          <w:tcPr>
            <w:tcW w:w="1078" w:type="dxa"/>
          </w:tcPr>
          <w:p w14:paraId="4E8AEB9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427DD93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71025A5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(0..63)</w:t>
            </w:r>
          </w:p>
        </w:tc>
        <w:tc>
          <w:tcPr>
            <w:tcW w:w="1730" w:type="dxa"/>
          </w:tcPr>
          <w:p w14:paraId="025062C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60EADF95"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2D904F2B"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41B1B509" w14:textId="77777777" w:rsidTr="00A33760">
        <w:tc>
          <w:tcPr>
            <w:tcW w:w="2161" w:type="dxa"/>
          </w:tcPr>
          <w:p w14:paraId="0D8541D5" w14:textId="77777777" w:rsidR="006D58FB" w:rsidRPr="006D58FB" w:rsidRDefault="006D58FB" w:rsidP="006D58FB">
            <w:pPr>
              <w:keepNext/>
              <w:keepLines/>
              <w:overflowPunct w:val="0"/>
              <w:autoSpaceDE w:val="0"/>
              <w:autoSpaceDN w:val="0"/>
              <w:adjustRightInd w:val="0"/>
              <w:spacing w:after="0"/>
              <w:ind w:left="850"/>
              <w:textAlignment w:val="baseline"/>
              <w:rPr>
                <w:rFonts w:ascii="Arial" w:eastAsia="宋体" w:hAnsi="Arial"/>
                <w:noProof/>
                <w:sz w:val="18"/>
                <w:lang w:eastAsia="ko-KR"/>
              </w:rPr>
            </w:pPr>
            <w:r w:rsidRPr="006D58FB">
              <w:rPr>
                <w:rFonts w:ascii="Arial" w:eastAsia="宋体" w:hAnsi="Arial"/>
                <w:noProof/>
                <w:sz w:val="18"/>
                <w:lang w:eastAsia="ko-KR"/>
              </w:rPr>
              <w:t>&gt;&gt;&gt;&gt;&gt;&gt;Value SS-RSRQ</w:t>
            </w:r>
          </w:p>
        </w:tc>
        <w:tc>
          <w:tcPr>
            <w:tcW w:w="1078" w:type="dxa"/>
          </w:tcPr>
          <w:p w14:paraId="4C3B2E9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1577492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1C3D042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(0..127)</w:t>
            </w:r>
          </w:p>
        </w:tc>
        <w:tc>
          <w:tcPr>
            <w:tcW w:w="1730" w:type="dxa"/>
          </w:tcPr>
          <w:p w14:paraId="6BD60AF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bCs/>
                <w:noProof/>
                <w:sz w:val="18"/>
                <w:lang w:eastAsia="zh-CN"/>
              </w:rPr>
              <w:t>SS-RSRQ measurement per SSB resource</w:t>
            </w:r>
          </w:p>
        </w:tc>
        <w:tc>
          <w:tcPr>
            <w:tcW w:w="1078" w:type="dxa"/>
          </w:tcPr>
          <w:p w14:paraId="0D70612F"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2B4CF07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2ACDAA2A" w14:textId="77777777" w:rsidTr="00A33760">
        <w:tc>
          <w:tcPr>
            <w:tcW w:w="2161" w:type="dxa"/>
          </w:tcPr>
          <w:p w14:paraId="597AEFC3" w14:textId="77777777" w:rsidR="006D58FB" w:rsidRPr="005A1A18" w:rsidRDefault="006D58FB" w:rsidP="006D58FB">
            <w:pPr>
              <w:keepNext/>
              <w:keepLines/>
              <w:overflowPunct w:val="0"/>
              <w:autoSpaceDE w:val="0"/>
              <w:autoSpaceDN w:val="0"/>
              <w:adjustRightInd w:val="0"/>
              <w:spacing w:after="0"/>
              <w:ind w:left="283"/>
              <w:textAlignment w:val="baseline"/>
              <w:rPr>
                <w:rFonts w:ascii="Arial" w:eastAsia="宋体" w:hAnsi="Arial"/>
                <w:b/>
                <w:bCs/>
                <w:i/>
                <w:noProof/>
                <w:sz w:val="18"/>
                <w:lang w:eastAsia="ko-KR"/>
                <w:rPrChange w:id="63" w:author="CATT" w:date="2022-04-22T10:49:00Z">
                  <w:rPr>
                    <w:rFonts w:ascii="Arial" w:eastAsia="宋体" w:hAnsi="Arial"/>
                    <w:b/>
                    <w:bCs/>
                    <w:noProof/>
                    <w:sz w:val="18"/>
                    <w:lang w:eastAsia="ko-KR"/>
                  </w:rPr>
                </w:rPrChange>
              </w:rPr>
            </w:pPr>
            <w:r w:rsidRPr="005A1A18">
              <w:rPr>
                <w:rFonts w:ascii="Arial" w:eastAsia="宋体" w:hAnsi="Arial"/>
                <w:b/>
                <w:bCs/>
                <w:i/>
                <w:noProof/>
                <w:sz w:val="18"/>
                <w:lang w:eastAsia="ko-KR"/>
                <w:rPrChange w:id="64" w:author="CATT" w:date="2022-04-22T10:49:00Z">
                  <w:rPr>
                    <w:rFonts w:ascii="Arial" w:eastAsia="宋体" w:hAnsi="Arial"/>
                    <w:b/>
                    <w:bCs/>
                    <w:noProof/>
                    <w:sz w:val="18"/>
                    <w:lang w:eastAsia="ko-KR"/>
                  </w:rPr>
                </w:rPrChange>
              </w:rPr>
              <w:t>&gt;&gt;Result CSI-</w:t>
            </w:r>
            <w:r w:rsidRPr="005A1A18">
              <w:rPr>
                <w:rFonts w:ascii="Arial" w:eastAsia="宋体" w:hAnsi="Arial"/>
                <w:b/>
                <w:bCs/>
                <w:i/>
                <w:noProof/>
                <w:sz w:val="18"/>
                <w:lang w:eastAsia="ko-KR"/>
                <w:rPrChange w:id="65" w:author="CATT" w:date="2022-04-22T10:49:00Z">
                  <w:rPr>
                    <w:rFonts w:ascii="Arial" w:eastAsia="宋体" w:hAnsi="Arial"/>
                    <w:b/>
                    <w:bCs/>
                    <w:noProof/>
                    <w:sz w:val="18"/>
                    <w:lang w:eastAsia="ko-KR"/>
                  </w:rPr>
                </w:rPrChange>
              </w:rPr>
              <w:lastRenderedPageBreak/>
              <w:t>RSRP</w:t>
            </w:r>
          </w:p>
        </w:tc>
        <w:tc>
          <w:tcPr>
            <w:tcW w:w="1078" w:type="dxa"/>
          </w:tcPr>
          <w:p w14:paraId="5C4CEF5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0E86E534" w14:textId="39612C44"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del w:id="66" w:author="CATT" w:date="2022-04-22T10:45:00Z">
              <w:r w:rsidRPr="006D58FB" w:rsidDel="005A1A18">
                <w:rPr>
                  <w:rFonts w:ascii="Arial" w:eastAsia="宋体" w:hAnsi="Arial"/>
                  <w:bCs/>
                  <w:i/>
                  <w:noProof/>
                  <w:sz w:val="18"/>
                  <w:lang w:eastAsia="ko-KR"/>
                </w:rPr>
                <w:delText>1</w:delText>
              </w:r>
            </w:del>
          </w:p>
        </w:tc>
        <w:tc>
          <w:tcPr>
            <w:tcW w:w="1515" w:type="dxa"/>
          </w:tcPr>
          <w:p w14:paraId="6813B46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56FC122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1F515A5B"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YES</w:t>
            </w:r>
          </w:p>
        </w:tc>
        <w:tc>
          <w:tcPr>
            <w:tcW w:w="1078" w:type="dxa"/>
          </w:tcPr>
          <w:p w14:paraId="0F04160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ignore</w:t>
            </w:r>
          </w:p>
        </w:tc>
      </w:tr>
      <w:tr w:rsidR="006D58FB" w:rsidRPr="006D58FB" w14:paraId="64569D24" w14:textId="77777777" w:rsidTr="00A33760">
        <w:tc>
          <w:tcPr>
            <w:tcW w:w="2161" w:type="dxa"/>
          </w:tcPr>
          <w:p w14:paraId="2F05D9C3" w14:textId="77777777" w:rsidR="006D58FB" w:rsidRPr="006D58FB" w:rsidRDefault="006D58FB" w:rsidP="006D58FB">
            <w:pPr>
              <w:keepNext/>
              <w:keepLines/>
              <w:overflowPunct w:val="0"/>
              <w:autoSpaceDE w:val="0"/>
              <w:autoSpaceDN w:val="0"/>
              <w:adjustRightInd w:val="0"/>
              <w:spacing w:after="0"/>
              <w:ind w:left="425"/>
              <w:textAlignment w:val="baseline"/>
              <w:rPr>
                <w:rFonts w:ascii="Arial" w:eastAsia="宋体" w:hAnsi="Arial"/>
                <w:b/>
                <w:bCs/>
                <w:noProof/>
                <w:sz w:val="18"/>
                <w:lang w:eastAsia="ko-KR"/>
              </w:rPr>
            </w:pPr>
            <w:r w:rsidRPr="006D58FB">
              <w:rPr>
                <w:rFonts w:ascii="Arial" w:eastAsia="宋体" w:hAnsi="Arial"/>
                <w:snapToGrid w:val="0"/>
                <w:sz w:val="18"/>
                <w:lang w:eastAsia="ko-KR"/>
              </w:rPr>
              <w:lastRenderedPageBreak/>
              <w:t>&gt;&gt;&gt;Result CSI-RSRP Item</w:t>
            </w:r>
          </w:p>
        </w:tc>
        <w:tc>
          <w:tcPr>
            <w:tcW w:w="1078" w:type="dxa"/>
          </w:tcPr>
          <w:p w14:paraId="0E7FD2C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58C5D3F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i/>
                <w:noProof/>
                <w:sz w:val="18"/>
                <w:lang w:eastAsia="ko-KR"/>
              </w:rPr>
            </w:pPr>
            <w:r w:rsidRPr="006D58FB">
              <w:rPr>
                <w:rFonts w:ascii="Arial" w:eastAsia="宋体" w:hAnsi="Arial"/>
                <w:bCs/>
                <w:i/>
                <w:noProof/>
                <w:sz w:val="18"/>
                <w:lang w:eastAsia="ko-KR"/>
              </w:rPr>
              <w:t>1 .. &lt;maxCellReportNR&gt;</w:t>
            </w:r>
          </w:p>
        </w:tc>
        <w:tc>
          <w:tcPr>
            <w:tcW w:w="1515" w:type="dxa"/>
          </w:tcPr>
          <w:p w14:paraId="386182F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0FEB496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506CBDCD"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D58FB">
              <w:rPr>
                <w:rFonts w:ascii="Arial" w:eastAsia="宋体" w:hAnsi="Arial"/>
                <w:bCs/>
                <w:noProof/>
                <w:sz w:val="18"/>
                <w:lang w:eastAsia="zh-CN"/>
              </w:rPr>
              <w:t>-</w:t>
            </w:r>
          </w:p>
        </w:tc>
        <w:tc>
          <w:tcPr>
            <w:tcW w:w="1078" w:type="dxa"/>
          </w:tcPr>
          <w:p w14:paraId="76BA4E31"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p>
        </w:tc>
      </w:tr>
      <w:tr w:rsidR="006D58FB" w:rsidRPr="006D58FB" w14:paraId="6377D66D" w14:textId="77777777" w:rsidTr="00A33760">
        <w:tc>
          <w:tcPr>
            <w:tcW w:w="2161" w:type="dxa"/>
          </w:tcPr>
          <w:p w14:paraId="69D76B48"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PCI</w:t>
            </w:r>
          </w:p>
        </w:tc>
        <w:tc>
          <w:tcPr>
            <w:tcW w:w="1078" w:type="dxa"/>
          </w:tcPr>
          <w:p w14:paraId="083B9701"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M</w:t>
            </w:r>
          </w:p>
        </w:tc>
        <w:tc>
          <w:tcPr>
            <w:tcW w:w="1078" w:type="dxa"/>
          </w:tcPr>
          <w:p w14:paraId="711CBFC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76F61AE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INTEGER (0..1007)</w:t>
            </w:r>
          </w:p>
        </w:tc>
        <w:tc>
          <w:tcPr>
            <w:tcW w:w="1730" w:type="dxa"/>
          </w:tcPr>
          <w:p w14:paraId="5A72A8B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7BBF797A"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7BA426F7"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0373FC88" w14:textId="77777777" w:rsidTr="00A33760">
        <w:tc>
          <w:tcPr>
            <w:tcW w:w="2161" w:type="dxa"/>
          </w:tcPr>
          <w:p w14:paraId="076A07D1"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ARFCN</w:t>
            </w:r>
          </w:p>
        </w:tc>
        <w:tc>
          <w:tcPr>
            <w:tcW w:w="1078" w:type="dxa"/>
          </w:tcPr>
          <w:p w14:paraId="09BA85D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M</w:t>
            </w:r>
          </w:p>
        </w:tc>
        <w:tc>
          <w:tcPr>
            <w:tcW w:w="1078" w:type="dxa"/>
          </w:tcPr>
          <w:p w14:paraId="53AD435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38FCA62A"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INTEGER (0..3279165)</w:t>
            </w:r>
          </w:p>
        </w:tc>
        <w:tc>
          <w:tcPr>
            <w:tcW w:w="1730" w:type="dxa"/>
          </w:tcPr>
          <w:p w14:paraId="4F7F590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638704C2"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4DCE6E8D"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3B70368E" w14:textId="77777777" w:rsidTr="00A33760">
        <w:tc>
          <w:tcPr>
            <w:tcW w:w="2161" w:type="dxa"/>
          </w:tcPr>
          <w:p w14:paraId="13AB90B3"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CGI</w:t>
            </w:r>
          </w:p>
        </w:tc>
        <w:tc>
          <w:tcPr>
            <w:tcW w:w="1078" w:type="dxa"/>
          </w:tcPr>
          <w:p w14:paraId="37DAEBB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O</w:t>
            </w:r>
          </w:p>
        </w:tc>
        <w:tc>
          <w:tcPr>
            <w:tcW w:w="1078" w:type="dxa"/>
          </w:tcPr>
          <w:p w14:paraId="64915FE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381A443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9.2.9</w:t>
            </w:r>
          </w:p>
        </w:tc>
        <w:tc>
          <w:tcPr>
            <w:tcW w:w="1730" w:type="dxa"/>
          </w:tcPr>
          <w:p w14:paraId="62B7DD8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42B96A71"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5E353CF4"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6BB4B5A6" w14:textId="77777777" w:rsidTr="00A33760">
        <w:tc>
          <w:tcPr>
            <w:tcW w:w="2161" w:type="dxa"/>
          </w:tcPr>
          <w:p w14:paraId="5AE9BE3A"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&gt;&gt;&gt;&gt;Value CSI-RSRP Cell</w:t>
            </w:r>
          </w:p>
        </w:tc>
        <w:tc>
          <w:tcPr>
            <w:tcW w:w="1078" w:type="dxa"/>
          </w:tcPr>
          <w:p w14:paraId="54338C5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O</w:t>
            </w:r>
          </w:p>
        </w:tc>
        <w:tc>
          <w:tcPr>
            <w:tcW w:w="1078" w:type="dxa"/>
          </w:tcPr>
          <w:p w14:paraId="589BB434"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685D1D7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(0..127)</w:t>
            </w:r>
          </w:p>
        </w:tc>
        <w:tc>
          <w:tcPr>
            <w:tcW w:w="1730" w:type="dxa"/>
          </w:tcPr>
          <w:p w14:paraId="5740FBC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bCs/>
                <w:noProof/>
                <w:sz w:val="18"/>
                <w:lang w:eastAsia="zh-CN"/>
              </w:rPr>
              <w:t>CSI-RSRP measurement aggregated at cell level</w:t>
            </w:r>
          </w:p>
        </w:tc>
        <w:tc>
          <w:tcPr>
            <w:tcW w:w="1078" w:type="dxa"/>
          </w:tcPr>
          <w:p w14:paraId="73080A69"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1684476C"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21FABA75" w14:textId="77777777" w:rsidTr="00A33760">
        <w:tc>
          <w:tcPr>
            <w:tcW w:w="2161" w:type="dxa"/>
          </w:tcPr>
          <w:p w14:paraId="0EA9A315"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b/>
                <w:noProof/>
                <w:sz w:val="18"/>
                <w:lang w:eastAsia="ko-KR"/>
              </w:rPr>
            </w:pPr>
            <w:r w:rsidRPr="006D58FB">
              <w:rPr>
                <w:rFonts w:ascii="Arial" w:eastAsia="宋体" w:hAnsi="Arial"/>
                <w:b/>
                <w:noProof/>
                <w:sz w:val="18"/>
                <w:lang w:eastAsia="ko-KR"/>
              </w:rPr>
              <w:t>&gt;&gt;&gt;&gt;CSI-RSRP per CSI-RS Resource</w:t>
            </w:r>
          </w:p>
        </w:tc>
        <w:tc>
          <w:tcPr>
            <w:tcW w:w="1078" w:type="dxa"/>
          </w:tcPr>
          <w:p w14:paraId="1CE2272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2B0605A6" w14:textId="42024894"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zh-CN"/>
              </w:rPr>
            </w:pPr>
            <w:r w:rsidRPr="006D58FB">
              <w:rPr>
                <w:rFonts w:ascii="Arial" w:eastAsia="宋体" w:hAnsi="Arial"/>
                <w:i/>
                <w:iCs/>
                <w:noProof/>
                <w:sz w:val="18"/>
                <w:lang w:eastAsia="ko-KR"/>
              </w:rPr>
              <w:t>0</w:t>
            </w:r>
            <w:ins w:id="67" w:author="CATT" w:date="2022-04-22T10:51:00Z">
              <w:r w:rsidR="005A1A18">
                <w:rPr>
                  <w:rFonts w:ascii="Arial" w:eastAsia="宋体" w:hAnsi="Arial" w:hint="eastAsia"/>
                  <w:i/>
                  <w:iCs/>
                  <w:noProof/>
                  <w:sz w:val="18"/>
                  <w:lang w:eastAsia="zh-CN"/>
                </w:rPr>
                <w:t>..1</w:t>
              </w:r>
            </w:ins>
          </w:p>
        </w:tc>
        <w:tc>
          <w:tcPr>
            <w:tcW w:w="1515" w:type="dxa"/>
          </w:tcPr>
          <w:p w14:paraId="2113876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053E229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3BC16F64"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06DB3130"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5FD6D4BF" w14:textId="77777777" w:rsidTr="00A33760">
        <w:tc>
          <w:tcPr>
            <w:tcW w:w="2161" w:type="dxa"/>
          </w:tcPr>
          <w:p w14:paraId="2ACFE0F0" w14:textId="77777777" w:rsidR="006D58FB" w:rsidRPr="006D58FB" w:rsidRDefault="006D58FB" w:rsidP="006D58FB">
            <w:pPr>
              <w:keepNext/>
              <w:keepLines/>
              <w:overflowPunct w:val="0"/>
              <w:autoSpaceDE w:val="0"/>
              <w:autoSpaceDN w:val="0"/>
              <w:adjustRightInd w:val="0"/>
              <w:spacing w:after="0"/>
              <w:ind w:left="709"/>
              <w:textAlignment w:val="baseline"/>
              <w:rPr>
                <w:rFonts w:ascii="Arial" w:eastAsia="宋体" w:hAnsi="Arial"/>
                <w:b/>
                <w:noProof/>
                <w:sz w:val="18"/>
                <w:lang w:eastAsia="ko-KR"/>
              </w:rPr>
            </w:pPr>
            <w:r w:rsidRPr="006D58FB">
              <w:rPr>
                <w:rFonts w:ascii="Arial" w:eastAsia="宋体" w:hAnsi="Arial"/>
                <w:noProof/>
                <w:sz w:val="18"/>
                <w:lang w:eastAsia="ko-KR"/>
              </w:rPr>
              <w:t>&gt;&gt;&gt;&gt;&gt;CSI-RSRP per CSI-RS Resource Item</w:t>
            </w:r>
          </w:p>
        </w:tc>
        <w:tc>
          <w:tcPr>
            <w:tcW w:w="1078" w:type="dxa"/>
          </w:tcPr>
          <w:p w14:paraId="03F52724"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6EEB3C4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i/>
                <w:iCs/>
                <w:noProof/>
                <w:sz w:val="18"/>
                <w:lang w:eastAsia="ko-KR"/>
              </w:rPr>
            </w:pPr>
            <w:r w:rsidRPr="006D58FB">
              <w:rPr>
                <w:rFonts w:ascii="Arial" w:eastAsia="宋体" w:hAnsi="Arial"/>
                <w:i/>
                <w:iCs/>
                <w:noProof/>
                <w:sz w:val="18"/>
                <w:lang w:eastAsia="ko-KR"/>
              </w:rPr>
              <w:t>1.. &lt;maxIndexesReport&gt;</w:t>
            </w:r>
          </w:p>
        </w:tc>
        <w:tc>
          <w:tcPr>
            <w:tcW w:w="1515" w:type="dxa"/>
          </w:tcPr>
          <w:p w14:paraId="51749CC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01B04E0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63AEF993"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D58FB">
              <w:rPr>
                <w:rFonts w:ascii="Arial" w:eastAsia="宋体" w:hAnsi="Arial"/>
                <w:bCs/>
                <w:noProof/>
                <w:sz w:val="18"/>
                <w:lang w:eastAsia="zh-CN"/>
              </w:rPr>
              <w:t>-</w:t>
            </w:r>
          </w:p>
        </w:tc>
        <w:tc>
          <w:tcPr>
            <w:tcW w:w="1078" w:type="dxa"/>
          </w:tcPr>
          <w:p w14:paraId="4AA966BA"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67778D79" w14:textId="77777777" w:rsidTr="00A33760">
        <w:tc>
          <w:tcPr>
            <w:tcW w:w="2161" w:type="dxa"/>
          </w:tcPr>
          <w:p w14:paraId="4FAC81CC" w14:textId="77777777" w:rsidR="006D58FB" w:rsidRPr="006D58FB" w:rsidRDefault="006D58FB" w:rsidP="006D58FB">
            <w:pPr>
              <w:keepNext/>
              <w:keepLines/>
              <w:overflowPunct w:val="0"/>
              <w:autoSpaceDE w:val="0"/>
              <w:autoSpaceDN w:val="0"/>
              <w:adjustRightInd w:val="0"/>
              <w:spacing w:after="0"/>
              <w:ind w:left="850"/>
              <w:textAlignment w:val="baseline"/>
              <w:rPr>
                <w:rFonts w:ascii="Arial" w:eastAsia="宋体" w:hAnsi="Arial"/>
                <w:noProof/>
                <w:sz w:val="18"/>
                <w:lang w:eastAsia="ko-KR"/>
              </w:rPr>
            </w:pPr>
            <w:r w:rsidRPr="006D58FB">
              <w:rPr>
                <w:rFonts w:ascii="Arial" w:eastAsia="宋体" w:hAnsi="Arial"/>
                <w:noProof/>
                <w:sz w:val="18"/>
                <w:lang w:eastAsia="ko-KR"/>
              </w:rPr>
              <w:t>&gt;&gt;&gt;&gt;&gt;&gt;CSI-RS Index</w:t>
            </w:r>
          </w:p>
        </w:tc>
        <w:tc>
          <w:tcPr>
            <w:tcW w:w="1078" w:type="dxa"/>
          </w:tcPr>
          <w:p w14:paraId="27FC43D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13C3ECB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5E5E1A1A"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(0..95)</w:t>
            </w:r>
          </w:p>
        </w:tc>
        <w:tc>
          <w:tcPr>
            <w:tcW w:w="1730" w:type="dxa"/>
          </w:tcPr>
          <w:p w14:paraId="5B1C328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63CC6CFE"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347E2C55"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5399579B" w14:textId="77777777" w:rsidTr="00A33760">
        <w:tc>
          <w:tcPr>
            <w:tcW w:w="2161" w:type="dxa"/>
          </w:tcPr>
          <w:p w14:paraId="707B3791" w14:textId="77777777" w:rsidR="006D58FB" w:rsidRPr="006D58FB" w:rsidRDefault="006D58FB" w:rsidP="006D58FB">
            <w:pPr>
              <w:keepNext/>
              <w:keepLines/>
              <w:overflowPunct w:val="0"/>
              <w:autoSpaceDE w:val="0"/>
              <w:autoSpaceDN w:val="0"/>
              <w:adjustRightInd w:val="0"/>
              <w:spacing w:after="0"/>
              <w:ind w:left="850"/>
              <w:textAlignment w:val="baseline"/>
              <w:rPr>
                <w:rFonts w:ascii="Arial" w:eastAsia="宋体" w:hAnsi="Arial"/>
                <w:noProof/>
                <w:sz w:val="18"/>
                <w:lang w:eastAsia="ko-KR"/>
              </w:rPr>
            </w:pPr>
            <w:r w:rsidRPr="006D58FB">
              <w:rPr>
                <w:rFonts w:ascii="Arial" w:eastAsia="宋体" w:hAnsi="Arial"/>
                <w:noProof/>
                <w:sz w:val="18"/>
                <w:lang w:eastAsia="ko-KR"/>
              </w:rPr>
              <w:t>&gt;&gt;&gt;&gt;&gt;&gt;Value CSI-RSRP</w:t>
            </w:r>
          </w:p>
        </w:tc>
        <w:tc>
          <w:tcPr>
            <w:tcW w:w="1078" w:type="dxa"/>
          </w:tcPr>
          <w:p w14:paraId="420FA2F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6CECEB1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58031AF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(0..127)</w:t>
            </w:r>
          </w:p>
        </w:tc>
        <w:tc>
          <w:tcPr>
            <w:tcW w:w="1730" w:type="dxa"/>
          </w:tcPr>
          <w:p w14:paraId="0A2E07F1"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bCs/>
                <w:noProof/>
                <w:sz w:val="18"/>
                <w:lang w:eastAsia="zh-CN"/>
              </w:rPr>
              <w:t>CSI-RSRP measurement per CSI-RS resource</w:t>
            </w:r>
          </w:p>
        </w:tc>
        <w:tc>
          <w:tcPr>
            <w:tcW w:w="1078" w:type="dxa"/>
          </w:tcPr>
          <w:p w14:paraId="22F36159"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6DEA6108"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37345E25" w14:textId="77777777" w:rsidTr="00A33760">
        <w:tc>
          <w:tcPr>
            <w:tcW w:w="2161" w:type="dxa"/>
          </w:tcPr>
          <w:p w14:paraId="3CC2BE22" w14:textId="77777777" w:rsidR="006D58FB" w:rsidRPr="005A1A18" w:rsidRDefault="006D58FB" w:rsidP="006D58FB">
            <w:pPr>
              <w:keepNext/>
              <w:keepLines/>
              <w:overflowPunct w:val="0"/>
              <w:autoSpaceDE w:val="0"/>
              <w:autoSpaceDN w:val="0"/>
              <w:adjustRightInd w:val="0"/>
              <w:spacing w:after="0"/>
              <w:ind w:left="283"/>
              <w:textAlignment w:val="baseline"/>
              <w:rPr>
                <w:rFonts w:ascii="Arial" w:eastAsia="宋体" w:hAnsi="Arial"/>
                <w:b/>
                <w:bCs/>
                <w:i/>
                <w:noProof/>
                <w:sz w:val="18"/>
                <w:lang w:eastAsia="ko-KR"/>
                <w:rPrChange w:id="68" w:author="CATT" w:date="2022-04-22T10:49:00Z">
                  <w:rPr>
                    <w:rFonts w:ascii="Arial" w:eastAsia="宋体" w:hAnsi="Arial"/>
                    <w:b/>
                    <w:bCs/>
                    <w:noProof/>
                    <w:sz w:val="18"/>
                    <w:lang w:eastAsia="ko-KR"/>
                  </w:rPr>
                </w:rPrChange>
              </w:rPr>
            </w:pPr>
            <w:r w:rsidRPr="005A1A18">
              <w:rPr>
                <w:rFonts w:ascii="Arial" w:eastAsia="宋体" w:hAnsi="Arial"/>
                <w:b/>
                <w:bCs/>
                <w:i/>
                <w:noProof/>
                <w:sz w:val="18"/>
                <w:lang w:eastAsia="ko-KR"/>
                <w:rPrChange w:id="69" w:author="CATT" w:date="2022-04-22T10:49:00Z">
                  <w:rPr>
                    <w:rFonts w:ascii="Arial" w:eastAsia="宋体" w:hAnsi="Arial"/>
                    <w:b/>
                    <w:bCs/>
                    <w:noProof/>
                    <w:sz w:val="18"/>
                    <w:lang w:eastAsia="ko-KR"/>
                  </w:rPr>
                </w:rPrChange>
              </w:rPr>
              <w:t>&gt;&gt;Result CSI-RSRQ</w:t>
            </w:r>
          </w:p>
        </w:tc>
        <w:tc>
          <w:tcPr>
            <w:tcW w:w="1078" w:type="dxa"/>
          </w:tcPr>
          <w:p w14:paraId="1604FC9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585BD9D7" w14:textId="5FEC02DE"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del w:id="70" w:author="CATT" w:date="2022-04-22T10:45:00Z">
              <w:r w:rsidRPr="006D58FB" w:rsidDel="005A1A18">
                <w:rPr>
                  <w:rFonts w:ascii="Arial" w:eastAsia="宋体" w:hAnsi="Arial"/>
                  <w:bCs/>
                  <w:i/>
                  <w:noProof/>
                  <w:sz w:val="18"/>
                  <w:lang w:eastAsia="ko-KR"/>
                </w:rPr>
                <w:delText>1</w:delText>
              </w:r>
            </w:del>
          </w:p>
        </w:tc>
        <w:tc>
          <w:tcPr>
            <w:tcW w:w="1515" w:type="dxa"/>
          </w:tcPr>
          <w:p w14:paraId="56C0FFE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4525D885"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57F04879"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YES</w:t>
            </w:r>
          </w:p>
        </w:tc>
        <w:tc>
          <w:tcPr>
            <w:tcW w:w="1078" w:type="dxa"/>
          </w:tcPr>
          <w:p w14:paraId="381921D9"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ignore</w:t>
            </w:r>
          </w:p>
        </w:tc>
      </w:tr>
      <w:tr w:rsidR="006D58FB" w:rsidRPr="006D58FB" w14:paraId="3AE3B0BD" w14:textId="77777777" w:rsidTr="00A33760">
        <w:tc>
          <w:tcPr>
            <w:tcW w:w="2161" w:type="dxa"/>
          </w:tcPr>
          <w:p w14:paraId="6F0C82E3" w14:textId="77777777" w:rsidR="006D58FB" w:rsidRPr="006D58FB" w:rsidRDefault="006D58FB" w:rsidP="006D58FB">
            <w:pPr>
              <w:keepNext/>
              <w:keepLines/>
              <w:overflowPunct w:val="0"/>
              <w:autoSpaceDE w:val="0"/>
              <w:autoSpaceDN w:val="0"/>
              <w:adjustRightInd w:val="0"/>
              <w:spacing w:after="0"/>
              <w:ind w:left="425"/>
              <w:textAlignment w:val="baseline"/>
              <w:rPr>
                <w:rFonts w:ascii="Arial" w:eastAsia="宋体" w:hAnsi="Arial"/>
                <w:b/>
                <w:bCs/>
                <w:noProof/>
                <w:sz w:val="18"/>
                <w:lang w:eastAsia="ko-KR"/>
              </w:rPr>
            </w:pPr>
            <w:r w:rsidRPr="006D58FB">
              <w:rPr>
                <w:rFonts w:ascii="Arial" w:eastAsia="宋体" w:hAnsi="Arial"/>
                <w:snapToGrid w:val="0"/>
                <w:sz w:val="18"/>
                <w:lang w:eastAsia="ko-KR"/>
              </w:rPr>
              <w:t>&gt;&gt;&gt;Result CSI-RSRQ Item</w:t>
            </w:r>
          </w:p>
        </w:tc>
        <w:tc>
          <w:tcPr>
            <w:tcW w:w="1078" w:type="dxa"/>
          </w:tcPr>
          <w:p w14:paraId="4E06295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5D6BBCC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i/>
                <w:noProof/>
                <w:sz w:val="18"/>
                <w:lang w:eastAsia="ko-KR"/>
              </w:rPr>
            </w:pPr>
            <w:r w:rsidRPr="006D58FB">
              <w:rPr>
                <w:rFonts w:ascii="Arial" w:eastAsia="宋体" w:hAnsi="Arial"/>
                <w:bCs/>
                <w:i/>
                <w:noProof/>
                <w:sz w:val="18"/>
                <w:lang w:eastAsia="ko-KR"/>
              </w:rPr>
              <w:t>1 .. &lt;maxCellReportNR&gt;</w:t>
            </w:r>
          </w:p>
        </w:tc>
        <w:tc>
          <w:tcPr>
            <w:tcW w:w="1515" w:type="dxa"/>
          </w:tcPr>
          <w:p w14:paraId="0936DD0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18CA96F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2F0D218C"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D58FB">
              <w:rPr>
                <w:rFonts w:ascii="Arial" w:eastAsia="宋体" w:hAnsi="Arial"/>
                <w:bCs/>
                <w:noProof/>
                <w:sz w:val="18"/>
                <w:lang w:eastAsia="zh-CN"/>
              </w:rPr>
              <w:t>-</w:t>
            </w:r>
          </w:p>
        </w:tc>
        <w:tc>
          <w:tcPr>
            <w:tcW w:w="1078" w:type="dxa"/>
          </w:tcPr>
          <w:p w14:paraId="25CCBFB8"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p>
        </w:tc>
      </w:tr>
      <w:tr w:rsidR="006D58FB" w:rsidRPr="006D58FB" w14:paraId="45844EFB" w14:textId="77777777" w:rsidTr="00A33760">
        <w:tc>
          <w:tcPr>
            <w:tcW w:w="2161" w:type="dxa"/>
          </w:tcPr>
          <w:p w14:paraId="4C0013A8"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PCI</w:t>
            </w:r>
          </w:p>
        </w:tc>
        <w:tc>
          <w:tcPr>
            <w:tcW w:w="1078" w:type="dxa"/>
          </w:tcPr>
          <w:p w14:paraId="39FEFB6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M</w:t>
            </w:r>
          </w:p>
        </w:tc>
        <w:tc>
          <w:tcPr>
            <w:tcW w:w="1078" w:type="dxa"/>
          </w:tcPr>
          <w:p w14:paraId="06009E4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60C4D22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INTEGER (0..1007)</w:t>
            </w:r>
          </w:p>
        </w:tc>
        <w:tc>
          <w:tcPr>
            <w:tcW w:w="1730" w:type="dxa"/>
          </w:tcPr>
          <w:p w14:paraId="79BFCDA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4E41808B"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41ED3E85"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504B1CD2" w14:textId="77777777" w:rsidTr="00A33760">
        <w:tc>
          <w:tcPr>
            <w:tcW w:w="2161" w:type="dxa"/>
          </w:tcPr>
          <w:p w14:paraId="7FD6C4C7"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ARFCN</w:t>
            </w:r>
          </w:p>
        </w:tc>
        <w:tc>
          <w:tcPr>
            <w:tcW w:w="1078" w:type="dxa"/>
          </w:tcPr>
          <w:p w14:paraId="6D47FF1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M</w:t>
            </w:r>
          </w:p>
        </w:tc>
        <w:tc>
          <w:tcPr>
            <w:tcW w:w="1078" w:type="dxa"/>
          </w:tcPr>
          <w:p w14:paraId="7E11749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7EB3767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INTEGER (0..3279165)</w:t>
            </w:r>
          </w:p>
        </w:tc>
        <w:tc>
          <w:tcPr>
            <w:tcW w:w="1730" w:type="dxa"/>
          </w:tcPr>
          <w:p w14:paraId="45D56FF4"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2834B5B0"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092AF6CF"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3DA00520" w14:textId="77777777" w:rsidTr="00A33760">
        <w:tc>
          <w:tcPr>
            <w:tcW w:w="2161" w:type="dxa"/>
          </w:tcPr>
          <w:p w14:paraId="6C9D71EA"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&gt;&gt;&gt;&gt;NR CGI</w:t>
            </w:r>
          </w:p>
        </w:tc>
        <w:tc>
          <w:tcPr>
            <w:tcW w:w="1078" w:type="dxa"/>
          </w:tcPr>
          <w:p w14:paraId="6F27FEB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cs="Arial"/>
                <w:sz w:val="18"/>
                <w:lang w:eastAsia="ja-JP"/>
              </w:rPr>
              <w:t>O</w:t>
            </w:r>
          </w:p>
        </w:tc>
        <w:tc>
          <w:tcPr>
            <w:tcW w:w="1078" w:type="dxa"/>
          </w:tcPr>
          <w:p w14:paraId="6C6485A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6769492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9.2.9</w:t>
            </w:r>
          </w:p>
        </w:tc>
        <w:tc>
          <w:tcPr>
            <w:tcW w:w="1730" w:type="dxa"/>
          </w:tcPr>
          <w:p w14:paraId="4D27B754"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07B0F5C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2AD161C1"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07848805" w14:textId="77777777" w:rsidTr="00A33760">
        <w:tc>
          <w:tcPr>
            <w:tcW w:w="2161" w:type="dxa"/>
          </w:tcPr>
          <w:p w14:paraId="3EF17890"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noProof/>
                <w:sz w:val="18"/>
                <w:lang w:eastAsia="ko-KR"/>
              </w:rPr>
            </w:pPr>
            <w:r w:rsidRPr="006D58FB">
              <w:rPr>
                <w:rFonts w:ascii="Arial" w:eastAsia="宋体" w:hAnsi="Arial"/>
                <w:noProof/>
                <w:sz w:val="18"/>
                <w:lang w:eastAsia="ko-KR"/>
              </w:rPr>
              <w:t>&gt;&gt;&gt;&gt;Value CSI-RSRQ Cell</w:t>
            </w:r>
          </w:p>
        </w:tc>
        <w:tc>
          <w:tcPr>
            <w:tcW w:w="1078" w:type="dxa"/>
          </w:tcPr>
          <w:p w14:paraId="50AB014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O</w:t>
            </w:r>
          </w:p>
        </w:tc>
        <w:tc>
          <w:tcPr>
            <w:tcW w:w="1078" w:type="dxa"/>
          </w:tcPr>
          <w:p w14:paraId="4B5D003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49DF499A"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INTEGER (0..127)</w:t>
            </w:r>
          </w:p>
        </w:tc>
        <w:tc>
          <w:tcPr>
            <w:tcW w:w="1730" w:type="dxa"/>
          </w:tcPr>
          <w:p w14:paraId="1617752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bCs/>
                <w:noProof/>
                <w:sz w:val="18"/>
                <w:lang w:eastAsia="zh-CN"/>
              </w:rPr>
              <w:t>CSI-RSRQ measurement aggregated at cell level</w:t>
            </w:r>
          </w:p>
        </w:tc>
        <w:tc>
          <w:tcPr>
            <w:tcW w:w="1078" w:type="dxa"/>
          </w:tcPr>
          <w:p w14:paraId="1CF7568E"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57C04E31"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6B8D35D5" w14:textId="77777777" w:rsidTr="00A33760">
        <w:tc>
          <w:tcPr>
            <w:tcW w:w="2161" w:type="dxa"/>
          </w:tcPr>
          <w:p w14:paraId="0262CF9B" w14:textId="77777777" w:rsidR="006D58FB" w:rsidRPr="006D58FB" w:rsidRDefault="006D58FB" w:rsidP="006D58FB">
            <w:pPr>
              <w:keepNext/>
              <w:keepLines/>
              <w:overflowPunct w:val="0"/>
              <w:autoSpaceDE w:val="0"/>
              <w:autoSpaceDN w:val="0"/>
              <w:adjustRightInd w:val="0"/>
              <w:spacing w:after="0"/>
              <w:ind w:left="567"/>
              <w:textAlignment w:val="baseline"/>
              <w:rPr>
                <w:rFonts w:ascii="Arial" w:eastAsia="宋体" w:hAnsi="Arial"/>
                <w:b/>
                <w:noProof/>
                <w:sz w:val="18"/>
                <w:lang w:eastAsia="ko-KR"/>
              </w:rPr>
            </w:pPr>
            <w:r w:rsidRPr="006D58FB">
              <w:rPr>
                <w:rFonts w:ascii="Arial" w:eastAsia="宋体" w:hAnsi="Arial"/>
                <w:b/>
                <w:noProof/>
                <w:sz w:val="18"/>
                <w:lang w:eastAsia="ko-KR"/>
              </w:rPr>
              <w:t>&gt;&gt;&gt;&gt;CSI-RSRQ per CSI-RS Resource</w:t>
            </w:r>
          </w:p>
        </w:tc>
        <w:tc>
          <w:tcPr>
            <w:tcW w:w="1078" w:type="dxa"/>
          </w:tcPr>
          <w:p w14:paraId="23C3321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126592D3" w14:textId="4D737169"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zh-CN"/>
              </w:rPr>
            </w:pPr>
            <w:r w:rsidRPr="006D58FB">
              <w:rPr>
                <w:rFonts w:ascii="Arial" w:eastAsia="宋体" w:hAnsi="Arial"/>
                <w:i/>
                <w:iCs/>
                <w:noProof/>
                <w:sz w:val="18"/>
                <w:lang w:eastAsia="ko-KR"/>
              </w:rPr>
              <w:t>0</w:t>
            </w:r>
            <w:ins w:id="71" w:author="CATT" w:date="2022-04-22T10:51:00Z">
              <w:r w:rsidR="005A1A18">
                <w:rPr>
                  <w:rFonts w:ascii="Arial" w:eastAsia="宋体" w:hAnsi="Arial" w:hint="eastAsia"/>
                  <w:i/>
                  <w:iCs/>
                  <w:noProof/>
                  <w:sz w:val="18"/>
                  <w:lang w:eastAsia="zh-CN"/>
                </w:rPr>
                <w:t>..1</w:t>
              </w:r>
            </w:ins>
          </w:p>
        </w:tc>
        <w:tc>
          <w:tcPr>
            <w:tcW w:w="1515" w:type="dxa"/>
          </w:tcPr>
          <w:p w14:paraId="5DBE536F"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6993BEA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64064477"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5F7D78B9"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43BBBA2B" w14:textId="77777777" w:rsidTr="00A33760">
        <w:tc>
          <w:tcPr>
            <w:tcW w:w="2161" w:type="dxa"/>
          </w:tcPr>
          <w:p w14:paraId="23572A69" w14:textId="77777777" w:rsidR="006D58FB" w:rsidRPr="006D58FB" w:rsidRDefault="006D58FB" w:rsidP="006D58FB">
            <w:pPr>
              <w:keepNext/>
              <w:keepLines/>
              <w:overflowPunct w:val="0"/>
              <w:autoSpaceDE w:val="0"/>
              <w:autoSpaceDN w:val="0"/>
              <w:adjustRightInd w:val="0"/>
              <w:spacing w:after="0"/>
              <w:ind w:left="709"/>
              <w:textAlignment w:val="baseline"/>
              <w:rPr>
                <w:rFonts w:ascii="Arial" w:eastAsia="宋体" w:hAnsi="Arial"/>
                <w:b/>
                <w:noProof/>
                <w:sz w:val="18"/>
                <w:lang w:eastAsia="ko-KR"/>
              </w:rPr>
            </w:pPr>
            <w:r w:rsidRPr="006D58FB">
              <w:rPr>
                <w:rFonts w:ascii="Arial" w:eastAsia="宋体" w:hAnsi="Arial"/>
                <w:snapToGrid w:val="0"/>
                <w:sz w:val="18"/>
                <w:lang w:eastAsia="ko-KR"/>
              </w:rPr>
              <w:t>&gt;&gt;&gt;&gt;&gt;</w:t>
            </w:r>
            <w:r w:rsidRPr="006D58FB">
              <w:rPr>
                <w:rFonts w:ascii="Arial" w:eastAsia="宋体" w:hAnsi="Arial"/>
                <w:noProof/>
                <w:sz w:val="18"/>
                <w:lang w:eastAsia="ko-KR"/>
              </w:rPr>
              <w:t>CSI-RSRQ per CSI-RS Resource Item</w:t>
            </w:r>
          </w:p>
        </w:tc>
        <w:tc>
          <w:tcPr>
            <w:tcW w:w="1078" w:type="dxa"/>
          </w:tcPr>
          <w:p w14:paraId="6202C5B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078" w:type="dxa"/>
          </w:tcPr>
          <w:p w14:paraId="1F674FC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i/>
                <w:iCs/>
                <w:noProof/>
                <w:sz w:val="18"/>
                <w:lang w:eastAsia="ko-KR"/>
              </w:rPr>
            </w:pPr>
            <w:r w:rsidRPr="006D58FB">
              <w:rPr>
                <w:rFonts w:ascii="Arial" w:eastAsia="宋体" w:hAnsi="Arial"/>
                <w:i/>
                <w:iCs/>
                <w:noProof/>
                <w:sz w:val="18"/>
                <w:lang w:eastAsia="ko-KR"/>
              </w:rPr>
              <w:t>1 .. &lt;maxIndexesReport&gt;</w:t>
            </w:r>
          </w:p>
        </w:tc>
        <w:tc>
          <w:tcPr>
            <w:tcW w:w="1515" w:type="dxa"/>
          </w:tcPr>
          <w:p w14:paraId="596C4069"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730" w:type="dxa"/>
          </w:tcPr>
          <w:p w14:paraId="28EFE20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15BFC16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D58FB">
              <w:rPr>
                <w:rFonts w:ascii="Arial" w:eastAsia="宋体" w:hAnsi="Arial"/>
                <w:bCs/>
                <w:noProof/>
                <w:sz w:val="18"/>
                <w:lang w:eastAsia="zh-CN"/>
              </w:rPr>
              <w:t>-</w:t>
            </w:r>
          </w:p>
        </w:tc>
        <w:tc>
          <w:tcPr>
            <w:tcW w:w="1078" w:type="dxa"/>
          </w:tcPr>
          <w:p w14:paraId="786B3420"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1D46C5C7" w14:textId="77777777" w:rsidTr="00A33760">
        <w:tc>
          <w:tcPr>
            <w:tcW w:w="2161" w:type="dxa"/>
          </w:tcPr>
          <w:p w14:paraId="13E1D7EB" w14:textId="77777777" w:rsidR="006D58FB" w:rsidRPr="006D58FB" w:rsidRDefault="006D58FB" w:rsidP="006D58FB">
            <w:pPr>
              <w:keepNext/>
              <w:keepLines/>
              <w:overflowPunct w:val="0"/>
              <w:autoSpaceDE w:val="0"/>
              <w:autoSpaceDN w:val="0"/>
              <w:adjustRightInd w:val="0"/>
              <w:spacing w:after="0"/>
              <w:ind w:left="850"/>
              <w:textAlignment w:val="baseline"/>
              <w:rPr>
                <w:rFonts w:ascii="Arial" w:eastAsia="宋体" w:hAnsi="Arial"/>
                <w:noProof/>
                <w:sz w:val="18"/>
                <w:lang w:eastAsia="ko-KR"/>
              </w:rPr>
            </w:pPr>
            <w:r w:rsidRPr="006D58FB">
              <w:rPr>
                <w:rFonts w:ascii="Arial" w:eastAsia="宋体" w:hAnsi="Arial"/>
                <w:noProof/>
                <w:sz w:val="18"/>
                <w:lang w:eastAsia="ko-KR"/>
              </w:rPr>
              <w:t>&gt;&gt;&gt;&gt;&gt;&gt;CSI-RS Index</w:t>
            </w:r>
          </w:p>
        </w:tc>
        <w:tc>
          <w:tcPr>
            <w:tcW w:w="1078" w:type="dxa"/>
          </w:tcPr>
          <w:p w14:paraId="5A25131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5B5AF09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4ACD8FE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INTEGER (0..95)</w:t>
            </w:r>
          </w:p>
        </w:tc>
        <w:tc>
          <w:tcPr>
            <w:tcW w:w="1730" w:type="dxa"/>
          </w:tcPr>
          <w:p w14:paraId="4B1654BA"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32BD4C2C"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231FFD57"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6D58FB" w:rsidRPr="006D58FB" w14:paraId="04004486" w14:textId="77777777" w:rsidTr="00A33760">
        <w:tc>
          <w:tcPr>
            <w:tcW w:w="2161" w:type="dxa"/>
          </w:tcPr>
          <w:p w14:paraId="3F1E2E99" w14:textId="77777777" w:rsidR="006D58FB" w:rsidRPr="006D58FB" w:rsidRDefault="006D58FB" w:rsidP="006D58FB">
            <w:pPr>
              <w:keepNext/>
              <w:keepLines/>
              <w:overflowPunct w:val="0"/>
              <w:autoSpaceDE w:val="0"/>
              <w:autoSpaceDN w:val="0"/>
              <w:adjustRightInd w:val="0"/>
              <w:spacing w:after="0"/>
              <w:ind w:left="850"/>
              <w:textAlignment w:val="baseline"/>
              <w:rPr>
                <w:rFonts w:ascii="Arial" w:eastAsia="宋体" w:hAnsi="Arial"/>
                <w:noProof/>
                <w:sz w:val="18"/>
                <w:lang w:eastAsia="ko-KR"/>
              </w:rPr>
            </w:pPr>
            <w:r w:rsidRPr="006D58FB">
              <w:rPr>
                <w:rFonts w:ascii="Arial" w:eastAsia="宋体" w:hAnsi="Arial"/>
                <w:noProof/>
                <w:sz w:val="18"/>
                <w:lang w:eastAsia="ko-KR"/>
              </w:rPr>
              <w:t>&gt;&gt;&gt;&gt;&gt;&gt;Value CSI-RSRQ</w:t>
            </w:r>
          </w:p>
        </w:tc>
        <w:tc>
          <w:tcPr>
            <w:tcW w:w="1078" w:type="dxa"/>
          </w:tcPr>
          <w:p w14:paraId="03EE6C1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6CB667C7"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2CB835E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INTEGER (0..127)</w:t>
            </w:r>
          </w:p>
        </w:tc>
        <w:tc>
          <w:tcPr>
            <w:tcW w:w="1730" w:type="dxa"/>
          </w:tcPr>
          <w:p w14:paraId="31F9B00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宋体" w:hAnsi="Arial"/>
                <w:bCs/>
                <w:noProof/>
                <w:sz w:val="18"/>
                <w:lang w:eastAsia="zh-CN"/>
              </w:rPr>
              <w:t>CSI-RSRQ measurement per CSI-RS resource</w:t>
            </w:r>
          </w:p>
        </w:tc>
        <w:tc>
          <w:tcPr>
            <w:tcW w:w="1078" w:type="dxa"/>
          </w:tcPr>
          <w:p w14:paraId="52E2915F"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w:t>
            </w:r>
          </w:p>
        </w:tc>
        <w:tc>
          <w:tcPr>
            <w:tcW w:w="1078" w:type="dxa"/>
          </w:tcPr>
          <w:p w14:paraId="58EFD662"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p>
        </w:tc>
      </w:tr>
      <w:tr w:rsidR="005A1A18" w:rsidRPr="006D58FB" w14:paraId="0FFCE47E" w14:textId="77777777" w:rsidTr="00A33760">
        <w:trPr>
          <w:ins w:id="72" w:author="CATT" w:date="2022-04-22T10:50:00Z"/>
        </w:trPr>
        <w:tc>
          <w:tcPr>
            <w:tcW w:w="2161" w:type="dxa"/>
          </w:tcPr>
          <w:p w14:paraId="17E3A74F" w14:textId="77777777" w:rsidR="005A1A18" w:rsidRPr="005A1A18" w:rsidRDefault="005A1A18" w:rsidP="00A33760">
            <w:pPr>
              <w:keepNext/>
              <w:keepLines/>
              <w:overflowPunct w:val="0"/>
              <w:autoSpaceDE w:val="0"/>
              <w:autoSpaceDN w:val="0"/>
              <w:adjustRightInd w:val="0"/>
              <w:spacing w:after="0"/>
              <w:ind w:left="283"/>
              <w:textAlignment w:val="baseline"/>
              <w:rPr>
                <w:ins w:id="73" w:author="CATT" w:date="2022-04-22T10:50:00Z"/>
                <w:rFonts w:ascii="Arial" w:eastAsia="宋体" w:hAnsi="Arial"/>
                <w:i/>
                <w:noProof/>
                <w:sz w:val="18"/>
                <w:lang w:eastAsia="ko-KR"/>
              </w:rPr>
            </w:pPr>
            <w:ins w:id="74" w:author="CATT" w:date="2022-04-22T10:50:00Z">
              <w:r w:rsidRPr="005A1A18">
                <w:rPr>
                  <w:rFonts w:ascii="Arial" w:eastAsia="宋体" w:hAnsi="Arial"/>
                  <w:bCs/>
                  <w:i/>
                  <w:noProof/>
                  <w:sz w:val="18"/>
                  <w:lang w:eastAsia="ko-KR"/>
                </w:rPr>
                <w:t>&gt;&gt;Angle of Arrival NR</w:t>
              </w:r>
            </w:ins>
          </w:p>
        </w:tc>
        <w:tc>
          <w:tcPr>
            <w:tcW w:w="1078" w:type="dxa"/>
          </w:tcPr>
          <w:p w14:paraId="13964750" w14:textId="00C27242" w:rsidR="005A1A18" w:rsidRPr="006D58FB" w:rsidRDefault="005A1A18" w:rsidP="00A33760">
            <w:pPr>
              <w:keepNext/>
              <w:keepLines/>
              <w:overflowPunct w:val="0"/>
              <w:autoSpaceDE w:val="0"/>
              <w:autoSpaceDN w:val="0"/>
              <w:adjustRightInd w:val="0"/>
              <w:spacing w:after="0"/>
              <w:textAlignment w:val="baseline"/>
              <w:rPr>
                <w:ins w:id="75" w:author="CATT" w:date="2022-04-22T10:50:00Z"/>
                <w:rFonts w:ascii="Arial" w:eastAsia="宋体" w:hAnsi="Arial"/>
                <w:noProof/>
                <w:sz w:val="18"/>
                <w:lang w:eastAsia="ko-KR"/>
              </w:rPr>
            </w:pPr>
          </w:p>
        </w:tc>
        <w:tc>
          <w:tcPr>
            <w:tcW w:w="1078" w:type="dxa"/>
          </w:tcPr>
          <w:p w14:paraId="073A71BA" w14:textId="77777777" w:rsidR="005A1A18" w:rsidRPr="006D58FB" w:rsidRDefault="005A1A18" w:rsidP="00A33760">
            <w:pPr>
              <w:keepNext/>
              <w:keepLines/>
              <w:overflowPunct w:val="0"/>
              <w:autoSpaceDE w:val="0"/>
              <w:autoSpaceDN w:val="0"/>
              <w:adjustRightInd w:val="0"/>
              <w:spacing w:after="0"/>
              <w:textAlignment w:val="baseline"/>
              <w:rPr>
                <w:ins w:id="76" w:author="CATT" w:date="2022-04-22T10:50:00Z"/>
                <w:rFonts w:ascii="Arial" w:eastAsia="宋体" w:hAnsi="Arial"/>
                <w:noProof/>
                <w:sz w:val="18"/>
                <w:lang w:eastAsia="ko-KR"/>
              </w:rPr>
            </w:pPr>
          </w:p>
        </w:tc>
        <w:tc>
          <w:tcPr>
            <w:tcW w:w="1515" w:type="dxa"/>
          </w:tcPr>
          <w:p w14:paraId="1FE23E8D" w14:textId="4E2BC8C8" w:rsidR="005A1A18" w:rsidRPr="006D58FB" w:rsidRDefault="005A1A18" w:rsidP="00A33760">
            <w:pPr>
              <w:keepNext/>
              <w:keepLines/>
              <w:overflowPunct w:val="0"/>
              <w:autoSpaceDE w:val="0"/>
              <w:autoSpaceDN w:val="0"/>
              <w:adjustRightInd w:val="0"/>
              <w:spacing w:after="0"/>
              <w:textAlignment w:val="baseline"/>
              <w:rPr>
                <w:ins w:id="77" w:author="CATT" w:date="2022-04-22T10:50:00Z"/>
                <w:rFonts w:ascii="Arial" w:eastAsia="宋体" w:hAnsi="Arial"/>
                <w:noProof/>
                <w:sz w:val="18"/>
                <w:lang w:eastAsia="ko-KR"/>
              </w:rPr>
            </w:pPr>
          </w:p>
        </w:tc>
        <w:tc>
          <w:tcPr>
            <w:tcW w:w="1730" w:type="dxa"/>
          </w:tcPr>
          <w:p w14:paraId="45866ABC" w14:textId="77777777" w:rsidR="005A1A18" w:rsidRPr="006D58FB" w:rsidRDefault="005A1A18" w:rsidP="00A33760">
            <w:pPr>
              <w:keepNext/>
              <w:keepLines/>
              <w:overflowPunct w:val="0"/>
              <w:autoSpaceDE w:val="0"/>
              <w:autoSpaceDN w:val="0"/>
              <w:adjustRightInd w:val="0"/>
              <w:spacing w:after="0"/>
              <w:textAlignment w:val="baseline"/>
              <w:rPr>
                <w:ins w:id="78" w:author="CATT" w:date="2022-04-22T10:50:00Z"/>
                <w:rFonts w:ascii="Arial" w:eastAsia="宋体" w:hAnsi="Arial"/>
                <w:bCs/>
                <w:noProof/>
                <w:sz w:val="18"/>
                <w:lang w:eastAsia="zh-CN"/>
              </w:rPr>
            </w:pPr>
          </w:p>
        </w:tc>
        <w:tc>
          <w:tcPr>
            <w:tcW w:w="1078" w:type="dxa"/>
          </w:tcPr>
          <w:p w14:paraId="50B97B06" w14:textId="03850E71" w:rsidR="005A1A18" w:rsidRPr="006D58FB" w:rsidRDefault="005A1A18" w:rsidP="00A33760">
            <w:pPr>
              <w:keepNext/>
              <w:keepLines/>
              <w:overflowPunct w:val="0"/>
              <w:autoSpaceDE w:val="0"/>
              <w:autoSpaceDN w:val="0"/>
              <w:adjustRightInd w:val="0"/>
              <w:spacing w:after="0"/>
              <w:jc w:val="center"/>
              <w:textAlignment w:val="baseline"/>
              <w:rPr>
                <w:ins w:id="79" w:author="CATT" w:date="2022-04-22T10:50:00Z"/>
                <w:rFonts w:ascii="Arial" w:eastAsia="宋体" w:hAnsi="Arial"/>
                <w:noProof/>
                <w:sz w:val="18"/>
                <w:lang w:eastAsia="zh-CN"/>
              </w:rPr>
            </w:pPr>
          </w:p>
        </w:tc>
        <w:tc>
          <w:tcPr>
            <w:tcW w:w="1078" w:type="dxa"/>
          </w:tcPr>
          <w:p w14:paraId="76B16F04" w14:textId="73D668F2" w:rsidR="005A1A18" w:rsidRPr="006D58FB" w:rsidRDefault="005A1A18" w:rsidP="00A33760">
            <w:pPr>
              <w:keepNext/>
              <w:keepLines/>
              <w:overflowPunct w:val="0"/>
              <w:autoSpaceDE w:val="0"/>
              <w:autoSpaceDN w:val="0"/>
              <w:adjustRightInd w:val="0"/>
              <w:spacing w:after="0"/>
              <w:jc w:val="center"/>
              <w:textAlignment w:val="baseline"/>
              <w:rPr>
                <w:ins w:id="80" w:author="CATT" w:date="2022-04-22T10:50:00Z"/>
                <w:rFonts w:ascii="Arial" w:eastAsia="宋体" w:hAnsi="Arial"/>
                <w:noProof/>
                <w:sz w:val="18"/>
                <w:lang w:eastAsia="zh-CN"/>
              </w:rPr>
            </w:pPr>
          </w:p>
        </w:tc>
      </w:tr>
      <w:tr w:rsidR="006D58FB" w:rsidRPr="006D58FB" w14:paraId="0257FC19" w14:textId="77777777" w:rsidTr="00A33760">
        <w:tc>
          <w:tcPr>
            <w:tcW w:w="2161" w:type="dxa"/>
          </w:tcPr>
          <w:p w14:paraId="195170C5" w14:textId="498F6D3D" w:rsidR="006D58FB" w:rsidRPr="005A1A18" w:rsidRDefault="005A1A18">
            <w:pPr>
              <w:keepNext/>
              <w:keepLines/>
              <w:overflowPunct w:val="0"/>
              <w:autoSpaceDE w:val="0"/>
              <w:autoSpaceDN w:val="0"/>
              <w:adjustRightInd w:val="0"/>
              <w:spacing w:after="0"/>
              <w:ind w:left="425"/>
              <w:textAlignment w:val="baseline"/>
              <w:rPr>
                <w:rFonts w:ascii="Arial" w:eastAsia="宋体" w:hAnsi="Arial"/>
                <w:snapToGrid w:val="0"/>
                <w:sz w:val="18"/>
                <w:lang w:eastAsia="ko-KR"/>
                <w:rPrChange w:id="81" w:author="CATT" w:date="2022-04-22T10:50:00Z">
                  <w:rPr>
                    <w:rFonts w:ascii="Arial" w:eastAsia="宋体" w:hAnsi="Arial"/>
                    <w:noProof/>
                    <w:sz w:val="18"/>
                    <w:lang w:eastAsia="ko-KR"/>
                  </w:rPr>
                </w:rPrChange>
              </w:rPr>
              <w:pPrChange w:id="82" w:author="CATT" w:date="2022-04-22T10:50:00Z">
                <w:pPr>
                  <w:keepNext/>
                  <w:keepLines/>
                  <w:overflowPunct w:val="0"/>
                  <w:autoSpaceDE w:val="0"/>
                  <w:autoSpaceDN w:val="0"/>
                  <w:adjustRightInd w:val="0"/>
                  <w:spacing w:after="0"/>
                  <w:ind w:left="283"/>
                  <w:textAlignment w:val="baseline"/>
                </w:pPr>
              </w:pPrChange>
            </w:pPr>
            <w:ins w:id="83" w:author="CATT" w:date="2022-04-22T10:50:00Z">
              <w:r>
                <w:rPr>
                  <w:rFonts w:ascii="Arial" w:eastAsia="宋体" w:hAnsi="Arial" w:hint="eastAsia"/>
                  <w:snapToGrid w:val="0"/>
                  <w:sz w:val="18"/>
                  <w:lang w:eastAsia="zh-CN"/>
                </w:rPr>
                <w:t>&gt;</w:t>
              </w:r>
            </w:ins>
            <w:r w:rsidR="006D58FB" w:rsidRPr="005A1A18">
              <w:rPr>
                <w:rFonts w:ascii="Arial" w:eastAsia="宋体" w:hAnsi="Arial"/>
                <w:snapToGrid w:val="0"/>
                <w:sz w:val="18"/>
                <w:lang w:eastAsia="ko-KR"/>
                <w:rPrChange w:id="84" w:author="CATT" w:date="2022-04-22T10:50:00Z">
                  <w:rPr>
                    <w:rFonts w:ascii="Arial" w:eastAsia="宋体" w:hAnsi="Arial"/>
                    <w:bCs/>
                    <w:noProof/>
                    <w:sz w:val="18"/>
                    <w:lang w:eastAsia="ko-KR"/>
                  </w:rPr>
                </w:rPrChange>
              </w:rPr>
              <w:t>&gt;&gt;Angle of Arrival NR</w:t>
            </w:r>
          </w:p>
        </w:tc>
        <w:tc>
          <w:tcPr>
            <w:tcW w:w="1078" w:type="dxa"/>
          </w:tcPr>
          <w:p w14:paraId="645FEFD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w:t>
            </w:r>
          </w:p>
        </w:tc>
        <w:tc>
          <w:tcPr>
            <w:tcW w:w="1078" w:type="dxa"/>
          </w:tcPr>
          <w:p w14:paraId="4F81B0E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3D6C4990"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sz w:val="18"/>
                <w:lang w:eastAsia="ko-KR"/>
              </w:rPr>
            </w:pPr>
            <w:r w:rsidRPr="006D58FB">
              <w:rPr>
                <w:rFonts w:ascii="Arial" w:eastAsia="宋体" w:hAnsi="Arial"/>
                <w:sz w:val="18"/>
                <w:lang w:eastAsia="ko-KR"/>
              </w:rPr>
              <w:t>UL Angle of Arrival</w:t>
            </w:r>
          </w:p>
          <w:p w14:paraId="7E4EE343"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9.2.38</w:t>
            </w:r>
          </w:p>
        </w:tc>
        <w:tc>
          <w:tcPr>
            <w:tcW w:w="1730" w:type="dxa"/>
          </w:tcPr>
          <w:p w14:paraId="33718C4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261E90D3"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MS ??" w:hAnsi="Arial"/>
                <w:noProof/>
                <w:sz w:val="18"/>
                <w:lang w:eastAsia="ko-KR"/>
              </w:rPr>
              <w:t>YES</w:t>
            </w:r>
          </w:p>
        </w:tc>
        <w:tc>
          <w:tcPr>
            <w:tcW w:w="1078" w:type="dxa"/>
          </w:tcPr>
          <w:p w14:paraId="7DA6C81D"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ignore</w:t>
            </w:r>
          </w:p>
        </w:tc>
      </w:tr>
      <w:tr w:rsidR="005A1A18" w:rsidRPr="006D58FB" w14:paraId="69AAB790" w14:textId="77777777" w:rsidTr="00A33760">
        <w:trPr>
          <w:ins w:id="85" w:author="CATT" w:date="2022-04-22T10:50:00Z"/>
        </w:trPr>
        <w:tc>
          <w:tcPr>
            <w:tcW w:w="2161" w:type="dxa"/>
          </w:tcPr>
          <w:p w14:paraId="1B31C0AF" w14:textId="77777777" w:rsidR="005A1A18" w:rsidRPr="005A1A18" w:rsidRDefault="005A1A18" w:rsidP="00A33760">
            <w:pPr>
              <w:keepNext/>
              <w:keepLines/>
              <w:overflowPunct w:val="0"/>
              <w:autoSpaceDE w:val="0"/>
              <w:autoSpaceDN w:val="0"/>
              <w:adjustRightInd w:val="0"/>
              <w:spacing w:after="0"/>
              <w:ind w:left="283"/>
              <w:textAlignment w:val="baseline"/>
              <w:rPr>
                <w:ins w:id="86" w:author="CATT" w:date="2022-04-22T10:50:00Z"/>
                <w:rFonts w:ascii="Arial" w:eastAsia="宋体" w:hAnsi="Arial"/>
                <w:bCs/>
                <w:i/>
                <w:noProof/>
                <w:sz w:val="18"/>
                <w:lang w:eastAsia="ko-KR"/>
              </w:rPr>
            </w:pPr>
            <w:ins w:id="87" w:author="CATT" w:date="2022-04-22T10:50:00Z">
              <w:r w:rsidRPr="005A1A18">
                <w:rPr>
                  <w:rFonts w:ascii="Arial" w:eastAsia="宋体" w:hAnsi="Arial"/>
                  <w:bCs/>
                  <w:i/>
                  <w:noProof/>
                  <w:sz w:val="18"/>
                  <w:lang w:eastAsia="en-GB"/>
                </w:rPr>
                <w:t>&gt;&gt;</w:t>
              </w:r>
              <w:r w:rsidRPr="005A1A18">
                <w:rPr>
                  <w:rFonts w:ascii="Arial" w:eastAsia="宋体" w:hAnsi="Arial"/>
                  <w:i/>
                  <w:noProof/>
                  <w:sz w:val="18"/>
                  <w:lang w:eastAsia="en-GB"/>
                </w:rPr>
                <w:t>Value Timing Advance NR</w:t>
              </w:r>
            </w:ins>
          </w:p>
        </w:tc>
        <w:tc>
          <w:tcPr>
            <w:tcW w:w="1078" w:type="dxa"/>
          </w:tcPr>
          <w:p w14:paraId="5EB9A9AD" w14:textId="77777777" w:rsidR="005A1A18" w:rsidRPr="006D58FB" w:rsidRDefault="005A1A18" w:rsidP="00A33760">
            <w:pPr>
              <w:keepNext/>
              <w:keepLines/>
              <w:overflowPunct w:val="0"/>
              <w:autoSpaceDE w:val="0"/>
              <w:autoSpaceDN w:val="0"/>
              <w:adjustRightInd w:val="0"/>
              <w:spacing w:after="0"/>
              <w:textAlignment w:val="baseline"/>
              <w:rPr>
                <w:ins w:id="88" w:author="CATT" w:date="2022-04-22T10:50:00Z"/>
                <w:rFonts w:ascii="Arial" w:eastAsia="宋体" w:hAnsi="Arial"/>
                <w:noProof/>
                <w:sz w:val="18"/>
                <w:lang w:eastAsia="ko-KR"/>
              </w:rPr>
            </w:pPr>
            <w:ins w:id="89" w:author="CATT" w:date="2022-04-22T10:50:00Z">
              <w:r w:rsidRPr="006D58FB">
                <w:rPr>
                  <w:rFonts w:ascii="Arial" w:eastAsia="宋体" w:hAnsi="Arial"/>
                  <w:noProof/>
                  <w:sz w:val="18"/>
                  <w:lang w:eastAsia="en-GB"/>
                </w:rPr>
                <w:t>M</w:t>
              </w:r>
            </w:ins>
          </w:p>
        </w:tc>
        <w:tc>
          <w:tcPr>
            <w:tcW w:w="1078" w:type="dxa"/>
          </w:tcPr>
          <w:p w14:paraId="13AF4338" w14:textId="77777777" w:rsidR="005A1A18" w:rsidRPr="006D58FB" w:rsidRDefault="005A1A18" w:rsidP="00A33760">
            <w:pPr>
              <w:keepNext/>
              <w:keepLines/>
              <w:overflowPunct w:val="0"/>
              <w:autoSpaceDE w:val="0"/>
              <w:autoSpaceDN w:val="0"/>
              <w:adjustRightInd w:val="0"/>
              <w:spacing w:after="0"/>
              <w:textAlignment w:val="baseline"/>
              <w:rPr>
                <w:ins w:id="90" w:author="CATT" w:date="2022-04-22T10:50:00Z"/>
                <w:rFonts w:ascii="Arial" w:eastAsia="宋体" w:hAnsi="Arial"/>
                <w:noProof/>
                <w:sz w:val="18"/>
                <w:lang w:eastAsia="ko-KR"/>
              </w:rPr>
            </w:pPr>
          </w:p>
        </w:tc>
        <w:tc>
          <w:tcPr>
            <w:tcW w:w="1515" w:type="dxa"/>
          </w:tcPr>
          <w:p w14:paraId="45B26800" w14:textId="77777777" w:rsidR="005A1A18" w:rsidRPr="006D58FB" w:rsidRDefault="005A1A18" w:rsidP="00A33760">
            <w:pPr>
              <w:keepNext/>
              <w:keepLines/>
              <w:overflowPunct w:val="0"/>
              <w:autoSpaceDE w:val="0"/>
              <w:autoSpaceDN w:val="0"/>
              <w:adjustRightInd w:val="0"/>
              <w:spacing w:after="0"/>
              <w:textAlignment w:val="baseline"/>
              <w:rPr>
                <w:ins w:id="91" w:author="CATT" w:date="2022-04-22T10:50:00Z"/>
                <w:rFonts w:ascii="Arial" w:eastAsia="宋体" w:hAnsi="Arial"/>
                <w:sz w:val="18"/>
                <w:lang w:eastAsia="ko-KR"/>
              </w:rPr>
            </w:pPr>
            <w:ins w:id="92" w:author="CATT" w:date="2022-04-22T10:50:00Z">
              <w:r w:rsidRPr="006D58FB">
                <w:rPr>
                  <w:rFonts w:ascii="Arial" w:eastAsia="宋体" w:hAnsi="Arial"/>
                  <w:sz w:val="18"/>
                  <w:lang w:eastAsia="en-GB"/>
                </w:rPr>
                <w:t>INTEGER (0..</w:t>
              </w:r>
              <w:r w:rsidRPr="006D58FB">
                <w:rPr>
                  <w:rFonts w:ascii="Arial" w:eastAsia="宋体" w:hAnsi="Arial"/>
                  <w:bCs/>
                  <w:noProof/>
                  <w:sz w:val="18"/>
                  <w:lang w:eastAsia="en-GB"/>
                </w:rPr>
                <w:t xml:space="preserve"> 7</w:t>
              </w:r>
              <w:r w:rsidRPr="006D58FB">
                <w:rPr>
                  <w:rFonts w:ascii="Arial" w:eastAsia="宋体" w:hAnsi="Arial"/>
                  <w:bCs/>
                  <w:noProof/>
                  <w:sz w:val="18"/>
                  <w:lang w:eastAsia="zh-CN"/>
                </w:rPr>
                <w:t>690</w:t>
              </w:r>
              <w:r w:rsidRPr="006D58FB">
                <w:rPr>
                  <w:rFonts w:ascii="Arial" w:eastAsia="宋体" w:hAnsi="Arial"/>
                  <w:sz w:val="18"/>
                  <w:lang w:eastAsia="en-GB"/>
                </w:rPr>
                <w:t>)</w:t>
              </w:r>
            </w:ins>
          </w:p>
        </w:tc>
        <w:tc>
          <w:tcPr>
            <w:tcW w:w="1730" w:type="dxa"/>
          </w:tcPr>
          <w:p w14:paraId="684CABBA" w14:textId="77777777" w:rsidR="005A1A18" w:rsidRPr="006D58FB" w:rsidRDefault="005A1A18" w:rsidP="00A33760">
            <w:pPr>
              <w:keepNext/>
              <w:keepLines/>
              <w:overflowPunct w:val="0"/>
              <w:autoSpaceDE w:val="0"/>
              <w:autoSpaceDN w:val="0"/>
              <w:adjustRightInd w:val="0"/>
              <w:spacing w:after="0"/>
              <w:textAlignment w:val="baseline"/>
              <w:rPr>
                <w:ins w:id="93" w:author="CATT" w:date="2022-04-22T10:50:00Z"/>
                <w:rFonts w:ascii="Arial" w:eastAsia="宋体" w:hAnsi="Arial"/>
                <w:bCs/>
                <w:noProof/>
                <w:sz w:val="18"/>
                <w:lang w:eastAsia="zh-CN"/>
              </w:rPr>
            </w:pPr>
            <w:ins w:id="94" w:author="CATT" w:date="2022-04-22T10:50:00Z">
              <w:r w:rsidRPr="006D58FB">
                <w:rPr>
                  <w:rFonts w:ascii="Arial" w:eastAsia="MS ??" w:hAnsi="Arial"/>
                  <w:noProof/>
                  <w:sz w:val="18"/>
                  <w:lang w:eastAsia="en-GB"/>
                </w:rPr>
                <w:t xml:space="preserve">As defined in TS 38.215 </w:t>
              </w:r>
              <w:r w:rsidRPr="006D58FB">
                <w:rPr>
                  <w:rFonts w:ascii="Arial" w:eastAsia="宋体" w:hAnsi="Arial"/>
                  <w:bCs/>
                  <w:noProof/>
                  <w:sz w:val="18"/>
                  <w:lang w:eastAsia="zh-CN"/>
                </w:rPr>
                <w:t xml:space="preserve">[19] </w:t>
              </w:r>
            </w:ins>
          </w:p>
        </w:tc>
        <w:tc>
          <w:tcPr>
            <w:tcW w:w="1078" w:type="dxa"/>
          </w:tcPr>
          <w:p w14:paraId="6064F5B4" w14:textId="77777777" w:rsidR="005A1A18" w:rsidRPr="006D58FB" w:rsidRDefault="005A1A18" w:rsidP="00A33760">
            <w:pPr>
              <w:keepNext/>
              <w:keepLines/>
              <w:overflowPunct w:val="0"/>
              <w:autoSpaceDE w:val="0"/>
              <w:autoSpaceDN w:val="0"/>
              <w:adjustRightInd w:val="0"/>
              <w:spacing w:after="0"/>
              <w:jc w:val="center"/>
              <w:textAlignment w:val="baseline"/>
              <w:rPr>
                <w:ins w:id="95" w:author="CATT" w:date="2022-04-22T10:50:00Z"/>
                <w:rFonts w:ascii="Arial" w:eastAsia="MS ??" w:hAnsi="Arial"/>
                <w:noProof/>
                <w:sz w:val="18"/>
                <w:lang w:eastAsia="ko-KR"/>
              </w:rPr>
            </w:pPr>
            <w:ins w:id="96" w:author="CATT" w:date="2022-04-22T10:50:00Z">
              <w:r w:rsidRPr="006D58FB">
                <w:rPr>
                  <w:rFonts w:ascii="Arial" w:eastAsia="MS ??" w:hAnsi="Arial"/>
                  <w:noProof/>
                  <w:sz w:val="18"/>
                  <w:lang w:eastAsia="en-GB"/>
                </w:rPr>
                <w:t>YES</w:t>
              </w:r>
            </w:ins>
          </w:p>
        </w:tc>
        <w:tc>
          <w:tcPr>
            <w:tcW w:w="1078" w:type="dxa"/>
          </w:tcPr>
          <w:p w14:paraId="1C32F341" w14:textId="77777777" w:rsidR="005A1A18" w:rsidRPr="006D58FB" w:rsidRDefault="005A1A18" w:rsidP="00A33760">
            <w:pPr>
              <w:keepNext/>
              <w:keepLines/>
              <w:overflowPunct w:val="0"/>
              <w:autoSpaceDE w:val="0"/>
              <w:autoSpaceDN w:val="0"/>
              <w:adjustRightInd w:val="0"/>
              <w:spacing w:after="0"/>
              <w:jc w:val="center"/>
              <w:textAlignment w:val="baseline"/>
              <w:rPr>
                <w:ins w:id="97" w:author="CATT" w:date="2022-04-22T10:50:00Z"/>
                <w:rFonts w:ascii="Arial" w:eastAsia="宋体" w:hAnsi="Arial"/>
                <w:bCs/>
                <w:noProof/>
                <w:sz w:val="18"/>
                <w:lang w:eastAsia="zh-CN"/>
              </w:rPr>
            </w:pPr>
            <w:ins w:id="98" w:author="CATT" w:date="2022-04-22T10:50:00Z">
              <w:r w:rsidRPr="006D58FB">
                <w:rPr>
                  <w:rFonts w:ascii="Arial" w:eastAsia="宋体" w:hAnsi="Arial"/>
                  <w:bCs/>
                  <w:noProof/>
                  <w:sz w:val="18"/>
                  <w:lang w:eastAsia="zh-CN"/>
                </w:rPr>
                <w:t>ignore</w:t>
              </w:r>
            </w:ins>
          </w:p>
        </w:tc>
      </w:tr>
      <w:tr w:rsidR="006D58FB" w:rsidRPr="006D58FB" w14:paraId="7A0B1F7A" w14:textId="77777777" w:rsidTr="00A33760">
        <w:tc>
          <w:tcPr>
            <w:tcW w:w="2161" w:type="dxa"/>
          </w:tcPr>
          <w:p w14:paraId="046EEC6E" w14:textId="7E339AA0" w:rsidR="006D58FB" w:rsidRPr="005A1A18" w:rsidRDefault="005A1A18">
            <w:pPr>
              <w:keepNext/>
              <w:keepLines/>
              <w:overflowPunct w:val="0"/>
              <w:autoSpaceDE w:val="0"/>
              <w:autoSpaceDN w:val="0"/>
              <w:adjustRightInd w:val="0"/>
              <w:spacing w:after="0"/>
              <w:ind w:left="425"/>
              <w:textAlignment w:val="baseline"/>
              <w:rPr>
                <w:rFonts w:ascii="Arial" w:eastAsia="宋体" w:hAnsi="Arial"/>
                <w:snapToGrid w:val="0"/>
                <w:sz w:val="18"/>
                <w:lang w:eastAsia="zh-CN"/>
                <w:rPrChange w:id="99" w:author="CATT" w:date="2022-04-22T10:50:00Z">
                  <w:rPr>
                    <w:rFonts w:ascii="Arial" w:eastAsia="宋体" w:hAnsi="Arial"/>
                    <w:bCs/>
                    <w:noProof/>
                    <w:sz w:val="18"/>
                    <w:lang w:eastAsia="ko-KR"/>
                  </w:rPr>
                </w:rPrChange>
              </w:rPr>
              <w:pPrChange w:id="100" w:author="CATT" w:date="2022-04-22T10:50:00Z">
                <w:pPr>
                  <w:keepNext/>
                  <w:keepLines/>
                  <w:overflowPunct w:val="0"/>
                  <w:autoSpaceDE w:val="0"/>
                  <w:autoSpaceDN w:val="0"/>
                  <w:adjustRightInd w:val="0"/>
                  <w:spacing w:after="0"/>
                  <w:ind w:left="283"/>
                  <w:textAlignment w:val="baseline"/>
                </w:pPr>
              </w:pPrChange>
            </w:pPr>
            <w:ins w:id="101" w:author="CATT" w:date="2022-04-22T10:50:00Z">
              <w:r>
                <w:rPr>
                  <w:rFonts w:ascii="Arial" w:eastAsia="宋体" w:hAnsi="Arial" w:hint="eastAsia"/>
                  <w:snapToGrid w:val="0"/>
                  <w:sz w:val="18"/>
                  <w:lang w:eastAsia="zh-CN"/>
                </w:rPr>
                <w:t>&gt;</w:t>
              </w:r>
            </w:ins>
            <w:r w:rsidR="006D58FB" w:rsidRPr="005A1A18">
              <w:rPr>
                <w:rFonts w:ascii="Arial" w:eastAsia="宋体" w:hAnsi="Arial"/>
                <w:snapToGrid w:val="0"/>
                <w:sz w:val="18"/>
                <w:lang w:eastAsia="zh-CN"/>
                <w:rPrChange w:id="102" w:author="CATT" w:date="2022-04-22T10:50:00Z">
                  <w:rPr>
                    <w:rFonts w:ascii="Arial" w:eastAsia="宋体" w:hAnsi="Arial"/>
                    <w:bCs/>
                    <w:noProof/>
                    <w:sz w:val="18"/>
                    <w:lang w:eastAsia="en-GB"/>
                  </w:rPr>
                </w:rPrChange>
              </w:rPr>
              <w:t>&gt;&gt;Value Timing Advance NR</w:t>
            </w:r>
          </w:p>
        </w:tc>
        <w:tc>
          <w:tcPr>
            <w:tcW w:w="1078" w:type="dxa"/>
          </w:tcPr>
          <w:p w14:paraId="2E70E4E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en-GB"/>
              </w:rPr>
              <w:t>M</w:t>
            </w:r>
          </w:p>
        </w:tc>
        <w:tc>
          <w:tcPr>
            <w:tcW w:w="1078" w:type="dxa"/>
          </w:tcPr>
          <w:p w14:paraId="3C0AFB9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0C6337A6"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sz w:val="18"/>
                <w:lang w:eastAsia="ko-KR"/>
              </w:rPr>
            </w:pPr>
            <w:r w:rsidRPr="006D58FB">
              <w:rPr>
                <w:rFonts w:ascii="Arial" w:eastAsia="宋体" w:hAnsi="Arial"/>
                <w:sz w:val="18"/>
                <w:lang w:eastAsia="en-GB"/>
              </w:rPr>
              <w:t>INTEGER (0..</w:t>
            </w:r>
            <w:r w:rsidRPr="006D58FB">
              <w:rPr>
                <w:rFonts w:ascii="Arial" w:eastAsia="宋体" w:hAnsi="Arial"/>
                <w:bCs/>
                <w:noProof/>
                <w:sz w:val="18"/>
                <w:lang w:eastAsia="en-GB"/>
              </w:rPr>
              <w:t xml:space="preserve"> 7</w:t>
            </w:r>
            <w:r w:rsidRPr="006D58FB">
              <w:rPr>
                <w:rFonts w:ascii="Arial" w:eastAsia="宋体" w:hAnsi="Arial"/>
                <w:bCs/>
                <w:noProof/>
                <w:sz w:val="18"/>
                <w:lang w:eastAsia="zh-CN"/>
              </w:rPr>
              <w:t>690</w:t>
            </w:r>
            <w:r w:rsidRPr="006D58FB">
              <w:rPr>
                <w:rFonts w:ascii="Arial" w:eastAsia="宋体" w:hAnsi="Arial"/>
                <w:sz w:val="18"/>
                <w:lang w:eastAsia="en-GB"/>
              </w:rPr>
              <w:t>)</w:t>
            </w:r>
          </w:p>
        </w:tc>
        <w:tc>
          <w:tcPr>
            <w:tcW w:w="1730" w:type="dxa"/>
          </w:tcPr>
          <w:p w14:paraId="555A9E4A"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r w:rsidRPr="006D58FB">
              <w:rPr>
                <w:rFonts w:ascii="Arial" w:eastAsia="MS ??" w:hAnsi="Arial"/>
                <w:noProof/>
                <w:sz w:val="18"/>
                <w:lang w:eastAsia="en-GB"/>
              </w:rPr>
              <w:t xml:space="preserve">As defined in TS 38.215 </w:t>
            </w:r>
            <w:r w:rsidRPr="006D58FB">
              <w:rPr>
                <w:rFonts w:ascii="Arial" w:eastAsia="宋体" w:hAnsi="Arial"/>
                <w:bCs/>
                <w:noProof/>
                <w:sz w:val="18"/>
                <w:lang w:eastAsia="zh-CN"/>
              </w:rPr>
              <w:t xml:space="preserve">[19] </w:t>
            </w:r>
          </w:p>
        </w:tc>
        <w:tc>
          <w:tcPr>
            <w:tcW w:w="1078" w:type="dxa"/>
          </w:tcPr>
          <w:p w14:paraId="10776590"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MS ??" w:hAnsi="Arial"/>
                <w:noProof/>
                <w:sz w:val="18"/>
                <w:lang w:eastAsia="ko-KR"/>
              </w:rPr>
            </w:pPr>
            <w:r w:rsidRPr="006D58FB">
              <w:rPr>
                <w:rFonts w:ascii="Arial" w:eastAsia="MS ??" w:hAnsi="Arial"/>
                <w:noProof/>
                <w:sz w:val="18"/>
                <w:lang w:eastAsia="en-GB"/>
              </w:rPr>
              <w:t>YES</w:t>
            </w:r>
          </w:p>
        </w:tc>
        <w:tc>
          <w:tcPr>
            <w:tcW w:w="1078" w:type="dxa"/>
          </w:tcPr>
          <w:p w14:paraId="4F7FEF46"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Cs/>
                <w:noProof/>
                <w:sz w:val="18"/>
                <w:lang w:eastAsia="zh-CN"/>
              </w:rPr>
            </w:pPr>
            <w:r w:rsidRPr="006D58FB">
              <w:rPr>
                <w:rFonts w:ascii="Arial" w:eastAsia="宋体" w:hAnsi="Arial"/>
                <w:bCs/>
                <w:noProof/>
                <w:sz w:val="18"/>
                <w:lang w:eastAsia="zh-CN"/>
              </w:rPr>
              <w:t>ignore</w:t>
            </w:r>
          </w:p>
        </w:tc>
      </w:tr>
      <w:tr w:rsidR="006D58FB" w:rsidRPr="006D58FB" w14:paraId="699FCF63" w14:textId="77777777" w:rsidTr="00A33760">
        <w:tc>
          <w:tcPr>
            <w:tcW w:w="2161" w:type="dxa"/>
          </w:tcPr>
          <w:p w14:paraId="17C37D5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val="en-US" w:eastAsia="zh-CN" w:bidi="he-IL"/>
              </w:rPr>
              <w:t>Geographical Coordinates</w:t>
            </w:r>
          </w:p>
        </w:tc>
        <w:tc>
          <w:tcPr>
            <w:tcW w:w="1078" w:type="dxa"/>
          </w:tcPr>
          <w:p w14:paraId="41AD1DF2"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O</w:t>
            </w:r>
          </w:p>
        </w:tc>
        <w:tc>
          <w:tcPr>
            <w:tcW w:w="1078" w:type="dxa"/>
          </w:tcPr>
          <w:p w14:paraId="2962997E"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p>
        </w:tc>
        <w:tc>
          <w:tcPr>
            <w:tcW w:w="1515" w:type="dxa"/>
          </w:tcPr>
          <w:p w14:paraId="46A742AD"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sz w:val="18"/>
                <w:lang w:eastAsia="ko-KR"/>
              </w:rPr>
              <w:t>9.2.46</w:t>
            </w:r>
          </w:p>
        </w:tc>
        <w:tc>
          <w:tcPr>
            <w:tcW w:w="1730" w:type="dxa"/>
          </w:tcPr>
          <w:p w14:paraId="19B5C0C4"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bCs/>
                <w:noProof/>
                <w:sz w:val="18"/>
                <w:lang w:eastAsia="zh-CN"/>
              </w:rPr>
            </w:pPr>
          </w:p>
        </w:tc>
        <w:tc>
          <w:tcPr>
            <w:tcW w:w="1078" w:type="dxa"/>
          </w:tcPr>
          <w:p w14:paraId="6CB0D17A"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YES</w:t>
            </w:r>
          </w:p>
        </w:tc>
        <w:tc>
          <w:tcPr>
            <w:tcW w:w="1078" w:type="dxa"/>
          </w:tcPr>
          <w:p w14:paraId="566130F3"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6D58FB">
              <w:rPr>
                <w:rFonts w:ascii="Arial" w:eastAsia="宋体" w:hAnsi="Arial"/>
                <w:bCs/>
                <w:noProof/>
                <w:sz w:val="18"/>
                <w:lang w:eastAsia="zh-CN"/>
              </w:rPr>
              <w:t>ignore</w:t>
            </w:r>
          </w:p>
        </w:tc>
      </w:tr>
    </w:tbl>
    <w:p w14:paraId="32E4057F" w14:textId="77777777" w:rsidR="006D58FB" w:rsidRPr="006D58FB" w:rsidRDefault="006D58FB" w:rsidP="006D58FB">
      <w:pPr>
        <w:overflowPunct w:val="0"/>
        <w:autoSpaceDE w:val="0"/>
        <w:autoSpaceDN w:val="0"/>
        <w:adjustRightInd w:val="0"/>
        <w:textAlignment w:val="baseline"/>
        <w:rPr>
          <w:rFonts w:eastAsia="宋体"/>
          <w:noProof/>
          <w:kern w:val="2"/>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6D58FB" w:rsidRPr="006D58FB" w14:paraId="6CA0A781" w14:textId="77777777" w:rsidTr="00A33760">
        <w:tc>
          <w:tcPr>
            <w:tcW w:w="3686" w:type="dxa"/>
          </w:tcPr>
          <w:p w14:paraId="70B3AEA1"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6D58FB">
              <w:rPr>
                <w:rFonts w:ascii="Arial" w:eastAsia="宋体" w:hAnsi="Arial"/>
                <w:b/>
                <w:noProof/>
                <w:sz w:val="18"/>
                <w:lang w:eastAsia="ko-KR"/>
              </w:rPr>
              <w:t>Range bound</w:t>
            </w:r>
          </w:p>
        </w:tc>
        <w:tc>
          <w:tcPr>
            <w:tcW w:w="5670" w:type="dxa"/>
          </w:tcPr>
          <w:p w14:paraId="383F39FE" w14:textId="77777777" w:rsidR="006D58FB" w:rsidRPr="006D58FB" w:rsidRDefault="006D58FB" w:rsidP="006D58FB">
            <w:pPr>
              <w:keepNext/>
              <w:keepLines/>
              <w:overflowPunct w:val="0"/>
              <w:autoSpaceDE w:val="0"/>
              <w:autoSpaceDN w:val="0"/>
              <w:adjustRightInd w:val="0"/>
              <w:spacing w:after="0"/>
              <w:jc w:val="center"/>
              <w:textAlignment w:val="baseline"/>
              <w:rPr>
                <w:rFonts w:ascii="Arial" w:eastAsia="宋体" w:hAnsi="Arial"/>
                <w:b/>
                <w:noProof/>
                <w:sz w:val="18"/>
                <w:lang w:eastAsia="ko-KR"/>
              </w:rPr>
            </w:pPr>
            <w:r w:rsidRPr="006D58FB">
              <w:rPr>
                <w:rFonts w:ascii="Arial" w:eastAsia="宋体" w:hAnsi="Arial"/>
                <w:b/>
                <w:noProof/>
                <w:sz w:val="18"/>
                <w:lang w:eastAsia="ko-KR"/>
              </w:rPr>
              <w:t>Explanation</w:t>
            </w:r>
          </w:p>
        </w:tc>
      </w:tr>
      <w:tr w:rsidR="006D58FB" w:rsidRPr="006D58FB" w14:paraId="63EED59E" w14:textId="77777777" w:rsidTr="00A33760">
        <w:tc>
          <w:tcPr>
            <w:tcW w:w="3686" w:type="dxa"/>
          </w:tcPr>
          <w:p w14:paraId="6A46DEB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lastRenderedPageBreak/>
              <w:t>maxnoMeas</w:t>
            </w:r>
          </w:p>
        </w:tc>
        <w:tc>
          <w:tcPr>
            <w:tcW w:w="5670" w:type="dxa"/>
          </w:tcPr>
          <w:p w14:paraId="3BDB378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Maximum no. of measured quantities that can be configured and reported with one message. Value is 64.</w:t>
            </w:r>
          </w:p>
        </w:tc>
      </w:tr>
      <w:tr w:rsidR="006D58FB" w:rsidRPr="006D58FB" w14:paraId="7530E21D" w14:textId="77777777" w:rsidTr="00A33760">
        <w:tc>
          <w:tcPr>
            <w:tcW w:w="3686" w:type="dxa"/>
          </w:tcPr>
          <w:p w14:paraId="5C85ED7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maxCellReport</w:t>
            </w:r>
          </w:p>
        </w:tc>
        <w:tc>
          <w:tcPr>
            <w:tcW w:w="5670" w:type="dxa"/>
          </w:tcPr>
          <w:p w14:paraId="18F474C8"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Maximum no. of cells that can be reported with one message. Value is 9.</w:t>
            </w:r>
          </w:p>
        </w:tc>
      </w:tr>
      <w:tr w:rsidR="006D58FB" w:rsidRPr="006D58FB" w14:paraId="7E52CCBE" w14:textId="77777777" w:rsidTr="00A33760">
        <w:tc>
          <w:tcPr>
            <w:tcW w:w="3686" w:type="dxa"/>
          </w:tcPr>
          <w:p w14:paraId="6F5F5AFC"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maxCellReportNR</w:t>
            </w:r>
          </w:p>
        </w:tc>
        <w:tc>
          <w:tcPr>
            <w:tcW w:w="5670" w:type="dxa"/>
          </w:tcPr>
          <w:p w14:paraId="3832577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Maximum no. of NR cells that can be reported with one message. Value is 9.</w:t>
            </w:r>
          </w:p>
        </w:tc>
      </w:tr>
      <w:tr w:rsidR="006D58FB" w:rsidRPr="006D58FB" w14:paraId="7464DF51" w14:textId="77777777" w:rsidTr="00A33760">
        <w:tc>
          <w:tcPr>
            <w:tcW w:w="3686" w:type="dxa"/>
          </w:tcPr>
          <w:p w14:paraId="498584AB"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maxIndexesReport</w:t>
            </w:r>
          </w:p>
        </w:tc>
        <w:tc>
          <w:tcPr>
            <w:tcW w:w="5670" w:type="dxa"/>
          </w:tcPr>
          <w:p w14:paraId="223F607A" w14:textId="77777777" w:rsidR="006D58FB" w:rsidRPr="006D58FB" w:rsidRDefault="006D58FB" w:rsidP="006D58FB">
            <w:pPr>
              <w:keepNext/>
              <w:keepLines/>
              <w:overflowPunct w:val="0"/>
              <w:autoSpaceDE w:val="0"/>
              <w:autoSpaceDN w:val="0"/>
              <w:adjustRightInd w:val="0"/>
              <w:spacing w:after="0"/>
              <w:textAlignment w:val="baseline"/>
              <w:rPr>
                <w:rFonts w:ascii="Arial" w:eastAsia="宋体" w:hAnsi="Arial"/>
                <w:noProof/>
                <w:sz w:val="18"/>
                <w:lang w:eastAsia="ko-KR"/>
              </w:rPr>
            </w:pPr>
            <w:r w:rsidRPr="006D58FB">
              <w:rPr>
                <w:rFonts w:ascii="Arial" w:eastAsia="宋体" w:hAnsi="Arial"/>
                <w:noProof/>
                <w:sz w:val="18"/>
                <w:lang w:eastAsia="ko-KR"/>
              </w:rPr>
              <w:t>Maximum no. of beam level measurement results that can be reported with one message. Value is 64.</w:t>
            </w:r>
          </w:p>
        </w:tc>
      </w:tr>
    </w:tbl>
    <w:p w14:paraId="13C7B153" w14:textId="77777777" w:rsidR="0095511A" w:rsidRDefault="0095511A" w:rsidP="009E6269">
      <w:pPr>
        <w:pStyle w:val="FirstChange"/>
        <w:rPr>
          <w:lang w:eastAsia="zh-CN"/>
        </w:rPr>
      </w:pPr>
    </w:p>
    <w:p w14:paraId="17833FE0" w14:textId="77777777" w:rsidR="003C62A4" w:rsidRDefault="003C62A4" w:rsidP="003C62A4">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E06672F" w14:textId="77777777" w:rsidR="006D58FB" w:rsidRPr="00707B3F" w:rsidRDefault="006D58FB" w:rsidP="006D58FB">
      <w:pPr>
        <w:pStyle w:val="3"/>
        <w:rPr>
          <w:noProof/>
        </w:rPr>
      </w:pPr>
      <w:bookmarkStart w:id="103" w:name="_Toc534903092"/>
      <w:bookmarkStart w:id="104" w:name="_Toc51776032"/>
      <w:bookmarkStart w:id="105" w:name="_Toc56773054"/>
      <w:bookmarkStart w:id="106" w:name="_Toc64447683"/>
      <w:bookmarkStart w:id="107" w:name="_Toc74152339"/>
      <w:bookmarkStart w:id="108" w:name="_Toc88654192"/>
      <w:bookmarkStart w:id="109" w:name="_Toc99056261"/>
      <w:bookmarkStart w:id="110" w:name="_Toc99959194"/>
      <w:r w:rsidRPr="00707B3F">
        <w:rPr>
          <w:noProof/>
        </w:rPr>
        <w:t>9.2.13</w:t>
      </w:r>
      <w:r w:rsidRPr="00707B3F">
        <w:rPr>
          <w:noProof/>
        </w:rPr>
        <w:tab/>
        <w:t>Other-RAT Measurement Result</w:t>
      </w:r>
      <w:bookmarkEnd w:id="103"/>
      <w:bookmarkEnd w:id="104"/>
      <w:bookmarkEnd w:id="105"/>
      <w:bookmarkEnd w:id="106"/>
      <w:bookmarkEnd w:id="107"/>
      <w:bookmarkEnd w:id="108"/>
      <w:bookmarkEnd w:id="109"/>
      <w:bookmarkEnd w:id="110"/>
    </w:p>
    <w:p w14:paraId="16B1584F" w14:textId="77777777" w:rsidR="006D58FB" w:rsidRPr="00707B3F" w:rsidRDefault="006D58FB" w:rsidP="006D58FB">
      <w:pPr>
        <w:rPr>
          <w:noProof/>
        </w:rPr>
      </w:pPr>
      <w:r w:rsidRPr="00707B3F">
        <w:rPr>
          <w:noProof/>
        </w:rPr>
        <w:t xml:space="preserve">The purpose of the </w:t>
      </w:r>
      <w:r w:rsidRPr="00E17648">
        <w:rPr>
          <w:noProof/>
        </w:rPr>
        <w:t>Other</w:t>
      </w:r>
      <w:r w:rsidRPr="00707B3F">
        <w:rPr>
          <w:noProof/>
        </w:rPr>
        <w:t>-RAT Measurement Result information element is to provide the measurement results</w:t>
      </w:r>
      <w:r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6D58FB" w:rsidRPr="00A33FDF" w14:paraId="15FCDFD2" w14:textId="77777777" w:rsidTr="00A33760">
        <w:tc>
          <w:tcPr>
            <w:tcW w:w="2161" w:type="dxa"/>
          </w:tcPr>
          <w:p w14:paraId="2C958732" w14:textId="77777777" w:rsidR="006D58FB" w:rsidRPr="00A33FDF" w:rsidRDefault="006D58FB" w:rsidP="00A33760">
            <w:pPr>
              <w:pStyle w:val="TAH"/>
              <w:rPr>
                <w:noProof/>
              </w:rPr>
            </w:pPr>
            <w:r w:rsidRPr="00A33FDF">
              <w:rPr>
                <w:noProof/>
              </w:rPr>
              <w:lastRenderedPageBreak/>
              <w:t>IE/Group Name</w:t>
            </w:r>
          </w:p>
        </w:tc>
        <w:tc>
          <w:tcPr>
            <w:tcW w:w="1078" w:type="dxa"/>
          </w:tcPr>
          <w:p w14:paraId="7F70615A" w14:textId="77777777" w:rsidR="006D58FB" w:rsidRPr="00A33FDF" w:rsidRDefault="006D58FB" w:rsidP="00A33760">
            <w:pPr>
              <w:pStyle w:val="TAH"/>
              <w:rPr>
                <w:noProof/>
              </w:rPr>
            </w:pPr>
            <w:r w:rsidRPr="00A33FDF">
              <w:rPr>
                <w:noProof/>
              </w:rPr>
              <w:t>Presence</w:t>
            </w:r>
          </w:p>
        </w:tc>
        <w:tc>
          <w:tcPr>
            <w:tcW w:w="1078" w:type="dxa"/>
          </w:tcPr>
          <w:p w14:paraId="1553B1E2" w14:textId="77777777" w:rsidR="006D58FB" w:rsidRPr="00A33FDF" w:rsidRDefault="006D58FB" w:rsidP="00A33760">
            <w:pPr>
              <w:pStyle w:val="TAH"/>
              <w:rPr>
                <w:noProof/>
              </w:rPr>
            </w:pPr>
            <w:r w:rsidRPr="00A33FDF">
              <w:rPr>
                <w:noProof/>
              </w:rPr>
              <w:t>Range</w:t>
            </w:r>
          </w:p>
        </w:tc>
        <w:tc>
          <w:tcPr>
            <w:tcW w:w="1515" w:type="dxa"/>
          </w:tcPr>
          <w:p w14:paraId="46DBEC10" w14:textId="77777777" w:rsidR="006D58FB" w:rsidRPr="00A33FDF" w:rsidRDefault="006D58FB" w:rsidP="00A33760">
            <w:pPr>
              <w:pStyle w:val="TAH"/>
              <w:rPr>
                <w:noProof/>
              </w:rPr>
            </w:pPr>
            <w:r w:rsidRPr="00A33FDF">
              <w:rPr>
                <w:noProof/>
              </w:rPr>
              <w:t>IE Type and Reference</w:t>
            </w:r>
          </w:p>
        </w:tc>
        <w:tc>
          <w:tcPr>
            <w:tcW w:w="1730" w:type="dxa"/>
          </w:tcPr>
          <w:p w14:paraId="7DFC0E28" w14:textId="77777777" w:rsidR="006D58FB" w:rsidRPr="00A33FDF" w:rsidRDefault="006D58FB" w:rsidP="00A33760">
            <w:pPr>
              <w:pStyle w:val="TAH"/>
              <w:rPr>
                <w:noProof/>
              </w:rPr>
            </w:pPr>
            <w:r w:rsidRPr="00A33FDF">
              <w:rPr>
                <w:noProof/>
              </w:rPr>
              <w:t>Semantics Description</w:t>
            </w:r>
          </w:p>
        </w:tc>
        <w:tc>
          <w:tcPr>
            <w:tcW w:w="1078" w:type="dxa"/>
          </w:tcPr>
          <w:p w14:paraId="49B80765" w14:textId="77777777" w:rsidR="006D58FB" w:rsidRPr="00A33FDF" w:rsidRDefault="006D58FB" w:rsidP="00A33760">
            <w:pPr>
              <w:pStyle w:val="TAH"/>
              <w:rPr>
                <w:noProof/>
              </w:rPr>
            </w:pPr>
            <w:r w:rsidRPr="00A33FDF">
              <w:rPr>
                <w:noProof/>
              </w:rPr>
              <w:t>Criticality</w:t>
            </w:r>
          </w:p>
        </w:tc>
        <w:tc>
          <w:tcPr>
            <w:tcW w:w="1078" w:type="dxa"/>
          </w:tcPr>
          <w:p w14:paraId="34009911" w14:textId="77777777" w:rsidR="006D58FB" w:rsidRPr="00A33FDF" w:rsidRDefault="006D58FB" w:rsidP="00A33760">
            <w:pPr>
              <w:pStyle w:val="TAH"/>
              <w:rPr>
                <w:noProof/>
              </w:rPr>
            </w:pPr>
            <w:r w:rsidRPr="00A33FDF">
              <w:rPr>
                <w:noProof/>
              </w:rPr>
              <w:t>Assigned Criticality</w:t>
            </w:r>
          </w:p>
        </w:tc>
      </w:tr>
      <w:tr w:rsidR="006D58FB" w:rsidRPr="00A33FDF" w14:paraId="6A9FE924" w14:textId="77777777" w:rsidTr="00A33760">
        <w:tc>
          <w:tcPr>
            <w:tcW w:w="2161" w:type="dxa"/>
          </w:tcPr>
          <w:p w14:paraId="21232913" w14:textId="38C9F7CE" w:rsidR="006D58FB" w:rsidRPr="00A33FDF" w:rsidRDefault="006D58FB" w:rsidP="006D58FB">
            <w:pPr>
              <w:pStyle w:val="TAL"/>
              <w:rPr>
                <w:b/>
                <w:bCs/>
                <w:noProof/>
              </w:rPr>
            </w:pPr>
            <w:r w:rsidRPr="00A33FDF">
              <w:rPr>
                <w:b/>
                <w:bCs/>
                <w:noProof/>
              </w:rPr>
              <w:t>Other-RAT Measure</w:t>
            </w:r>
            <w:r>
              <w:rPr>
                <w:rFonts w:hint="eastAsia"/>
                <w:b/>
                <w:bCs/>
                <w:noProof/>
                <w:lang w:eastAsia="zh-CN"/>
              </w:rPr>
              <w:t>d</w:t>
            </w:r>
            <w:r w:rsidRPr="00A33FDF">
              <w:rPr>
                <w:b/>
                <w:bCs/>
                <w:noProof/>
              </w:rPr>
              <w:t xml:space="preserve"> Results</w:t>
            </w:r>
          </w:p>
        </w:tc>
        <w:tc>
          <w:tcPr>
            <w:tcW w:w="1078" w:type="dxa"/>
          </w:tcPr>
          <w:p w14:paraId="5CEB70B4" w14:textId="77777777" w:rsidR="006D58FB" w:rsidRPr="00A33FDF" w:rsidRDefault="006D58FB" w:rsidP="00A33760">
            <w:pPr>
              <w:pStyle w:val="TAL"/>
              <w:rPr>
                <w:noProof/>
              </w:rPr>
            </w:pPr>
          </w:p>
        </w:tc>
        <w:tc>
          <w:tcPr>
            <w:tcW w:w="1078" w:type="dxa"/>
          </w:tcPr>
          <w:p w14:paraId="4F4F8913" w14:textId="77777777" w:rsidR="006D58FB" w:rsidRPr="00A33FDF" w:rsidRDefault="006D58FB" w:rsidP="00A33760">
            <w:pPr>
              <w:pStyle w:val="TAL"/>
              <w:rPr>
                <w:bCs/>
                <w:noProof/>
              </w:rPr>
            </w:pPr>
            <w:r w:rsidRPr="00A33FDF">
              <w:rPr>
                <w:bCs/>
                <w:i/>
                <w:iCs/>
                <w:noProof/>
              </w:rPr>
              <w:t>1</w:t>
            </w:r>
          </w:p>
        </w:tc>
        <w:tc>
          <w:tcPr>
            <w:tcW w:w="1515" w:type="dxa"/>
          </w:tcPr>
          <w:p w14:paraId="394A7605" w14:textId="77777777" w:rsidR="006D58FB" w:rsidRPr="00A33FDF" w:rsidRDefault="006D58FB" w:rsidP="00A33760">
            <w:pPr>
              <w:pStyle w:val="TAL"/>
              <w:rPr>
                <w:noProof/>
              </w:rPr>
            </w:pPr>
          </w:p>
        </w:tc>
        <w:tc>
          <w:tcPr>
            <w:tcW w:w="1730" w:type="dxa"/>
          </w:tcPr>
          <w:p w14:paraId="789E68AB" w14:textId="77777777" w:rsidR="006D58FB" w:rsidRPr="00707B3F" w:rsidRDefault="006D58FB" w:rsidP="00A33760">
            <w:pPr>
              <w:pStyle w:val="TAL"/>
              <w:rPr>
                <w:bCs/>
                <w:noProof/>
                <w:lang w:eastAsia="zh-CN"/>
              </w:rPr>
            </w:pPr>
          </w:p>
        </w:tc>
        <w:tc>
          <w:tcPr>
            <w:tcW w:w="1078" w:type="dxa"/>
          </w:tcPr>
          <w:p w14:paraId="70225391" w14:textId="77777777" w:rsidR="006D58FB" w:rsidRPr="00707B3F" w:rsidRDefault="006D58FB" w:rsidP="00A33760">
            <w:pPr>
              <w:pStyle w:val="TAC"/>
              <w:rPr>
                <w:noProof/>
                <w:lang w:eastAsia="zh-CN"/>
              </w:rPr>
            </w:pPr>
            <w:r w:rsidRPr="00A33FDF">
              <w:rPr>
                <w:noProof/>
                <w:lang w:eastAsia="zh-CN"/>
              </w:rPr>
              <w:t>-</w:t>
            </w:r>
          </w:p>
        </w:tc>
        <w:tc>
          <w:tcPr>
            <w:tcW w:w="1078" w:type="dxa"/>
          </w:tcPr>
          <w:p w14:paraId="6FECCDCB" w14:textId="77777777" w:rsidR="006D58FB" w:rsidRPr="00707B3F" w:rsidRDefault="006D58FB" w:rsidP="00A33760">
            <w:pPr>
              <w:pStyle w:val="TAC"/>
              <w:rPr>
                <w:noProof/>
                <w:lang w:eastAsia="zh-CN"/>
              </w:rPr>
            </w:pPr>
          </w:p>
        </w:tc>
      </w:tr>
      <w:tr w:rsidR="006D58FB" w:rsidRPr="00A33FDF" w14:paraId="0AA3BADB" w14:textId="77777777" w:rsidTr="00A33760">
        <w:tc>
          <w:tcPr>
            <w:tcW w:w="2161" w:type="dxa"/>
          </w:tcPr>
          <w:p w14:paraId="13C008C9" w14:textId="7CC9E1A5" w:rsidR="006D58FB" w:rsidRPr="00A33FDF" w:rsidRDefault="006D58FB" w:rsidP="0052405E">
            <w:pPr>
              <w:pStyle w:val="TAL"/>
              <w:ind w:left="142"/>
              <w:rPr>
                <w:b/>
                <w:bCs/>
                <w:noProof/>
              </w:rPr>
            </w:pPr>
            <w:r w:rsidRPr="00A33FDF">
              <w:rPr>
                <w:noProof/>
              </w:rPr>
              <w:t xml:space="preserve">&gt;CHOICE </w:t>
            </w:r>
            <w:r w:rsidRPr="00A33FDF">
              <w:rPr>
                <w:i/>
                <w:noProof/>
              </w:rPr>
              <w:t xml:space="preserve">Other-RAT </w:t>
            </w:r>
            <w:del w:id="111" w:author="CATT" w:date="2022-04-22T10:27:00Z">
              <w:r w:rsidRPr="00A33FDF" w:rsidDel="0052405E">
                <w:rPr>
                  <w:i/>
                  <w:noProof/>
                </w:rPr>
                <w:delText xml:space="preserve">Measured </w:delText>
              </w:r>
            </w:del>
            <w:ins w:id="112" w:author="CATT" w:date="2022-04-22T10:27:00Z">
              <w:r w:rsidR="0052405E">
                <w:rPr>
                  <w:rFonts w:hint="eastAsia"/>
                  <w:i/>
                  <w:noProof/>
                  <w:lang w:eastAsia="zh-CN"/>
                </w:rPr>
                <w:t>Measurement</w:t>
              </w:r>
              <w:r w:rsidR="0052405E" w:rsidRPr="00A33FDF">
                <w:rPr>
                  <w:i/>
                  <w:noProof/>
                </w:rPr>
                <w:t xml:space="preserve"> </w:t>
              </w:r>
            </w:ins>
            <w:r w:rsidRPr="00A33FDF">
              <w:rPr>
                <w:i/>
                <w:iCs/>
                <w:noProof/>
              </w:rPr>
              <w:t>Results Value</w:t>
            </w:r>
          </w:p>
        </w:tc>
        <w:tc>
          <w:tcPr>
            <w:tcW w:w="1078" w:type="dxa"/>
          </w:tcPr>
          <w:p w14:paraId="491DC06A" w14:textId="77777777" w:rsidR="006D58FB" w:rsidRPr="00A33FDF" w:rsidRDefault="006D58FB" w:rsidP="00A33760">
            <w:pPr>
              <w:pStyle w:val="TAL"/>
              <w:rPr>
                <w:noProof/>
              </w:rPr>
            </w:pPr>
          </w:p>
        </w:tc>
        <w:tc>
          <w:tcPr>
            <w:tcW w:w="1078" w:type="dxa"/>
          </w:tcPr>
          <w:p w14:paraId="156B8198" w14:textId="77777777" w:rsidR="006D58FB" w:rsidRPr="00A33FDF" w:rsidRDefault="006D58FB" w:rsidP="00A33760">
            <w:pPr>
              <w:pStyle w:val="TAL"/>
              <w:rPr>
                <w:bCs/>
                <w:i/>
                <w:iCs/>
                <w:noProof/>
              </w:rPr>
            </w:pPr>
            <w:r w:rsidRPr="00A33FDF">
              <w:rPr>
                <w:bCs/>
                <w:i/>
                <w:iCs/>
                <w:noProof/>
              </w:rPr>
              <w:t>1.. &lt;maxnoMeas&gt;</w:t>
            </w:r>
          </w:p>
        </w:tc>
        <w:tc>
          <w:tcPr>
            <w:tcW w:w="1515" w:type="dxa"/>
          </w:tcPr>
          <w:p w14:paraId="58576AF3" w14:textId="77777777" w:rsidR="006D58FB" w:rsidRPr="00A33FDF" w:rsidRDefault="006D58FB" w:rsidP="00A33760">
            <w:pPr>
              <w:pStyle w:val="TAL"/>
              <w:rPr>
                <w:noProof/>
              </w:rPr>
            </w:pPr>
          </w:p>
        </w:tc>
        <w:tc>
          <w:tcPr>
            <w:tcW w:w="1730" w:type="dxa"/>
          </w:tcPr>
          <w:p w14:paraId="2CAED81A" w14:textId="77777777" w:rsidR="006D58FB" w:rsidRPr="00707B3F" w:rsidRDefault="006D58FB" w:rsidP="00A33760">
            <w:pPr>
              <w:pStyle w:val="TAL"/>
              <w:rPr>
                <w:bCs/>
                <w:noProof/>
                <w:lang w:eastAsia="zh-CN"/>
              </w:rPr>
            </w:pPr>
          </w:p>
        </w:tc>
        <w:tc>
          <w:tcPr>
            <w:tcW w:w="1078" w:type="dxa"/>
          </w:tcPr>
          <w:p w14:paraId="4AA51F88" w14:textId="77777777" w:rsidR="006D58FB" w:rsidRPr="00707B3F" w:rsidRDefault="006D58FB" w:rsidP="00A33760">
            <w:pPr>
              <w:pStyle w:val="TAC"/>
              <w:rPr>
                <w:noProof/>
                <w:lang w:eastAsia="zh-CN"/>
              </w:rPr>
            </w:pPr>
            <w:r w:rsidRPr="00A33FDF">
              <w:rPr>
                <w:noProof/>
                <w:lang w:eastAsia="zh-CN"/>
              </w:rPr>
              <w:t>-</w:t>
            </w:r>
          </w:p>
        </w:tc>
        <w:tc>
          <w:tcPr>
            <w:tcW w:w="1078" w:type="dxa"/>
          </w:tcPr>
          <w:p w14:paraId="3BB78630" w14:textId="77777777" w:rsidR="006D58FB" w:rsidRPr="00707B3F" w:rsidRDefault="006D58FB" w:rsidP="00A33760">
            <w:pPr>
              <w:pStyle w:val="TAC"/>
              <w:rPr>
                <w:noProof/>
                <w:lang w:eastAsia="zh-CN"/>
              </w:rPr>
            </w:pPr>
          </w:p>
        </w:tc>
      </w:tr>
      <w:tr w:rsidR="006D58FB" w:rsidRPr="00A33FDF" w14:paraId="45A40BD5" w14:textId="77777777" w:rsidTr="00A33760">
        <w:tc>
          <w:tcPr>
            <w:tcW w:w="2161" w:type="dxa"/>
          </w:tcPr>
          <w:p w14:paraId="464407C0" w14:textId="77777777" w:rsidR="006D58FB" w:rsidRPr="000145A0" w:rsidRDefault="006D58FB" w:rsidP="00A33760">
            <w:pPr>
              <w:pStyle w:val="TALLeft050cm"/>
              <w:rPr>
                <w:i/>
                <w:noProof/>
                <w:rPrChange w:id="113" w:author="CATT" w:date="2022-04-22T10:41:00Z">
                  <w:rPr>
                    <w:b/>
                    <w:noProof/>
                  </w:rPr>
                </w:rPrChange>
              </w:rPr>
            </w:pPr>
            <w:r w:rsidRPr="000145A0">
              <w:rPr>
                <w:i/>
                <w:noProof/>
                <w:rPrChange w:id="114" w:author="CATT" w:date="2022-04-22T10:41:00Z">
                  <w:rPr>
                    <w:noProof/>
                  </w:rPr>
                </w:rPrChange>
              </w:rPr>
              <w:t>&gt;&gt;Result GERAN</w:t>
            </w:r>
          </w:p>
        </w:tc>
        <w:tc>
          <w:tcPr>
            <w:tcW w:w="1078" w:type="dxa"/>
          </w:tcPr>
          <w:p w14:paraId="3AEA2053" w14:textId="77777777" w:rsidR="006D58FB" w:rsidRPr="00A33FDF" w:rsidRDefault="006D58FB" w:rsidP="00A33760">
            <w:pPr>
              <w:pStyle w:val="TAL"/>
              <w:rPr>
                <w:noProof/>
              </w:rPr>
            </w:pPr>
          </w:p>
        </w:tc>
        <w:tc>
          <w:tcPr>
            <w:tcW w:w="1078" w:type="dxa"/>
          </w:tcPr>
          <w:p w14:paraId="42E6E63F" w14:textId="77777777" w:rsidR="006D58FB" w:rsidRPr="00A33FDF" w:rsidRDefault="006D58FB" w:rsidP="00A33760">
            <w:pPr>
              <w:pStyle w:val="TAL"/>
              <w:rPr>
                <w:i/>
                <w:noProof/>
              </w:rPr>
            </w:pPr>
          </w:p>
        </w:tc>
        <w:tc>
          <w:tcPr>
            <w:tcW w:w="1515" w:type="dxa"/>
          </w:tcPr>
          <w:p w14:paraId="2F1BCD6A" w14:textId="77777777" w:rsidR="006D58FB" w:rsidRPr="00A33FDF" w:rsidRDefault="006D58FB" w:rsidP="00A33760">
            <w:pPr>
              <w:pStyle w:val="TF"/>
              <w:keepNext/>
              <w:spacing w:after="0"/>
              <w:jc w:val="left"/>
              <w:rPr>
                <w:b w:val="0"/>
                <w:noProof/>
              </w:rPr>
            </w:pPr>
          </w:p>
        </w:tc>
        <w:tc>
          <w:tcPr>
            <w:tcW w:w="1730" w:type="dxa"/>
          </w:tcPr>
          <w:p w14:paraId="58A41CC5" w14:textId="77777777" w:rsidR="006D58FB" w:rsidRPr="00A33FDF" w:rsidRDefault="006D58FB" w:rsidP="00A33760">
            <w:pPr>
              <w:pStyle w:val="TAL"/>
              <w:rPr>
                <w:noProof/>
              </w:rPr>
            </w:pPr>
          </w:p>
        </w:tc>
        <w:tc>
          <w:tcPr>
            <w:tcW w:w="1078" w:type="dxa"/>
          </w:tcPr>
          <w:p w14:paraId="2AF0936D" w14:textId="77777777" w:rsidR="006D58FB" w:rsidRPr="00A33FDF" w:rsidRDefault="006D58FB" w:rsidP="00A33760">
            <w:pPr>
              <w:pStyle w:val="TAC"/>
              <w:rPr>
                <w:noProof/>
              </w:rPr>
            </w:pPr>
            <w:r w:rsidRPr="00A33FDF">
              <w:rPr>
                <w:noProof/>
                <w:lang w:eastAsia="zh-CN"/>
              </w:rPr>
              <w:t>-</w:t>
            </w:r>
          </w:p>
        </w:tc>
        <w:tc>
          <w:tcPr>
            <w:tcW w:w="1078" w:type="dxa"/>
          </w:tcPr>
          <w:p w14:paraId="6A54789D" w14:textId="77777777" w:rsidR="006D58FB" w:rsidRPr="00A33FDF" w:rsidRDefault="006D58FB" w:rsidP="00A33760">
            <w:pPr>
              <w:pStyle w:val="TAC"/>
              <w:rPr>
                <w:noProof/>
              </w:rPr>
            </w:pPr>
          </w:p>
        </w:tc>
      </w:tr>
      <w:tr w:rsidR="006D58FB" w:rsidRPr="00A33FDF" w14:paraId="4DD66426" w14:textId="77777777" w:rsidTr="00A33760">
        <w:tc>
          <w:tcPr>
            <w:tcW w:w="2161" w:type="dxa"/>
          </w:tcPr>
          <w:p w14:paraId="4166BA54" w14:textId="77777777" w:rsidR="006D58FB" w:rsidRPr="00A33FDF" w:rsidRDefault="006D58FB" w:rsidP="00A33760">
            <w:pPr>
              <w:pStyle w:val="TALLeft050cm"/>
              <w:ind w:left="425"/>
              <w:rPr>
                <w:noProof/>
              </w:rPr>
            </w:pPr>
            <w:r w:rsidRPr="00A33FDF">
              <w:rPr>
                <w:rFonts w:hint="eastAsia"/>
                <w:noProof/>
                <w:lang w:eastAsia="zh-CN"/>
              </w:rPr>
              <w:t>&gt;</w:t>
            </w:r>
            <w:r w:rsidRPr="00A33FDF">
              <w:rPr>
                <w:noProof/>
                <w:lang w:eastAsia="zh-CN"/>
              </w:rPr>
              <w:t>&gt;&gt;Result GERAN Item</w:t>
            </w:r>
          </w:p>
        </w:tc>
        <w:tc>
          <w:tcPr>
            <w:tcW w:w="1078" w:type="dxa"/>
          </w:tcPr>
          <w:p w14:paraId="1D06FB17" w14:textId="77777777" w:rsidR="006D58FB" w:rsidRPr="00A33FDF" w:rsidDel="003A4C60" w:rsidRDefault="006D58FB" w:rsidP="00A33760">
            <w:pPr>
              <w:pStyle w:val="TAL"/>
              <w:rPr>
                <w:noProof/>
              </w:rPr>
            </w:pPr>
          </w:p>
        </w:tc>
        <w:tc>
          <w:tcPr>
            <w:tcW w:w="1078" w:type="dxa"/>
          </w:tcPr>
          <w:p w14:paraId="2FDB5B47" w14:textId="77777777" w:rsidR="006D58FB" w:rsidRPr="00A33FDF" w:rsidRDefault="006D58FB" w:rsidP="00A33760">
            <w:pPr>
              <w:pStyle w:val="TAL"/>
              <w:rPr>
                <w:i/>
                <w:noProof/>
              </w:rPr>
            </w:pPr>
            <w:r w:rsidRPr="00A33FDF">
              <w:rPr>
                <w:i/>
                <w:noProof/>
              </w:rPr>
              <w:t>1..&lt;maxGERANMeas&gt;</w:t>
            </w:r>
          </w:p>
        </w:tc>
        <w:tc>
          <w:tcPr>
            <w:tcW w:w="1515" w:type="dxa"/>
          </w:tcPr>
          <w:p w14:paraId="0D4975EF" w14:textId="77777777" w:rsidR="006D58FB" w:rsidRPr="00A33FDF" w:rsidRDefault="006D58FB" w:rsidP="00A33760">
            <w:pPr>
              <w:pStyle w:val="TF"/>
              <w:keepNext/>
              <w:spacing w:after="0"/>
              <w:jc w:val="left"/>
              <w:rPr>
                <w:b w:val="0"/>
                <w:noProof/>
              </w:rPr>
            </w:pPr>
          </w:p>
        </w:tc>
        <w:tc>
          <w:tcPr>
            <w:tcW w:w="1730" w:type="dxa"/>
          </w:tcPr>
          <w:p w14:paraId="563DFBB5" w14:textId="77777777" w:rsidR="006D58FB" w:rsidRPr="00A33FDF" w:rsidRDefault="006D58FB" w:rsidP="00A33760">
            <w:pPr>
              <w:pStyle w:val="TAL"/>
              <w:rPr>
                <w:noProof/>
              </w:rPr>
            </w:pPr>
          </w:p>
        </w:tc>
        <w:tc>
          <w:tcPr>
            <w:tcW w:w="1078" w:type="dxa"/>
          </w:tcPr>
          <w:p w14:paraId="22EE3D33" w14:textId="77777777" w:rsidR="006D58FB" w:rsidRPr="00A33FDF" w:rsidRDefault="006D58FB" w:rsidP="00A33760">
            <w:pPr>
              <w:pStyle w:val="TAC"/>
              <w:rPr>
                <w:noProof/>
              </w:rPr>
            </w:pPr>
            <w:r w:rsidRPr="00A33FDF">
              <w:rPr>
                <w:noProof/>
                <w:lang w:eastAsia="zh-CN"/>
              </w:rPr>
              <w:t>-</w:t>
            </w:r>
          </w:p>
        </w:tc>
        <w:tc>
          <w:tcPr>
            <w:tcW w:w="1078" w:type="dxa"/>
          </w:tcPr>
          <w:p w14:paraId="28AE9D54" w14:textId="77777777" w:rsidR="006D58FB" w:rsidRPr="00A33FDF" w:rsidRDefault="006D58FB" w:rsidP="00A33760">
            <w:pPr>
              <w:pStyle w:val="TAC"/>
              <w:rPr>
                <w:noProof/>
              </w:rPr>
            </w:pPr>
          </w:p>
        </w:tc>
      </w:tr>
      <w:tr w:rsidR="006D58FB" w:rsidRPr="00A33FDF" w14:paraId="1F48959D" w14:textId="77777777" w:rsidTr="00A33760">
        <w:tc>
          <w:tcPr>
            <w:tcW w:w="2161" w:type="dxa"/>
          </w:tcPr>
          <w:p w14:paraId="34CCEE55" w14:textId="77777777" w:rsidR="006D58FB" w:rsidRPr="00A33FDF" w:rsidRDefault="006D58FB" w:rsidP="00A33760">
            <w:pPr>
              <w:pStyle w:val="TALLeft00"/>
              <w:ind w:left="567"/>
              <w:rPr>
                <w:b/>
                <w:noProof/>
              </w:rPr>
            </w:pPr>
            <w:r w:rsidRPr="00A33FDF">
              <w:rPr>
                <w:noProof/>
              </w:rPr>
              <w:t>&gt;&gt;&gt;&gt;ARFCN of BCCH</w:t>
            </w:r>
          </w:p>
        </w:tc>
        <w:tc>
          <w:tcPr>
            <w:tcW w:w="1078" w:type="dxa"/>
          </w:tcPr>
          <w:p w14:paraId="34DFF544" w14:textId="77777777" w:rsidR="006D58FB" w:rsidRPr="00A33FDF" w:rsidRDefault="006D58FB" w:rsidP="00A33760">
            <w:pPr>
              <w:pStyle w:val="TAL"/>
              <w:rPr>
                <w:noProof/>
              </w:rPr>
            </w:pPr>
            <w:r w:rsidRPr="00A33FDF">
              <w:rPr>
                <w:noProof/>
              </w:rPr>
              <w:t>M</w:t>
            </w:r>
          </w:p>
        </w:tc>
        <w:tc>
          <w:tcPr>
            <w:tcW w:w="1078" w:type="dxa"/>
          </w:tcPr>
          <w:p w14:paraId="0ED108FF" w14:textId="77777777" w:rsidR="006D58FB" w:rsidRPr="00A33FDF" w:rsidRDefault="006D58FB" w:rsidP="00A33760">
            <w:pPr>
              <w:pStyle w:val="TAL"/>
              <w:rPr>
                <w:noProof/>
              </w:rPr>
            </w:pPr>
          </w:p>
        </w:tc>
        <w:tc>
          <w:tcPr>
            <w:tcW w:w="1515" w:type="dxa"/>
          </w:tcPr>
          <w:p w14:paraId="0452E992" w14:textId="77777777" w:rsidR="006D58FB" w:rsidRPr="00A33FDF" w:rsidRDefault="006D58FB" w:rsidP="00A33760">
            <w:pPr>
              <w:pStyle w:val="TAL"/>
              <w:rPr>
                <w:b/>
                <w:noProof/>
              </w:rPr>
            </w:pPr>
            <w:r w:rsidRPr="00A33FDF">
              <w:rPr>
                <w:noProof/>
              </w:rPr>
              <w:t>INTEGER (0..1023, ...)</w:t>
            </w:r>
          </w:p>
        </w:tc>
        <w:tc>
          <w:tcPr>
            <w:tcW w:w="1730" w:type="dxa"/>
          </w:tcPr>
          <w:p w14:paraId="7BD72BBA" w14:textId="77777777" w:rsidR="006D58FB" w:rsidRPr="00A33FDF" w:rsidRDefault="006D58FB" w:rsidP="00A33760">
            <w:pPr>
              <w:pStyle w:val="TAL"/>
              <w:rPr>
                <w:noProof/>
              </w:rPr>
            </w:pPr>
          </w:p>
        </w:tc>
        <w:tc>
          <w:tcPr>
            <w:tcW w:w="1078" w:type="dxa"/>
          </w:tcPr>
          <w:p w14:paraId="08B5666D" w14:textId="77777777" w:rsidR="006D58FB" w:rsidRPr="00A33FDF" w:rsidRDefault="006D58FB" w:rsidP="00A33760">
            <w:pPr>
              <w:pStyle w:val="TAC"/>
              <w:rPr>
                <w:noProof/>
              </w:rPr>
            </w:pPr>
            <w:r w:rsidRPr="00A33FDF">
              <w:rPr>
                <w:noProof/>
                <w:lang w:eastAsia="zh-CN"/>
              </w:rPr>
              <w:t>-</w:t>
            </w:r>
          </w:p>
        </w:tc>
        <w:tc>
          <w:tcPr>
            <w:tcW w:w="1078" w:type="dxa"/>
          </w:tcPr>
          <w:p w14:paraId="32270DC9" w14:textId="77777777" w:rsidR="006D58FB" w:rsidRPr="00A33FDF" w:rsidRDefault="006D58FB" w:rsidP="00A33760">
            <w:pPr>
              <w:pStyle w:val="TAC"/>
              <w:rPr>
                <w:noProof/>
              </w:rPr>
            </w:pPr>
          </w:p>
        </w:tc>
      </w:tr>
      <w:tr w:rsidR="006D58FB" w:rsidRPr="00A33FDF" w14:paraId="77C83FE4" w14:textId="77777777" w:rsidTr="00A33760">
        <w:tc>
          <w:tcPr>
            <w:tcW w:w="2161" w:type="dxa"/>
          </w:tcPr>
          <w:p w14:paraId="3EA0675A" w14:textId="77777777" w:rsidR="006D58FB" w:rsidRPr="00A33FDF" w:rsidRDefault="006D58FB" w:rsidP="00A33760">
            <w:pPr>
              <w:pStyle w:val="TALLeft00"/>
              <w:ind w:left="567"/>
              <w:rPr>
                <w:b/>
                <w:noProof/>
              </w:rPr>
            </w:pPr>
            <w:r w:rsidRPr="00A33FDF">
              <w:rPr>
                <w:noProof/>
              </w:rPr>
              <w:t>&gt;&gt;&gt;&gt;Physical CellId GERAN</w:t>
            </w:r>
          </w:p>
        </w:tc>
        <w:tc>
          <w:tcPr>
            <w:tcW w:w="1078" w:type="dxa"/>
          </w:tcPr>
          <w:p w14:paraId="2AA9ADD4" w14:textId="77777777" w:rsidR="006D58FB" w:rsidRPr="00A33FDF" w:rsidRDefault="006D58FB" w:rsidP="00A33760">
            <w:pPr>
              <w:pStyle w:val="TAL"/>
              <w:rPr>
                <w:noProof/>
              </w:rPr>
            </w:pPr>
            <w:r w:rsidRPr="00A33FDF">
              <w:rPr>
                <w:noProof/>
              </w:rPr>
              <w:t>M</w:t>
            </w:r>
          </w:p>
        </w:tc>
        <w:tc>
          <w:tcPr>
            <w:tcW w:w="1078" w:type="dxa"/>
          </w:tcPr>
          <w:p w14:paraId="4A7E7874" w14:textId="77777777" w:rsidR="006D58FB" w:rsidRPr="00A33FDF" w:rsidRDefault="006D58FB" w:rsidP="00A33760">
            <w:pPr>
              <w:pStyle w:val="TAL"/>
              <w:rPr>
                <w:noProof/>
              </w:rPr>
            </w:pPr>
          </w:p>
        </w:tc>
        <w:tc>
          <w:tcPr>
            <w:tcW w:w="1515" w:type="dxa"/>
          </w:tcPr>
          <w:p w14:paraId="70DFDD31" w14:textId="77777777" w:rsidR="006D58FB" w:rsidRPr="00A33FDF" w:rsidRDefault="006D58FB" w:rsidP="00A33760">
            <w:pPr>
              <w:pStyle w:val="TAL"/>
              <w:rPr>
                <w:noProof/>
              </w:rPr>
            </w:pPr>
            <w:r w:rsidRPr="00A33FDF">
              <w:rPr>
                <w:noProof/>
              </w:rPr>
              <w:t>INTEGER (0..63, ...)</w:t>
            </w:r>
          </w:p>
        </w:tc>
        <w:tc>
          <w:tcPr>
            <w:tcW w:w="1730" w:type="dxa"/>
          </w:tcPr>
          <w:p w14:paraId="5735A5F3" w14:textId="77777777" w:rsidR="006D58FB" w:rsidRPr="00A33FDF" w:rsidRDefault="006D58FB" w:rsidP="00A33760">
            <w:pPr>
              <w:pStyle w:val="TAL"/>
              <w:rPr>
                <w:noProof/>
              </w:rPr>
            </w:pPr>
          </w:p>
        </w:tc>
        <w:tc>
          <w:tcPr>
            <w:tcW w:w="1078" w:type="dxa"/>
          </w:tcPr>
          <w:p w14:paraId="402C2C93" w14:textId="77777777" w:rsidR="006D58FB" w:rsidRPr="00A33FDF" w:rsidRDefault="006D58FB" w:rsidP="00A33760">
            <w:pPr>
              <w:pStyle w:val="TAC"/>
              <w:rPr>
                <w:noProof/>
              </w:rPr>
            </w:pPr>
            <w:r w:rsidRPr="00A33FDF">
              <w:rPr>
                <w:noProof/>
                <w:lang w:eastAsia="zh-CN"/>
              </w:rPr>
              <w:t>-</w:t>
            </w:r>
          </w:p>
        </w:tc>
        <w:tc>
          <w:tcPr>
            <w:tcW w:w="1078" w:type="dxa"/>
          </w:tcPr>
          <w:p w14:paraId="79B6E04F" w14:textId="77777777" w:rsidR="006D58FB" w:rsidRPr="00A33FDF" w:rsidRDefault="006D58FB" w:rsidP="00A33760">
            <w:pPr>
              <w:pStyle w:val="TAC"/>
              <w:rPr>
                <w:noProof/>
              </w:rPr>
            </w:pPr>
          </w:p>
        </w:tc>
      </w:tr>
      <w:tr w:rsidR="006D58FB" w:rsidRPr="00A33FDF" w14:paraId="72475884" w14:textId="77777777" w:rsidTr="00A33760">
        <w:tc>
          <w:tcPr>
            <w:tcW w:w="2161" w:type="dxa"/>
          </w:tcPr>
          <w:p w14:paraId="5847FE25" w14:textId="77777777" w:rsidR="006D58FB" w:rsidRPr="00A33FDF" w:rsidRDefault="006D58FB" w:rsidP="00A33760">
            <w:pPr>
              <w:pStyle w:val="TALLeft00"/>
              <w:ind w:left="567"/>
              <w:rPr>
                <w:b/>
                <w:noProof/>
              </w:rPr>
            </w:pPr>
            <w:r w:rsidRPr="00A33FDF">
              <w:rPr>
                <w:noProof/>
              </w:rPr>
              <w:t>&gt;&gt;&gt;&gt;RSSI</w:t>
            </w:r>
          </w:p>
        </w:tc>
        <w:tc>
          <w:tcPr>
            <w:tcW w:w="1078" w:type="dxa"/>
          </w:tcPr>
          <w:p w14:paraId="5CEDB612" w14:textId="77777777" w:rsidR="006D58FB" w:rsidRPr="00A33FDF" w:rsidRDefault="006D58FB" w:rsidP="00A33760">
            <w:pPr>
              <w:pStyle w:val="TAL"/>
              <w:rPr>
                <w:noProof/>
              </w:rPr>
            </w:pPr>
            <w:r w:rsidRPr="00A33FDF">
              <w:rPr>
                <w:noProof/>
              </w:rPr>
              <w:t>M</w:t>
            </w:r>
          </w:p>
        </w:tc>
        <w:tc>
          <w:tcPr>
            <w:tcW w:w="1078" w:type="dxa"/>
          </w:tcPr>
          <w:p w14:paraId="266EA835" w14:textId="77777777" w:rsidR="006D58FB" w:rsidRPr="00A33FDF" w:rsidRDefault="006D58FB" w:rsidP="00A33760">
            <w:pPr>
              <w:pStyle w:val="TAL"/>
              <w:rPr>
                <w:noProof/>
              </w:rPr>
            </w:pPr>
          </w:p>
        </w:tc>
        <w:tc>
          <w:tcPr>
            <w:tcW w:w="1515" w:type="dxa"/>
          </w:tcPr>
          <w:p w14:paraId="7E37C0A8" w14:textId="77777777" w:rsidR="006D58FB" w:rsidRPr="00A33FDF" w:rsidRDefault="006D58FB" w:rsidP="00A33760">
            <w:pPr>
              <w:pStyle w:val="TAL"/>
              <w:rPr>
                <w:noProof/>
              </w:rPr>
            </w:pPr>
            <w:r w:rsidRPr="00A33FDF">
              <w:rPr>
                <w:noProof/>
              </w:rPr>
              <w:t>INTEGER (0..63, ...)</w:t>
            </w:r>
          </w:p>
        </w:tc>
        <w:tc>
          <w:tcPr>
            <w:tcW w:w="1730" w:type="dxa"/>
          </w:tcPr>
          <w:p w14:paraId="3BE6F135" w14:textId="77777777" w:rsidR="006D58FB" w:rsidRPr="00A33FDF" w:rsidRDefault="006D58FB" w:rsidP="00A33760">
            <w:pPr>
              <w:pStyle w:val="TAL"/>
              <w:rPr>
                <w:noProof/>
              </w:rPr>
            </w:pPr>
          </w:p>
        </w:tc>
        <w:tc>
          <w:tcPr>
            <w:tcW w:w="1078" w:type="dxa"/>
          </w:tcPr>
          <w:p w14:paraId="25C0419E" w14:textId="77777777" w:rsidR="006D58FB" w:rsidRPr="00A33FDF" w:rsidRDefault="006D58FB" w:rsidP="00A33760">
            <w:pPr>
              <w:pStyle w:val="TAC"/>
              <w:rPr>
                <w:noProof/>
              </w:rPr>
            </w:pPr>
            <w:r w:rsidRPr="00A33FDF">
              <w:rPr>
                <w:noProof/>
                <w:lang w:eastAsia="zh-CN"/>
              </w:rPr>
              <w:t>-</w:t>
            </w:r>
          </w:p>
        </w:tc>
        <w:tc>
          <w:tcPr>
            <w:tcW w:w="1078" w:type="dxa"/>
          </w:tcPr>
          <w:p w14:paraId="5BA20930" w14:textId="77777777" w:rsidR="006D58FB" w:rsidRPr="00A33FDF" w:rsidRDefault="006D58FB" w:rsidP="00A33760">
            <w:pPr>
              <w:pStyle w:val="TAC"/>
              <w:rPr>
                <w:noProof/>
              </w:rPr>
            </w:pPr>
          </w:p>
        </w:tc>
      </w:tr>
      <w:tr w:rsidR="006D58FB" w:rsidRPr="00A33FDF" w14:paraId="7239E6FC" w14:textId="77777777" w:rsidTr="00A33760">
        <w:tc>
          <w:tcPr>
            <w:tcW w:w="2161" w:type="dxa"/>
          </w:tcPr>
          <w:p w14:paraId="361BB73D" w14:textId="77777777" w:rsidR="006D58FB" w:rsidRPr="000145A0" w:rsidRDefault="006D58FB" w:rsidP="00A33760">
            <w:pPr>
              <w:pStyle w:val="TALLeft050cm"/>
              <w:rPr>
                <w:i/>
                <w:noProof/>
                <w:rPrChange w:id="115" w:author="CATT" w:date="2022-04-22T10:41:00Z">
                  <w:rPr>
                    <w:noProof/>
                  </w:rPr>
                </w:rPrChange>
              </w:rPr>
            </w:pPr>
            <w:r w:rsidRPr="000145A0">
              <w:rPr>
                <w:i/>
                <w:noProof/>
                <w:rPrChange w:id="116" w:author="CATT" w:date="2022-04-22T10:41:00Z">
                  <w:rPr>
                    <w:noProof/>
                  </w:rPr>
                </w:rPrChange>
              </w:rPr>
              <w:t>&gt;&gt;</w:t>
            </w:r>
            <w:r w:rsidRPr="000145A0">
              <w:rPr>
                <w:bCs/>
                <w:i/>
                <w:noProof/>
                <w:rPrChange w:id="117" w:author="CATT" w:date="2022-04-22T10:41:00Z">
                  <w:rPr>
                    <w:b/>
                    <w:bCs/>
                    <w:noProof/>
                  </w:rPr>
                </w:rPrChange>
              </w:rPr>
              <w:t>Result UTRAN</w:t>
            </w:r>
          </w:p>
        </w:tc>
        <w:tc>
          <w:tcPr>
            <w:tcW w:w="1078" w:type="dxa"/>
          </w:tcPr>
          <w:p w14:paraId="60517F97" w14:textId="77777777" w:rsidR="006D58FB" w:rsidRPr="00A33FDF" w:rsidRDefault="006D58FB" w:rsidP="00A33760">
            <w:pPr>
              <w:pStyle w:val="TAL"/>
              <w:rPr>
                <w:noProof/>
              </w:rPr>
            </w:pPr>
          </w:p>
        </w:tc>
        <w:tc>
          <w:tcPr>
            <w:tcW w:w="1078" w:type="dxa"/>
          </w:tcPr>
          <w:p w14:paraId="3198BB4B" w14:textId="77777777" w:rsidR="006D58FB" w:rsidRPr="00A33FDF" w:rsidRDefault="006D58FB" w:rsidP="00A33760">
            <w:pPr>
              <w:pStyle w:val="TAL"/>
              <w:rPr>
                <w:noProof/>
              </w:rPr>
            </w:pPr>
          </w:p>
        </w:tc>
        <w:tc>
          <w:tcPr>
            <w:tcW w:w="1515" w:type="dxa"/>
          </w:tcPr>
          <w:p w14:paraId="4B55F440" w14:textId="77777777" w:rsidR="006D58FB" w:rsidRPr="00A33FDF" w:rsidRDefault="006D58FB" w:rsidP="00A33760">
            <w:pPr>
              <w:pStyle w:val="TAL"/>
              <w:rPr>
                <w:noProof/>
              </w:rPr>
            </w:pPr>
          </w:p>
        </w:tc>
        <w:tc>
          <w:tcPr>
            <w:tcW w:w="1730" w:type="dxa"/>
          </w:tcPr>
          <w:p w14:paraId="3B882A72" w14:textId="77777777" w:rsidR="006D58FB" w:rsidRPr="00A33FDF" w:rsidRDefault="006D58FB" w:rsidP="00A33760">
            <w:pPr>
              <w:pStyle w:val="TAL"/>
              <w:rPr>
                <w:noProof/>
              </w:rPr>
            </w:pPr>
          </w:p>
        </w:tc>
        <w:tc>
          <w:tcPr>
            <w:tcW w:w="1078" w:type="dxa"/>
          </w:tcPr>
          <w:p w14:paraId="71D1202B" w14:textId="77777777" w:rsidR="006D58FB" w:rsidRPr="00A33FDF" w:rsidRDefault="006D58FB" w:rsidP="00A33760">
            <w:pPr>
              <w:pStyle w:val="TAC"/>
              <w:rPr>
                <w:noProof/>
              </w:rPr>
            </w:pPr>
            <w:r w:rsidRPr="00A33FDF">
              <w:rPr>
                <w:noProof/>
                <w:lang w:eastAsia="zh-CN"/>
              </w:rPr>
              <w:t>-</w:t>
            </w:r>
          </w:p>
        </w:tc>
        <w:tc>
          <w:tcPr>
            <w:tcW w:w="1078" w:type="dxa"/>
          </w:tcPr>
          <w:p w14:paraId="7ECBF9C5" w14:textId="77777777" w:rsidR="006D58FB" w:rsidRPr="00A33FDF" w:rsidRDefault="006D58FB" w:rsidP="00A33760">
            <w:pPr>
              <w:pStyle w:val="TAC"/>
              <w:rPr>
                <w:noProof/>
              </w:rPr>
            </w:pPr>
          </w:p>
        </w:tc>
      </w:tr>
      <w:tr w:rsidR="006D58FB" w:rsidRPr="00A33FDF" w14:paraId="5FEC24C5" w14:textId="77777777" w:rsidTr="00A33760">
        <w:tc>
          <w:tcPr>
            <w:tcW w:w="2161" w:type="dxa"/>
          </w:tcPr>
          <w:p w14:paraId="325F4B75" w14:textId="77777777" w:rsidR="006D58FB" w:rsidRPr="00A33FDF" w:rsidRDefault="006D58FB" w:rsidP="00A33760">
            <w:pPr>
              <w:pStyle w:val="TALLeft050cm"/>
              <w:ind w:left="425"/>
              <w:rPr>
                <w:noProof/>
              </w:rPr>
            </w:pPr>
            <w:r w:rsidRPr="00A33FDF">
              <w:rPr>
                <w:rFonts w:hint="eastAsia"/>
                <w:noProof/>
                <w:lang w:eastAsia="zh-CN"/>
              </w:rPr>
              <w:t>&gt;</w:t>
            </w:r>
            <w:r w:rsidRPr="00A33FDF">
              <w:rPr>
                <w:noProof/>
                <w:lang w:eastAsia="zh-CN"/>
              </w:rPr>
              <w:t>&gt;&gt;Result UTRAN Item</w:t>
            </w:r>
          </w:p>
        </w:tc>
        <w:tc>
          <w:tcPr>
            <w:tcW w:w="1078" w:type="dxa"/>
          </w:tcPr>
          <w:p w14:paraId="0CDE8F5D" w14:textId="77777777" w:rsidR="006D58FB" w:rsidRPr="00A33FDF" w:rsidRDefault="006D58FB" w:rsidP="00A33760">
            <w:pPr>
              <w:pStyle w:val="TAL"/>
              <w:rPr>
                <w:noProof/>
              </w:rPr>
            </w:pPr>
          </w:p>
        </w:tc>
        <w:tc>
          <w:tcPr>
            <w:tcW w:w="1078" w:type="dxa"/>
          </w:tcPr>
          <w:p w14:paraId="512E9DAE" w14:textId="77777777" w:rsidR="006D58FB" w:rsidRPr="00A33FDF" w:rsidRDefault="006D58FB" w:rsidP="00A33760">
            <w:pPr>
              <w:pStyle w:val="TAL"/>
              <w:rPr>
                <w:bCs/>
                <w:i/>
                <w:noProof/>
              </w:rPr>
            </w:pPr>
            <w:r w:rsidRPr="00A33FDF">
              <w:rPr>
                <w:bCs/>
                <w:i/>
                <w:noProof/>
              </w:rPr>
              <w:t xml:space="preserve">1..&lt;maxUTRANMeas&gt;   </w:t>
            </w:r>
          </w:p>
        </w:tc>
        <w:tc>
          <w:tcPr>
            <w:tcW w:w="1515" w:type="dxa"/>
          </w:tcPr>
          <w:p w14:paraId="0463ED36" w14:textId="77777777" w:rsidR="006D58FB" w:rsidRPr="00A33FDF" w:rsidRDefault="006D58FB" w:rsidP="00A33760">
            <w:pPr>
              <w:pStyle w:val="TAL"/>
              <w:rPr>
                <w:noProof/>
              </w:rPr>
            </w:pPr>
          </w:p>
        </w:tc>
        <w:tc>
          <w:tcPr>
            <w:tcW w:w="1730" w:type="dxa"/>
          </w:tcPr>
          <w:p w14:paraId="088FF1A9" w14:textId="77777777" w:rsidR="006D58FB" w:rsidRPr="00A33FDF" w:rsidRDefault="006D58FB" w:rsidP="00A33760">
            <w:pPr>
              <w:pStyle w:val="TAL"/>
              <w:rPr>
                <w:noProof/>
              </w:rPr>
            </w:pPr>
          </w:p>
        </w:tc>
        <w:tc>
          <w:tcPr>
            <w:tcW w:w="1078" w:type="dxa"/>
          </w:tcPr>
          <w:p w14:paraId="153686FC" w14:textId="77777777" w:rsidR="006D58FB" w:rsidRPr="00A33FDF" w:rsidRDefault="006D58FB" w:rsidP="00A33760">
            <w:pPr>
              <w:pStyle w:val="TAC"/>
              <w:rPr>
                <w:noProof/>
              </w:rPr>
            </w:pPr>
            <w:r w:rsidRPr="00A33FDF">
              <w:rPr>
                <w:noProof/>
                <w:lang w:eastAsia="zh-CN"/>
              </w:rPr>
              <w:t>-</w:t>
            </w:r>
          </w:p>
        </w:tc>
        <w:tc>
          <w:tcPr>
            <w:tcW w:w="1078" w:type="dxa"/>
          </w:tcPr>
          <w:p w14:paraId="67E539ED" w14:textId="77777777" w:rsidR="006D58FB" w:rsidRPr="00A33FDF" w:rsidRDefault="006D58FB" w:rsidP="00A33760">
            <w:pPr>
              <w:pStyle w:val="TAC"/>
              <w:rPr>
                <w:noProof/>
              </w:rPr>
            </w:pPr>
          </w:p>
        </w:tc>
      </w:tr>
      <w:tr w:rsidR="006D58FB" w:rsidRPr="00A33FDF" w14:paraId="21B1F298" w14:textId="77777777" w:rsidTr="00A33760">
        <w:tc>
          <w:tcPr>
            <w:tcW w:w="2161" w:type="dxa"/>
          </w:tcPr>
          <w:p w14:paraId="014B7415" w14:textId="77777777" w:rsidR="006D58FB" w:rsidRPr="00A33FDF" w:rsidRDefault="006D58FB" w:rsidP="00A33760">
            <w:pPr>
              <w:pStyle w:val="TALLeft00"/>
              <w:ind w:left="567"/>
              <w:rPr>
                <w:noProof/>
              </w:rPr>
            </w:pPr>
            <w:r w:rsidRPr="00A33FDF">
              <w:rPr>
                <w:noProof/>
              </w:rPr>
              <w:t>&gt;&gt;&gt;&gt;UARFCN</w:t>
            </w:r>
          </w:p>
        </w:tc>
        <w:tc>
          <w:tcPr>
            <w:tcW w:w="1078" w:type="dxa"/>
          </w:tcPr>
          <w:p w14:paraId="46B10D4A" w14:textId="77777777" w:rsidR="006D58FB" w:rsidRPr="00A33FDF" w:rsidRDefault="006D58FB" w:rsidP="00A33760">
            <w:pPr>
              <w:pStyle w:val="TAL"/>
              <w:rPr>
                <w:noProof/>
              </w:rPr>
            </w:pPr>
            <w:r w:rsidRPr="00A33FDF">
              <w:rPr>
                <w:noProof/>
              </w:rPr>
              <w:t>M</w:t>
            </w:r>
          </w:p>
        </w:tc>
        <w:tc>
          <w:tcPr>
            <w:tcW w:w="1078" w:type="dxa"/>
          </w:tcPr>
          <w:p w14:paraId="1157AA8D" w14:textId="77777777" w:rsidR="006D58FB" w:rsidRPr="00A33FDF" w:rsidRDefault="006D58FB" w:rsidP="00A33760">
            <w:pPr>
              <w:pStyle w:val="TAL"/>
              <w:rPr>
                <w:noProof/>
              </w:rPr>
            </w:pPr>
          </w:p>
        </w:tc>
        <w:tc>
          <w:tcPr>
            <w:tcW w:w="1515" w:type="dxa"/>
          </w:tcPr>
          <w:p w14:paraId="6B3699EB" w14:textId="77777777" w:rsidR="006D58FB" w:rsidRPr="00A33FDF" w:rsidRDefault="006D58FB" w:rsidP="00A33760">
            <w:pPr>
              <w:pStyle w:val="TAL"/>
              <w:rPr>
                <w:noProof/>
              </w:rPr>
            </w:pPr>
            <w:r w:rsidRPr="00A33FDF">
              <w:rPr>
                <w:bCs/>
                <w:noProof/>
              </w:rPr>
              <w:t>INTEGER (0..16383, ...)</w:t>
            </w:r>
          </w:p>
        </w:tc>
        <w:tc>
          <w:tcPr>
            <w:tcW w:w="1730" w:type="dxa"/>
          </w:tcPr>
          <w:p w14:paraId="28BBBD24" w14:textId="77777777" w:rsidR="006D58FB" w:rsidRPr="00A33FDF" w:rsidRDefault="006D58FB" w:rsidP="00A33760">
            <w:pPr>
              <w:pStyle w:val="TAL"/>
              <w:rPr>
                <w:noProof/>
              </w:rPr>
            </w:pPr>
          </w:p>
        </w:tc>
        <w:tc>
          <w:tcPr>
            <w:tcW w:w="1078" w:type="dxa"/>
          </w:tcPr>
          <w:p w14:paraId="4553CFCA" w14:textId="77777777" w:rsidR="006D58FB" w:rsidRPr="00A33FDF" w:rsidRDefault="006D58FB" w:rsidP="00A33760">
            <w:pPr>
              <w:pStyle w:val="TAC"/>
              <w:rPr>
                <w:noProof/>
              </w:rPr>
            </w:pPr>
            <w:r w:rsidRPr="00A33FDF">
              <w:rPr>
                <w:noProof/>
                <w:lang w:eastAsia="zh-CN"/>
              </w:rPr>
              <w:t>-</w:t>
            </w:r>
          </w:p>
        </w:tc>
        <w:tc>
          <w:tcPr>
            <w:tcW w:w="1078" w:type="dxa"/>
          </w:tcPr>
          <w:p w14:paraId="3B575DB0" w14:textId="77777777" w:rsidR="006D58FB" w:rsidRPr="00A33FDF" w:rsidRDefault="006D58FB" w:rsidP="00A33760">
            <w:pPr>
              <w:pStyle w:val="TAC"/>
              <w:rPr>
                <w:noProof/>
              </w:rPr>
            </w:pPr>
          </w:p>
        </w:tc>
      </w:tr>
      <w:tr w:rsidR="006D58FB" w:rsidRPr="00707B3F" w14:paraId="5323873F" w14:textId="77777777" w:rsidTr="00A33760">
        <w:tc>
          <w:tcPr>
            <w:tcW w:w="2161" w:type="dxa"/>
          </w:tcPr>
          <w:p w14:paraId="42B479E6" w14:textId="77777777" w:rsidR="006D58FB" w:rsidRPr="00A33FDF" w:rsidRDefault="006D58FB" w:rsidP="00A33760">
            <w:pPr>
              <w:pStyle w:val="TALLeft00"/>
              <w:ind w:left="567"/>
              <w:rPr>
                <w:noProof/>
              </w:rPr>
            </w:pPr>
            <w:r w:rsidRPr="00A33FDF">
              <w:rPr>
                <w:noProof/>
              </w:rPr>
              <w:t>&gt;&gt;&gt;&gt;CHOICE Physical CellId UTRA</w:t>
            </w:r>
          </w:p>
        </w:tc>
        <w:tc>
          <w:tcPr>
            <w:tcW w:w="1078" w:type="dxa"/>
          </w:tcPr>
          <w:p w14:paraId="20B54DBD" w14:textId="77777777" w:rsidR="006D58FB" w:rsidRPr="00A33FDF" w:rsidRDefault="006D58FB" w:rsidP="00A33760">
            <w:pPr>
              <w:pStyle w:val="TAL"/>
              <w:rPr>
                <w:noProof/>
              </w:rPr>
            </w:pPr>
            <w:r w:rsidRPr="00A33FDF">
              <w:rPr>
                <w:noProof/>
              </w:rPr>
              <w:t>M</w:t>
            </w:r>
          </w:p>
        </w:tc>
        <w:tc>
          <w:tcPr>
            <w:tcW w:w="1078" w:type="dxa"/>
          </w:tcPr>
          <w:p w14:paraId="667415B0" w14:textId="77777777" w:rsidR="006D58FB" w:rsidRPr="00A33FDF" w:rsidRDefault="006D58FB" w:rsidP="00A33760">
            <w:pPr>
              <w:pStyle w:val="TAL"/>
              <w:rPr>
                <w:noProof/>
              </w:rPr>
            </w:pPr>
          </w:p>
        </w:tc>
        <w:tc>
          <w:tcPr>
            <w:tcW w:w="1515" w:type="dxa"/>
          </w:tcPr>
          <w:p w14:paraId="0E70EC77" w14:textId="77777777" w:rsidR="006D58FB" w:rsidRPr="00A33FDF" w:rsidRDefault="006D58FB" w:rsidP="00A33760">
            <w:pPr>
              <w:pStyle w:val="TAL"/>
              <w:rPr>
                <w:bCs/>
                <w:noProof/>
              </w:rPr>
            </w:pPr>
          </w:p>
        </w:tc>
        <w:tc>
          <w:tcPr>
            <w:tcW w:w="1730" w:type="dxa"/>
          </w:tcPr>
          <w:p w14:paraId="1D2C3772" w14:textId="77777777" w:rsidR="006D58FB" w:rsidRPr="00707B3F" w:rsidRDefault="006D58FB" w:rsidP="00A33760">
            <w:pPr>
              <w:pStyle w:val="TAL"/>
              <w:rPr>
                <w:bCs/>
                <w:noProof/>
                <w:lang w:eastAsia="zh-CN"/>
              </w:rPr>
            </w:pPr>
          </w:p>
        </w:tc>
        <w:tc>
          <w:tcPr>
            <w:tcW w:w="1078" w:type="dxa"/>
          </w:tcPr>
          <w:p w14:paraId="4457DC51" w14:textId="77777777" w:rsidR="006D58FB" w:rsidRPr="00707B3F" w:rsidRDefault="006D58FB" w:rsidP="00A33760">
            <w:pPr>
              <w:pStyle w:val="TAC"/>
              <w:rPr>
                <w:noProof/>
                <w:lang w:eastAsia="zh-CN"/>
              </w:rPr>
            </w:pPr>
            <w:r w:rsidRPr="00A33FDF">
              <w:rPr>
                <w:noProof/>
                <w:lang w:eastAsia="zh-CN"/>
              </w:rPr>
              <w:t>-</w:t>
            </w:r>
          </w:p>
        </w:tc>
        <w:tc>
          <w:tcPr>
            <w:tcW w:w="1078" w:type="dxa"/>
          </w:tcPr>
          <w:p w14:paraId="79ABE956" w14:textId="77777777" w:rsidR="006D58FB" w:rsidRPr="00707B3F" w:rsidRDefault="006D58FB" w:rsidP="00A33760">
            <w:pPr>
              <w:pStyle w:val="TAC"/>
              <w:rPr>
                <w:noProof/>
                <w:lang w:eastAsia="zh-CN"/>
              </w:rPr>
            </w:pPr>
          </w:p>
        </w:tc>
      </w:tr>
      <w:tr w:rsidR="006D58FB" w:rsidRPr="00707B3F" w14:paraId="3C07EBA6" w14:textId="77777777" w:rsidTr="00A33760">
        <w:tc>
          <w:tcPr>
            <w:tcW w:w="2161" w:type="dxa"/>
          </w:tcPr>
          <w:p w14:paraId="1508513C" w14:textId="77777777" w:rsidR="006D58FB" w:rsidRPr="00A33FDF" w:rsidRDefault="006D58FB" w:rsidP="00A33760">
            <w:pPr>
              <w:pStyle w:val="TALLeft00"/>
              <w:ind w:left="709"/>
              <w:rPr>
                <w:noProof/>
              </w:rPr>
            </w:pPr>
            <w:r w:rsidRPr="00A33FDF">
              <w:rPr>
                <w:noProof/>
              </w:rPr>
              <w:t>&gt;&gt;&gt;&gt;&gt;Physical CellId UTRA FDD</w:t>
            </w:r>
          </w:p>
        </w:tc>
        <w:tc>
          <w:tcPr>
            <w:tcW w:w="1078" w:type="dxa"/>
          </w:tcPr>
          <w:p w14:paraId="7B211A00" w14:textId="77777777" w:rsidR="006D58FB" w:rsidRPr="00A33FDF" w:rsidRDefault="006D58FB" w:rsidP="00A33760">
            <w:pPr>
              <w:pStyle w:val="TAL"/>
              <w:rPr>
                <w:noProof/>
              </w:rPr>
            </w:pPr>
            <w:r w:rsidRPr="00A33FDF">
              <w:rPr>
                <w:noProof/>
              </w:rPr>
              <w:t>M</w:t>
            </w:r>
          </w:p>
        </w:tc>
        <w:tc>
          <w:tcPr>
            <w:tcW w:w="1078" w:type="dxa"/>
          </w:tcPr>
          <w:p w14:paraId="3FEF5C79" w14:textId="77777777" w:rsidR="006D58FB" w:rsidRPr="00A33FDF" w:rsidRDefault="006D58FB" w:rsidP="00A33760">
            <w:pPr>
              <w:pStyle w:val="TAL"/>
              <w:rPr>
                <w:noProof/>
              </w:rPr>
            </w:pPr>
          </w:p>
        </w:tc>
        <w:tc>
          <w:tcPr>
            <w:tcW w:w="1515" w:type="dxa"/>
          </w:tcPr>
          <w:p w14:paraId="5CBB6C24" w14:textId="77777777" w:rsidR="006D58FB" w:rsidRPr="00A33FDF" w:rsidRDefault="006D58FB" w:rsidP="00A33760">
            <w:pPr>
              <w:pStyle w:val="TAL"/>
              <w:rPr>
                <w:noProof/>
              </w:rPr>
            </w:pPr>
            <w:r w:rsidRPr="00A33FDF">
              <w:rPr>
                <w:noProof/>
              </w:rPr>
              <w:t>INTEGER (0..511, ...)</w:t>
            </w:r>
          </w:p>
        </w:tc>
        <w:tc>
          <w:tcPr>
            <w:tcW w:w="1730" w:type="dxa"/>
          </w:tcPr>
          <w:p w14:paraId="1D308748" w14:textId="77777777" w:rsidR="006D58FB" w:rsidRPr="00707B3F" w:rsidRDefault="006D58FB" w:rsidP="00A33760">
            <w:pPr>
              <w:pStyle w:val="TAL"/>
              <w:rPr>
                <w:bCs/>
                <w:noProof/>
                <w:lang w:eastAsia="zh-CN"/>
              </w:rPr>
            </w:pPr>
          </w:p>
        </w:tc>
        <w:tc>
          <w:tcPr>
            <w:tcW w:w="1078" w:type="dxa"/>
          </w:tcPr>
          <w:p w14:paraId="69C2A5B4" w14:textId="77777777" w:rsidR="006D58FB" w:rsidRPr="00707B3F" w:rsidRDefault="006D58FB" w:rsidP="00A33760">
            <w:pPr>
              <w:pStyle w:val="TAC"/>
              <w:rPr>
                <w:noProof/>
                <w:lang w:eastAsia="zh-CN"/>
              </w:rPr>
            </w:pPr>
            <w:r w:rsidRPr="00A33FDF">
              <w:rPr>
                <w:noProof/>
                <w:lang w:eastAsia="zh-CN"/>
              </w:rPr>
              <w:t>-</w:t>
            </w:r>
          </w:p>
        </w:tc>
        <w:tc>
          <w:tcPr>
            <w:tcW w:w="1078" w:type="dxa"/>
          </w:tcPr>
          <w:p w14:paraId="6B5BCE58" w14:textId="77777777" w:rsidR="006D58FB" w:rsidRPr="00707B3F" w:rsidRDefault="006D58FB" w:rsidP="00A33760">
            <w:pPr>
              <w:pStyle w:val="TAC"/>
              <w:rPr>
                <w:noProof/>
                <w:lang w:eastAsia="zh-CN"/>
              </w:rPr>
            </w:pPr>
          </w:p>
        </w:tc>
      </w:tr>
      <w:tr w:rsidR="006D58FB" w:rsidRPr="00707B3F" w14:paraId="0831AE97" w14:textId="77777777" w:rsidTr="00A33760">
        <w:tc>
          <w:tcPr>
            <w:tcW w:w="2161" w:type="dxa"/>
          </w:tcPr>
          <w:p w14:paraId="16E80584" w14:textId="77777777" w:rsidR="006D58FB" w:rsidRPr="00A33FDF" w:rsidRDefault="006D58FB" w:rsidP="00A33760">
            <w:pPr>
              <w:pStyle w:val="TALLeft00"/>
              <w:ind w:left="709"/>
              <w:rPr>
                <w:noProof/>
              </w:rPr>
            </w:pPr>
            <w:r w:rsidRPr="00A33FDF">
              <w:rPr>
                <w:noProof/>
              </w:rPr>
              <w:t>&gt;&gt;&gt;&gt;&gt;Physical CellId UTRA TDD</w:t>
            </w:r>
          </w:p>
        </w:tc>
        <w:tc>
          <w:tcPr>
            <w:tcW w:w="1078" w:type="dxa"/>
          </w:tcPr>
          <w:p w14:paraId="5E2853FF" w14:textId="77777777" w:rsidR="006D58FB" w:rsidRPr="00A33FDF" w:rsidRDefault="006D58FB" w:rsidP="00A33760">
            <w:pPr>
              <w:pStyle w:val="TAL"/>
              <w:rPr>
                <w:noProof/>
              </w:rPr>
            </w:pPr>
            <w:r w:rsidRPr="00A33FDF">
              <w:rPr>
                <w:noProof/>
              </w:rPr>
              <w:t>M</w:t>
            </w:r>
          </w:p>
        </w:tc>
        <w:tc>
          <w:tcPr>
            <w:tcW w:w="1078" w:type="dxa"/>
          </w:tcPr>
          <w:p w14:paraId="4C2B3C92" w14:textId="77777777" w:rsidR="006D58FB" w:rsidRPr="00A33FDF" w:rsidRDefault="006D58FB" w:rsidP="00A33760">
            <w:pPr>
              <w:pStyle w:val="TAL"/>
              <w:rPr>
                <w:noProof/>
              </w:rPr>
            </w:pPr>
          </w:p>
        </w:tc>
        <w:tc>
          <w:tcPr>
            <w:tcW w:w="1515" w:type="dxa"/>
          </w:tcPr>
          <w:p w14:paraId="31BF8C33" w14:textId="77777777" w:rsidR="006D58FB" w:rsidRPr="00A33FDF" w:rsidRDefault="006D58FB" w:rsidP="00A33760">
            <w:pPr>
              <w:pStyle w:val="TAL"/>
              <w:rPr>
                <w:noProof/>
              </w:rPr>
            </w:pPr>
            <w:r w:rsidRPr="00A33FDF">
              <w:rPr>
                <w:noProof/>
              </w:rPr>
              <w:t>INTEGER (0..127, ...)</w:t>
            </w:r>
          </w:p>
        </w:tc>
        <w:tc>
          <w:tcPr>
            <w:tcW w:w="1730" w:type="dxa"/>
          </w:tcPr>
          <w:p w14:paraId="1C724E3B" w14:textId="77777777" w:rsidR="006D58FB" w:rsidRPr="00707B3F" w:rsidRDefault="006D58FB" w:rsidP="00A33760">
            <w:pPr>
              <w:pStyle w:val="TAL"/>
              <w:rPr>
                <w:bCs/>
                <w:noProof/>
                <w:lang w:eastAsia="zh-CN"/>
              </w:rPr>
            </w:pPr>
          </w:p>
        </w:tc>
        <w:tc>
          <w:tcPr>
            <w:tcW w:w="1078" w:type="dxa"/>
          </w:tcPr>
          <w:p w14:paraId="682FEEC5" w14:textId="77777777" w:rsidR="006D58FB" w:rsidRPr="00707B3F" w:rsidRDefault="006D58FB" w:rsidP="00A33760">
            <w:pPr>
              <w:pStyle w:val="TAC"/>
              <w:rPr>
                <w:noProof/>
                <w:lang w:eastAsia="zh-CN"/>
              </w:rPr>
            </w:pPr>
            <w:r w:rsidRPr="00A33FDF">
              <w:rPr>
                <w:noProof/>
                <w:lang w:eastAsia="zh-CN"/>
              </w:rPr>
              <w:t>-</w:t>
            </w:r>
          </w:p>
        </w:tc>
        <w:tc>
          <w:tcPr>
            <w:tcW w:w="1078" w:type="dxa"/>
          </w:tcPr>
          <w:p w14:paraId="11E7E465" w14:textId="77777777" w:rsidR="006D58FB" w:rsidRPr="00707B3F" w:rsidRDefault="006D58FB" w:rsidP="00A33760">
            <w:pPr>
              <w:pStyle w:val="TAC"/>
              <w:rPr>
                <w:noProof/>
                <w:lang w:eastAsia="zh-CN"/>
              </w:rPr>
            </w:pPr>
          </w:p>
        </w:tc>
      </w:tr>
      <w:tr w:rsidR="006D58FB" w:rsidRPr="00A33FDF" w14:paraId="78370789" w14:textId="77777777" w:rsidTr="00A33760">
        <w:tc>
          <w:tcPr>
            <w:tcW w:w="2161" w:type="dxa"/>
          </w:tcPr>
          <w:p w14:paraId="75039DA9" w14:textId="77777777" w:rsidR="006D58FB" w:rsidRPr="00A33FDF" w:rsidRDefault="006D58FB" w:rsidP="00A33760">
            <w:pPr>
              <w:pStyle w:val="TALLeft00"/>
              <w:ind w:left="567"/>
              <w:rPr>
                <w:noProof/>
              </w:rPr>
            </w:pPr>
            <w:r w:rsidRPr="00A33FDF">
              <w:rPr>
                <w:noProof/>
              </w:rPr>
              <w:t>&gt;&gt;&gt;&gt;UTRA RSCP</w:t>
            </w:r>
          </w:p>
        </w:tc>
        <w:tc>
          <w:tcPr>
            <w:tcW w:w="1078" w:type="dxa"/>
          </w:tcPr>
          <w:p w14:paraId="26C44F30" w14:textId="77777777" w:rsidR="006D58FB" w:rsidRPr="00A33FDF" w:rsidRDefault="006D58FB" w:rsidP="00A33760">
            <w:pPr>
              <w:pStyle w:val="TAL"/>
              <w:rPr>
                <w:noProof/>
              </w:rPr>
            </w:pPr>
            <w:r w:rsidRPr="00A33FDF">
              <w:rPr>
                <w:noProof/>
              </w:rPr>
              <w:t>O</w:t>
            </w:r>
          </w:p>
        </w:tc>
        <w:tc>
          <w:tcPr>
            <w:tcW w:w="1078" w:type="dxa"/>
          </w:tcPr>
          <w:p w14:paraId="541EA267" w14:textId="77777777" w:rsidR="006D58FB" w:rsidRPr="00A33FDF" w:rsidRDefault="006D58FB" w:rsidP="00A33760">
            <w:pPr>
              <w:pStyle w:val="TAL"/>
              <w:rPr>
                <w:noProof/>
              </w:rPr>
            </w:pPr>
          </w:p>
        </w:tc>
        <w:tc>
          <w:tcPr>
            <w:tcW w:w="1515" w:type="dxa"/>
          </w:tcPr>
          <w:p w14:paraId="36492B93" w14:textId="77777777" w:rsidR="006D58FB" w:rsidRPr="00A33FDF" w:rsidRDefault="006D58FB" w:rsidP="00A33760">
            <w:pPr>
              <w:pStyle w:val="TAL"/>
              <w:rPr>
                <w:noProof/>
              </w:rPr>
            </w:pPr>
            <w:r w:rsidRPr="00A33FDF">
              <w:rPr>
                <w:noProof/>
              </w:rPr>
              <w:t>INTEGER (-5..91, ...)</w:t>
            </w:r>
          </w:p>
        </w:tc>
        <w:tc>
          <w:tcPr>
            <w:tcW w:w="1730" w:type="dxa"/>
          </w:tcPr>
          <w:p w14:paraId="30197E4B" w14:textId="77777777" w:rsidR="006D58FB" w:rsidRPr="00A33FDF" w:rsidRDefault="006D58FB" w:rsidP="00A33760">
            <w:pPr>
              <w:pStyle w:val="TAL"/>
              <w:rPr>
                <w:noProof/>
              </w:rPr>
            </w:pPr>
          </w:p>
        </w:tc>
        <w:tc>
          <w:tcPr>
            <w:tcW w:w="1078" w:type="dxa"/>
          </w:tcPr>
          <w:p w14:paraId="5D0EDF8E" w14:textId="77777777" w:rsidR="006D58FB" w:rsidRPr="00A33FDF" w:rsidRDefault="006D58FB" w:rsidP="00A33760">
            <w:pPr>
              <w:pStyle w:val="TAC"/>
              <w:rPr>
                <w:noProof/>
              </w:rPr>
            </w:pPr>
            <w:r w:rsidRPr="00A33FDF">
              <w:rPr>
                <w:noProof/>
                <w:lang w:eastAsia="zh-CN"/>
              </w:rPr>
              <w:t>-</w:t>
            </w:r>
          </w:p>
        </w:tc>
        <w:tc>
          <w:tcPr>
            <w:tcW w:w="1078" w:type="dxa"/>
          </w:tcPr>
          <w:p w14:paraId="1EA34266" w14:textId="77777777" w:rsidR="006D58FB" w:rsidRPr="00A33FDF" w:rsidRDefault="006D58FB" w:rsidP="00A33760">
            <w:pPr>
              <w:pStyle w:val="TAC"/>
              <w:rPr>
                <w:noProof/>
              </w:rPr>
            </w:pPr>
          </w:p>
        </w:tc>
      </w:tr>
      <w:tr w:rsidR="006D58FB" w:rsidRPr="00A33FDF" w14:paraId="73C1571F" w14:textId="77777777" w:rsidTr="00A33760">
        <w:tc>
          <w:tcPr>
            <w:tcW w:w="2161" w:type="dxa"/>
          </w:tcPr>
          <w:p w14:paraId="722913B8" w14:textId="77777777" w:rsidR="006D58FB" w:rsidRPr="00A33FDF" w:rsidRDefault="006D58FB" w:rsidP="00A33760">
            <w:pPr>
              <w:pStyle w:val="TALLeft00"/>
              <w:ind w:left="567"/>
              <w:rPr>
                <w:noProof/>
              </w:rPr>
            </w:pPr>
            <w:r w:rsidRPr="00A33FDF">
              <w:rPr>
                <w:noProof/>
              </w:rPr>
              <w:t>&gt;&gt;&gt;&gt;UTRA EcNo</w:t>
            </w:r>
          </w:p>
        </w:tc>
        <w:tc>
          <w:tcPr>
            <w:tcW w:w="1078" w:type="dxa"/>
          </w:tcPr>
          <w:p w14:paraId="2CE66AE9" w14:textId="77777777" w:rsidR="006D58FB" w:rsidRPr="00A33FDF" w:rsidRDefault="006D58FB" w:rsidP="00A33760">
            <w:pPr>
              <w:pStyle w:val="TAL"/>
              <w:rPr>
                <w:noProof/>
              </w:rPr>
            </w:pPr>
            <w:r w:rsidRPr="00A33FDF">
              <w:rPr>
                <w:noProof/>
              </w:rPr>
              <w:t>O</w:t>
            </w:r>
          </w:p>
        </w:tc>
        <w:tc>
          <w:tcPr>
            <w:tcW w:w="1078" w:type="dxa"/>
          </w:tcPr>
          <w:p w14:paraId="1EA04A3B" w14:textId="77777777" w:rsidR="006D58FB" w:rsidRPr="00A33FDF" w:rsidRDefault="006D58FB" w:rsidP="00A33760">
            <w:pPr>
              <w:pStyle w:val="TAL"/>
              <w:rPr>
                <w:noProof/>
              </w:rPr>
            </w:pPr>
          </w:p>
        </w:tc>
        <w:tc>
          <w:tcPr>
            <w:tcW w:w="1515" w:type="dxa"/>
          </w:tcPr>
          <w:p w14:paraId="064C8E42" w14:textId="77777777" w:rsidR="006D58FB" w:rsidRPr="00A33FDF" w:rsidRDefault="006D58FB" w:rsidP="00A33760">
            <w:pPr>
              <w:pStyle w:val="TAL"/>
              <w:rPr>
                <w:noProof/>
              </w:rPr>
            </w:pPr>
            <w:r w:rsidRPr="00A33FDF">
              <w:rPr>
                <w:noProof/>
              </w:rPr>
              <w:t>INTEGER (0..49, ...)</w:t>
            </w:r>
          </w:p>
        </w:tc>
        <w:tc>
          <w:tcPr>
            <w:tcW w:w="1730" w:type="dxa"/>
          </w:tcPr>
          <w:p w14:paraId="41FA1EC4" w14:textId="77777777" w:rsidR="006D58FB" w:rsidRPr="00707B3F" w:rsidRDefault="006D58FB" w:rsidP="00A33760">
            <w:pPr>
              <w:pStyle w:val="TAL"/>
              <w:rPr>
                <w:bCs/>
                <w:noProof/>
                <w:lang w:eastAsia="zh-CN"/>
              </w:rPr>
            </w:pPr>
            <w:r w:rsidRPr="00707B3F">
              <w:rPr>
                <w:bCs/>
                <w:noProof/>
                <w:lang w:eastAsia="zh-CN"/>
              </w:rPr>
              <w:t>This IE applies to FDD only.</w:t>
            </w:r>
          </w:p>
        </w:tc>
        <w:tc>
          <w:tcPr>
            <w:tcW w:w="1078" w:type="dxa"/>
          </w:tcPr>
          <w:p w14:paraId="337B2629" w14:textId="77777777" w:rsidR="006D58FB" w:rsidRPr="00707B3F" w:rsidRDefault="006D58FB" w:rsidP="00A33760">
            <w:pPr>
              <w:pStyle w:val="TAC"/>
              <w:rPr>
                <w:noProof/>
                <w:lang w:eastAsia="zh-CN"/>
              </w:rPr>
            </w:pPr>
            <w:r w:rsidRPr="00A33FDF">
              <w:rPr>
                <w:noProof/>
                <w:lang w:eastAsia="zh-CN"/>
              </w:rPr>
              <w:t>-</w:t>
            </w:r>
          </w:p>
        </w:tc>
        <w:tc>
          <w:tcPr>
            <w:tcW w:w="1078" w:type="dxa"/>
          </w:tcPr>
          <w:p w14:paraId="1673CE63" w14:textId="77777777" w:rsidR="006D58FB" w:rsidRPr="00707B3F" w:rsidRDefault="006D58FB" w:rsidP="00A33760">
            <w:pPr>
              <w:pStyle w:val="TAC"/>
              <w:rPr>
                <w:noProof/>
                <w:lang w:eastAsia="zh-CN"/>
              </w:rPr>
            </w:pPr>
          </w:p>
        </w:tc>
      </w:tr>
      <w:tr w:rsidR="006D58FB" w:rsidRPr="00A33FDF" w14:paraId="2B453F16" w14:textId="77777777" w:rsidTr="00A33760">
        <w:tc>
          <w:tcPr>
            <w:tcW w:w="2161" w:type="dxa"/>
          </w:tcPr>
          <w:p w14:paraId="5B383214" w14:textId="77777777" w:rsidR="006D58FB" w:rsidRPr="000145A0" w:rsidRDefault="006D58FB" w:rsidP="00A33760">
            <w:pPr>
              <w:pStyle w:val="TALLeft00"/>
              <w:ind w:left="283"/>
              <w:rPr>
                <w:i/>
                <w:noProof/>
                <w:rPrChange w:id="118" w:author="CATT" w:date="2022-04-22T10:41:00Z">
                  <w:rPr>
                    <w:noProof/>
                  </w:rPr>
                </w:rPrChange>
              </w:rPr>
            </w:pPr>
            <w:r w:rsidRPr="000145A0">
              <w:rPr>
                <w:i/>
                <w:noProof/>
                <w:rPrChange w:id="119" w:author="CATT" w:date="2022-04-22T10:41:00Z">
                  <w:rPr>
                    <w:b/>
                    <w:noProof/>
                  </w:rPr>
                </w:rPrChange>
              </w:rPr>
              <w:t>&gt;&gt;Result NR</w:t>
            </w:r>
          </w:p>
        </w:tc>
        <w:tc>
          <w:tcPr>
            <w:tcW w:w="1078" w:type="dxa"/>
          </w:tcPr>
          <w:p w14:paraId="15E5FFD0" w14:textId="77777777" w:rsidR="006D58FB" w:rsidRPr="00A33FDF" w:rsidRDefault="006D58FB" w:rsidP="00A33760">
            <w:pPr>
              <w:pStyle w:val="TAL"/>
              <w:rPr>
                <w:noProof/>
              </w:rPr>
            </w:pPr>
          </w:p>
        </w:tc>
        <w:tc>
          <w:tcPr>
            <w:tcW w:w="1078" w:type="dxa"/>
          </w:tcPr>
          <w:p w14:paraId="33937A2C" w14:textId="77777777" w:rsidR="006D58FB" w:rsidRPr="00A33FDF" w:rsidRDefault="006D58FB" w:rsidP="00A33760">
            <w:pPr>
              <w:pStyle w:val="TAL"/>
              <w:rPr>
                <w:noProof/>
              </w:rPr>
            </w:pPr>
          </w:p>
        </w:tc>
        <w:tc>
          <w:tcPr>
            <w:tcW w:w="1515" w:type="dxa"/>
          </w:tcPr>
          <w:p w14:paraId="3BC2B8E2" w14:textId="77777777" w:rsidR="006D58FB" w:rsidRPr="00A33FDF" w:rsidRDefault="006D58FB" w:rsidP="00A33760">
            <w:pPr>
              <w:pStyle w:val="TAL"/>
              <w:rPr>
                <w:noProof/>
              </w:rPr>
            </w:pPr>
          </w:p>
        </w:tc>
        <w:tc>
          <w:tcPr>
            <w:tcW w:w="1730" w:type="dxa"/>
          </w:tcPr>
          <w:p w14:paraId="383B9A35" w14:textId="77777777" w:rsidR="006D58FB" w:rsidRPr="00707B3F" w:rsidRDefault="006D58FB" w:rsidP="00A33760">
            <w:pPr>
              <w:pStyle w:val="TAL"/>
              <w:rPr>
                <w:bCs/>
                <w:noProof/>
                <w:lang w:eastAsia="zh-CN"/>
              </w:rPr>
            </w:pPr>
          </w:p>
        </w:tc>
        <w:tc>
          <w:tcPr>
            <w:tcW w:w="1078" w:type="dxa"/>
          </w:tcPr>
          <w:p w14:paraId="6197B081" w14:textId="77777777" w:rsidR="006D58FB" w:rsidRPr="00707B3F" w:rsidRDefault="006D58FB" w:rsidP="00A33760">
            <w:pPr>
              <w:pStyle w:val="TAC"/>
              <w:rPr>
                <w:noProof/>
                <w:lang w:eastAsia="zh-CN"/>
              </w:rPr>
            </w:pPr>
            <w:r w:rsidRPr="00A33FDF">
              <w:t>YES</w:t>
            </w:r>
          </w:p>
        </w:tc>
        <w:tc>
          <w:tcPr>
            <w:tcW w:w="1078" w:type="dxa"/>
          </w:tcPr>
          <w:p w14:paraId="135B291F" w14:textId="77777777" w:rsidR="006D58FB" w:rsidRPr="00707B3F" w:rsidRDefault="006D58FB" w:rsidP="00A33760">
            <w:pPr>
              <w:pStyle w:val="TAC"/>
              <w:rPr>
                <w:noProof/>
                <w:lang w:eastAsia="zh-CN"/>
              </w:rPr>
            </w:pPr>
            <w:r w:rsidRPr="00A33FDF">
              <w:t>ignore</w:t>
            </w:r>
          </w:p>
        </w:tc>
      </w:tr>
      <w:tr w:rsidR="006D58FB" w:rsidRPr="00A33FDF" w14:paraId="2E2CE763" w14:textId="77777777" w:rsidTr="00A33760">
        <w:tc>
          <w:tcPr>
            <w:tcW w:w="2161" w:type="dxa"/>
          </w:tcPr>
          <w:p w14:paraId="1A920B02" w14:textId="77777777" w:rsidR="006D58FB" w:rsidRPr="00A33FDF" w:rsidRDefault="006D58FB" w:rsidP="00A33760">
            <w:pPr>
              <w:pStyle w:val="TALLeft00"/>
              <w:rPr>
                <w:b/>
                <w:noProof/>
              </w:rPr>
            </w:pPr>
            <w:r w:rsidRPr="00A33FDF">
              <w:rPr>
                <w:noProof/>
                <w:lang w:eastAsia="zh-CN"/>
              </w:rPr>
              <w:t>&gt;&gt;&gt;</w:t>
            </w:r>
            <w:r w:rsidRPr="00A33FDF">
              <w:rPr>
                <w:rFonts w:hint="eastAsia"/>
                <w:noProof/>
                <w:lang w:eastAsia="zh-CN"/>
              </w:rPr>
              <w:t>Re</w:t>
            </w:r>
            <w:r w:rsidRPr="00A33FDF">
              <w:rPr>
                <w:noProof/>
                <w:lang w:eastAsia="zh-CN"/>
              </w:rPr>
              <w:t>sult NR Item</w:t>
            </w:r>
          </w:p>
        </w:tc>
        <w:tc>
          <w:tcPr>
            <w:tcW w:w="1078" w:type="dxa"/>
          </w:tcPr>
          <w:p w14:paraId="6FBD014C" w14:textId="77777777" w:rsidR="006D58FB" w:rsidRPr="00A33FDF" w:rsidRDefault="006D58FB" w:rsidP="00A33760">
            <w:pPr>
              <w:pStyle w:val="TAL"/>
              <w:rPr>
                <w:noProof/>
              </w:rPr>
            </w:pPr>
          </w:p>
        </w:tc>
        <w:tc>
          <w:tcPr>
            <w:tcW w:w="1078" w:type="dxa"/>
          </w:tcPr>
          <w:p w14:paraId="40E7BBF1" w14:textId="77777777" w:rsidR="006D58FB" w:rsidRPr="00A33FDF" w:rsidRDefault="006D58FB" w:rsidP="00A33760">
            <w:pPr>
              <w:pStyle w:val="TAL"/>
              <w:rPr>
                <w:i/>
                <w:iCs/>
                <w:noProof/>
              </w:rPr>
            </w:pPr>
            <w:r w:rsidRPr="00A33FDF">
              <w:rPr>
                <w:rFonts w:hint="eastAsia"/>
                <w:i/>
                <w:iCs/>
                <w:noProof/>
                <w:lang w:eastAsia="zh-CN"/>
              </w:rPr>
              <w:t>1</w:t>
            </w:r>
            <w:r w:rsidRPr="00A33FDF">
              <w:rPr>
                <w:i/>
                <w:iCs/>
                <w:noProof/>
                <w:lang w:eastAsia="zh-CN"/>
              </w:rPr>
              <w:t>..&lt;maxNRMeas&gt;</w:t>
            </w:r>
          </w:p>
        </w:tc>
        <w:tc>
          <w:tcPr>
            <w:tcW w:w="1515" w:type="dxa"/>
          </w:tcPr>
          <w:p w14:paraId="1521E5CB" w14:textId="77777777" w:rsidR="006D58FB" w:rsidRPr="00A33FDF" w:rsidRDefault="006D58FB" w:rsidP="00A33760">
            <w:pPr>
              <w:pStyle w:val="TAL"/>
              <w:rPr>
                <w:noProof/>
              </w:rPr>
            </w:pPr>
          </w:p>
        </w:tc>
        <w:tc>
          <w:tcPr>
            <w:tcW w:w="1730" w:type="dxa"/>
          </w:tcPr>
          <w:p w14:paraId="50795D09" w14:textId="77777777" w:rsidR="006D58FB" w:rsidRPr="00707B3F" w:rsidRDefault="006D58FB" w:rsidP="00A33760">
            <w:pPr>
              <w:pStyle w:val="TAL"/>
              <w:rPr>
                <w:bCs/>
                <w:noProof/>
                <w:lang w:eastAsia="zh-CN"/>
              </w:rPr>
            </w:pPr>
          </w:p>
        </w:tc>
        <w:tc>
          <w:tcPr>
            <w:tcW w:w="1078" w:type="dxa"/>
          </w:tcPr>
          <w:p w14:paraId="5AF2F643" w14:textId="77777777" w:rsidR="006D58FB" w:rsidRPr="00A33FDF" w:rsidRDefault="006D58FB" w:rsidP="00A33760">
            <w:pPr>
              <w:pStyle w:val="TAC"/>
            </w:pPr>
            <w:r w:rsidRPr="00A33FDF">
              <w:rPr>
                <w:noProof/>
                <w:lang w:eastAsia="zh-CN"/>
              </w:rPr>
              <w:t>-</w:t>
            </w:r>
          </w:p>
        </w:tc>
        <w:tc>
          <w:tcPr>
            <w:tcW w:w="1078" w:type="dxa"/>
          </w:tcPr>
          <w:p w14:paraId="35DE59EF" w14:textId="77777777" w:rsidR="006D58FB" w:rsidRPr="00A33FDF" w:rsidRDefault="006D58FB" w:rsidP="00A33760">
            <w:pPr>
              <w:pStyle w:val="TAC"/>
            </w:pPr>
          </w:p>
        </w:tc>
      </w:tr>
      <w:tr w:rsidR="006D58FB" w:rsidRPr="00A33FDF" w14:paraId="129907B7" w14:textId="77777777" w:rsidTr="00A33760">
        <w:tc>
          <w:tcPr>
            <w:tcW w:w="2161" w:type="dxa"/>
          </w:tcPr>
          <w:p w14:paraId="0BB59856" w14:textId="77777777" w:rsidR="006D58FB" w:rsidRPr="00A33FDF" w:rsidRDefault="006D58FB" w:rsidP="00A33760">
            <w:pPr>
              <w:pStyle w:val="TALLeft00"/>
              <w:ind w:left="567"/>
              <w:rPr>
                <w:noProof/>
              </w:rPr>
            </w:pPr>
            <w:r w:rsidRPr="00A33FDF">
              <w:rPr>
                <w:noProof/>
              </w:rPr>
              <w:t>&gt;&gt;&gt;&gt;NR PCI</w:t>
            </w:r>
          </w:p>
        </w:tc>
        <w:tc>
          <w:tcPr>
            <w:tcW w:w="1078" w:type="dxa"/>
          </w:tcPr>
          <w:p w14:paraId="50A1C6C6" w14:textId="77777777" w:rsidR="006D58FB" w:rsidRPr="00A33FDF" w:rsidRDefault="006D58FB" w:rsidP="00A33760">
            <w:pPr>
              <w:pStyle w:val="TAL"/>
              <w:rPr>
                <w:noProof/>
              </w:rPr>
            </w:pPr>
            <w:r w:rsidRPr="00A33FDF">
              <w:rPr>
                <w:noProof/>
              </w:rPr>
              <w:t>M</w:t>
            </w:r>
          </w:p>
        </w:tc>
        <w:tc>
          <w:tcPr>
            <w:tcW w:w="1078" w:type="dxa"/>
          </w:tcPr>
          <w:p w14:paraId="69538839" w14:textId="77777777" w:rsidR="006D58FB" w:rsidRPr="00A33FDF" w:rsidRDefault="006D58FB" w:rsidP="00A33760">
            <w:pPr>
              <w:pStyle w:val="TAL"/>
              <w:rPr>
                <w:noProof/>
              </w:rPr>
            </w:pPr>
          </w:p>
        </w:tc>
        <w:tc>
          <w:tcPr>
            <w:tcW w:w="1515" w:type="dxa"/>
          </w:tcPr>
          <w:p w14:paraId="449DDAEF" w14:textId="77777777" w:rsidR="006D58FB" w:rsidRPr="00A33FDF" w:rsidRDefault="006D58FB" w:rsidP="00A33760">
            <w:pPr>
              <w:pStyle w:val="TAL"/>
              <w:rPr>
                <w:noProof/>
              </w:rPr>
            </w:pPr>
            <w:r w:rsidRPr="00A33FDF">
              <w:rPr>
                <w:noProof/>
              </w:rPr>
              <w:t>INTEGER (0..1007)</w:t>
            </w:r>
          </w:p>
        </w:tc>
        <w:tc>
          <w:tcPr>
            <w:tcW w:w="1730" w:type="dxa"/>
          </w:tcPr>
          <w:p w14:paraId="76E4CFB3" w14:textId="77777777" w:rsidR="006D58FB" w:rsidRPr="00707B3F" w:rsidRDefault="006D58FB" w:rsidP="00A33760">
            <w:pPr>
              <w:pStyle w:val="TAL"/>
              <w:rPr>
                <w:bCs/>
                <w:noProof/>
                <w:lang w:eastAsia="zh-CN"/>
              </w:rPr>
            </w:pPr>
          </w:p>
        </w:tc>
        <w:tc>
          <w:tcPr>
            <w:tcW w:w="1078" w:type="dxa"/>
          </w:tcPr>
          <w:p w14:paraId="4300EDCE" w14:textId="77777777" w:rsidR="006D58FB" w:rsidRPr="00707B3F" w:rsidRDefault="006D58FB" w:rsidP="00A33760">
            <w:pPr>
              <w:pStyle w:val="TAC"/>
              <w:rPr>
                <w:noProof/>
                <w:lang w:eastAsia="zh-CN"/>
              </w:rPr>
            </w:pPr>
            <w:r w:rsidRPr="00A33FDF">
              <w:rPr>
                <w:noProof/>
                <w:lang w:eastAsia="zh-CN"/>
              </w:rPr>
              <w:t>-</w:t>
            </w:r>
          </w:p>
        </w:tc>
        <w:tc>
          <w:tcPr>
            <w:tcW w:w="1078" w:type="dxa"/>
          </w:tcPr>
          <w:p w14:paraId="15AFC158" w14:textId="77777777" w:rsidR="006D58FB" w:rsidRPr="00707B3F" w:rsidRDefault="006D58FB" w:rsidP="00A33760">
            <w:pPr>
              <w:pStyle w:val="TAC"/>
              <w:rPr>
                <w:noProof/>
                <w:lang w:eastAsia="zh-CN"/>
              </w:rPr>
            </w:pPr>
          </w:p>
        </w:tc>
      </w:tr>
      <w:tr w:rsidR="006D58FB" w:rsidRPr="00A33FDF" w14:paraId="69794E82" w14:textId="77777777" w:rsidTr="00A33760">
        <w:tc>
          <w:tcPr>
            <w:tcW w:w="2161" w:type="dxa"/>
          </w:tcPr>
          <w:p w14:paraId="13C9BA8B" w14:textId="77777777" w:rsidR="006D58FB" w:rsidRPr="00A33FDF" w:rsidRDefault="006D58FB" w:rsidP="00A33760">
            <w:pPr>
              <w:pStyle w:val="TALLeft00"/>
              <w:ind w:left="567"/>
              <w:rPr>
                <w:noProof/>
              </w:rPr>
            </w:pPr>
            <w:r w:rsidRPr="00A33FDF">
              <w:rPr>
                <w:noProof/>
              </w:rPr>
              <w:t>&gt;&gt;&gt;&gt;NR ARFCN</w:t>
            </w:r>
          </w:p>
        </w:tc>
        <w:tc>
          <w:tcPr>
            <w:tcW w:w="1078" w:type="dxa"/>
          </w:tcPr>
          <w:p w14:paraId="3D062FC7" w14:textId="77777777" w:rsidR="006D58FB" w:rsidRPr="00A33FDF" w:rsidRDefault="006D58FB" w:rsidP="00A33760">
            <w:pPr>
              <w:pStyle w:val="TAL"/>
              <w:rPr>
                <w:noProof/>
              </w:rPr>
            </w:pPr>
            <w:r w:rsidRPr="00A33FDF">
              <w:rPr>
                <w:noProof/>
              </w:rPr>
              <w:t>M</w:t>
            </w:r>
          </w:p>
        </w:tc>
        <w:tc>
          <w:tcPr>
            <w:tcW w:w="1078" w:type="dxa"/>
          </w:tcPr>
          <w:p w14:paraId="3163B17F" w14:textId="77777777" w:rsidR="006D58FB" w:rsidRPr="00A33FDF" w:rsidRDefault="006D58FB" w:rsidP="00A33760">
            <w:pPr>
              <w:pStyle w:val="TAL"/>
              <w:rPr>
                <w:noProof/>
              </w:rPr>
            </w:pPr>
          </w:p>
        </w:tc>
        <w:tc>
          <w:tcPr>
            <w:tcW w:w="1515" w:type="dxa"/>
          </w:tcPr>
          <w:p w14:paraId="589D248F" w14:textId="77777777" w:rsidR="006D58FB" w:rsidRPr="00A33FDF" w:rsidRDefault="006D58FB" w:rsidP="00A33760">
            <w:pPr>
              <w:pStyle w:val="TAL"/>
              <w:rPr>
                <w:noProof/>
              </w:rPr>
            </w:pPr>
            <w:r w:rsidRPr="00A33FDF">
              <w:rPr>
                <w:noProof/>
              </w:rPr>
              <w:t>INTEGER (0..3279165)</w:t>
            </w:r>
          </w:p>
        </w:tc>
        <w:tc>
          <w:tcPr>
            <w:tcW w:w="1730" w:type="dxa"/>
          </w:tcPr>
          <w:p w14:paraId="1F907079" w14:textId="77777777" w:rsidR="006D58FB" w:rsidRPr="00707B3F" w:rsidRDefault="006D58FB" w:rsidP="00A33760">
            <w:pPr>
              <w:pStyle w:val="TAL"/>
              <w:rPr>
                <w:bCs/>
                <w:noProof/>
                <w:lang w:eastAsia="zh-CN"/>
              </w:rPr>
            </w:pPr>
          </w:p>
        </w:tc>
        <w:tc>
          <w:tcPr>
            <w:tcW w:w="1078" w:type="dxa"/>
          </w:tcPr>
          <w:p w14:paraId="0337825D" w14:textId="77777777" w:rsidR="006D58FB" w:rsidRPr="00707B3F" w:rsidRDefault="006D58FB" w:rsidP="00A33760">
            <w:pPr>
              <w:pStyle w:val="TAC"/>
              <w:rPr>
                <w:noProof/>
                <w:lang w:eastAsia="zh-CN"/>
              </w:rPr>
            </w:pPr>
            <w:r w:rsidRPr="00A33FDF">
              <w:rPr>
                <w:noProof/>
                <w:lang w:eastAsia="zh-CN"/>
              </w:rPr>
              <w:t>-</w:t>
            </w:r>
          </w:p>
        </w:tc>
        <w:tc>
          <w:tcPr>
            <w:tcW w:w="1078" w:type="dxa"/>
          </w:tcPr>
          <w:p w14:paraId="0390EA4D" w14:textId="77777777" w:rsidR="006D58FB" w:rsidRPr="00707B3F" w:rsidRDefault="006D58FB" w:rsidP="00A33760">
            <w:pPr>
              <w:pStyle w:val="TAC"/>
              <w:rPr>
                <w:noProof/>
                <w:lang w:eastAsia="zh-CN"/>
              </w:rPr>
            </w:pPr>
          </w:p>
        </w:tc>
      </w:tr>
      <w:tr w:rsidR="006D58FB" w:rsidRPr="00A33FDF" w14:paraId="126905BE" w14:textId="77777777" w:rsidTr="00A33760">
        <w:tc>
          <w:tcPr>
            <w:tcW w:w="2161" w:type="dxa"/>
          </w:tcPr>
          <w:p w14:paraId="6DC5CD72" w14:textId="77777777" w:rsidR="006D58FB" w:rsidRPr="00A33FDF" w:rsidRDefault="006D58FB" w:rsidP="00A33760">
            <w:pPr>
              <w:pStyle w:val="TALLeft00"/>
              <w:ind w:left="567"/>
              <w:rPr>
                <w:noProof/>
              </w:rPr>
            </w:pPr>
            <w:r w:rsidRPr="00A33FDF">
              <w:rPr>
                <w:noProof/>
              </w:rPr>
              <w:t>&gt;&gt;&gt;&gt;SS-RSRP Cell</w:t>
            </w:r>
          </w:p>
        </w:tc>
        <w:tc>
          <w:tcPr>
            <w:tcW w:w="1078" w:type="dxa"/>
          </w:tcPr>
          <w:p w14:paraId="58678579" w14:textId="77777777" w:rsidR="006D58FB" w:rsidRPr="00A33FDF" w:rsidRDefault="006D58FB" w:rsidP="00A33760">
            <w:pPr>
              <w:pStyle w:val="TAL"/>
              <w:rPr>
                <w:noProof/>
              </w:rPr>
            </w:pPr>
            <w:r w:rsidRPr="00A33FDF">
              <w:rPr>
                <w:noProof/>
              </w:rPr>
              <w:t>O</w:t>
            </w:r>
          </w:p>
        </w:tc>
        <w:tc>
          <w:tcPr>
            <w:tcW w:w="1078" w:type="dxa"/>
          </w:tcPr>
          <w:p w14:paraId="167864ED" w14:textId="77777777" w:rsidR="006D58FB" w:rsidRPr="00A33FDF" w:rsidRDefault="006D58FB" w:rsidP="00A33760">
            <w:pPr>
              <w:pStyle w:val="TAL"/>
              <w:rPr>
                <w:noProof/>
              </w:rPr>
            </w:pPr>
          </w:p>
        </w:tc>
        <w:tc>
          <w:tcPr>
            <w:tcW w:w="1515" w:type="dxa"/>
          </w:tcPr>
          <w:p w14:paraId="23C49624" w14:textId="77777777" w:rsidR="006D58FB" w:rsidRPr="00A33FDF" w:rsidRDefault="006D58FB" w:rsidP="00A33760">
            <w:pPr>
              <w:pStyle w:val="TAL"/>
              <w:rPr>
                <w:noProof/>
              </w:rPr>
            </w:pPr>
            <w:r w:rsidRPr="00A33FDF">
              <w:rPr>
                <w:noProof/>
              </w:rPr>
              <w:t>INTEGER (0..127)</w:t>
            </w:r>
          </w:p>
        </w:tc>
        <w:tc>
          <w:tcPr>
            <w:tcW w:w="1730" w:type="dxa"/>
          </w:tcPr>
          <w:p w14:paraId="47C0A5D7" w14:textId="77777777" w:rsidR="006D58FB" w:rsidRPr="00707B3F" w:rsidRDefault="006D58FB" w:rsidP="00A33760">
            <w:pPr>
              <w:pStyle w:val="TAL"/>
              <w:rPr>
                <w:bCs/>
                <w:noProof/>
                <w:lang w:eastAsia="zh-CN"/>
              </w:rPr>
            </w:pPr>
            <w:r w:rsidRPr="00A33FDF">
              <w:rPr>
                <w:bCs/>
                <w:noProof/>
                <w:lang w:eastAsia="zh-CN"/>
              </w:rPr>
              <w:t>SS-RSRP measurement aggregated at cell level</w:t>
            </w:r>
          </w:p>
        </w:tc>
        <w:tc>
          <w:tcPr>
            <w:tcW w:w="1078" w:type="dxa"/>
          </w:tcPr>
          <w:p w14:paraId="44A6FCE0" w14:textId="77777777" w:rsidR="006D58FB" w:rsidRPr="00707B3F" w:rsidRDefault="006D58FB" w:rsidP="00A33760">
            <w:pPr>
              <w:pStyle w:val="TAC"/>
              <w:rPr>
                <w:noProof/>
                <w:lang w:eastAsia="zh-CN"/>
              </w:rPr>
            </w:pPr>
            <w:r w:rsidRPr="00A33FDF">
              <w:rPr>
                <w:noProof/>
                <w:lang w:eastAsia="zh-CN"/>
              </w:rPr>
              <w:t>-</w:t>
            </w:r>
          </w:p>
        </w:tc>
        <w:tc>
          <w:tcPr>
            <w:tcW w:w="1078" w:type="dxa"/>
          </w:tcPr>
          <w:p w14:paraId="553FFA0F" w14:textId="77777777" w:rsidR="006D58FB" w:rsidRPr="00707B3F" w:rsidRDefault="006D58FB" w:rsidP="00A33760">
            <w:pPr>
              <w:pStyle w:val="TAC"/>
              <w:rPr>
                <w:noProof/>
                <w:lang w:eastAsia="zh-CN"/>
              </w:rPr>
            </w:pPr>
          </w:p>
        </w:tc>
      </w:tr>
      <w:tr w:rsidR="006D58FB" w:rsidRPr="00A33FDF" w14:paraId="651931BE" w14:textId="77777777" w:rsidTr="00A33760">
        <w:tc>
          <w:tcPr>
            <w:tcW w:w="2161" w:type="dxa"/>
          </w:tcPr>
          <w:p w14:paraId="620DF9E7" w14:textId="77777777" w:rsidR="006D58FB" w:rsidRPr="00A33FDF" w:rsidRDefault="006D58FB" w:rsidP="00A33760">
            <w:pPr>
              <w:pStyle w:val="TALLeft00"/>
              <w:ind w:left="567"/>
              <w:rPr>
                <w:noProof/>
              </w:rPr>
            </w:pPr>
            <w:r w:rsidRPr="00A33FDF">
              <w:rPr>
                <w:noProof/>
              </w:rPr>
              <w:t>&gt;&gt;&gt;&gt;SS-RSRQ Cell</w:t>
            </w:r>
          </w:p>
        </w:tc>
        <w:tc>
          <w:tcPr>
            <w:tcW w:w="1078" w:type="dxa"/>
          </w:tcPr>
          <w:p w14:paraId="4D38EF61" w14:textId="77777777" w:rsidR="006D58FB" w:rsidRPr="00A33FDF" w:rsidRDefault="006D58FB" w:rsidP="00A33760">
            <w:pPr>
              <w:pStyle w:val="TAL"/>
              <w:rPr>
                <w:noProof/>
              </w:rPr>
            </w:pPr>
            <w:r w:rsidRPr="00A33FDF">
              <w:rPr>
                <w:noProof/>
              </w:rPr>
              <w:t>O</w:t>
            </w:r>
          </w:p>
        </w:tc>
        <w:tc>
          <w:tcPr>
            <w:tcW w:w="1078" w:type="dxa"/>
          </w:tcPr>
          <w:p w14:paraId="1C443BA0" w14:textId="77777777" w:rsidR="006D58FB" w:rsidRPr="00A33FDF" w:rsidRDefault="006D58FB" w:rsidP="00A33760">
            <w:pPr>
              <w:pStyle w:val="TAL"/>
              <w:rPr>
                <w:noProof/>
              </w:rPr>
            </w:pPr>
          </w:p>
        </w:tc>
        <w:tc>
          <w:tcPr>
            <w:tcW w:w="1515" w:type="dxa"/>
          </w:tcPr>
          <w:p w14:paraId="00B0255F" w14:textId="77777777" w:rsidR="006D58FB" w:rsidRPr="00A33FDF" w:rsidRDefault="006D58FB" w:rsidP="00A33760">
            <w:pPr>
              <w:pStyle w:val="TAL"/>
              <w:rPr>
                <w:noProof/>
              </w:rPr>
            </w:pPr>
            <w:r w:rsidRPr="00A33FDF">
              <w:rPr>
                <w:noProof/>
              </w:rPr>
              <w:t>INTEGER (0..127)</w:t>
            </w:r>
          </w:p>
        </w:tc>
        <w:tc>
          <w:tcPr>
            <w:tcW w:w="1730" w:type="dxa"/>
          </w:tcPr>
          <w:p w14:paraId="0096627D" w14:textId="77777777" w:rsidR="006D58FB" w:rsidRPr="00707B3F" w:rsidRDefault="006D58FB" w:rsidP="00A33760">
            <w:pPr>
              <w:pStyle w:val="TAL"/>
              <w:rPr>
                <w:bCs/>
                <w:noProof/>
                <w:lang w:eastAsia="zh-CN"/>
              </w:rPr>
            </w:pPr>
            <w:r w:rsidRPr="00A33FDF">
              <w:rPr>
                <w:bCs/>
                <w:noProof/>
                <w:lang w:eastAsia="zh-CN"/>
              </w:rPr>
              <w:t>SS-RSRQ measurement aggregated at cell level</w:t>
            </w:r>
          </w:p>
        </w:tc>
        <w:tc>
          <w:tcPr>
            <w:tcW w:w="1078" w:type="dxa"/>
          </w:tcPr>
          <w:p w14:paraId="244D1900" w14:textId="77777777" w:rsidR="006D58FB" w:rsidRPr="00707B3F" w:rsidRDefault="006D58FB" w:rsidP="00A33760">
            <w:pPr>
              <w:pStyle w:val="TAC"/>
              <w:rPr>
                <w:noProof/>
                <w:lang w:eastAsia="zh-CN"/>
              </w:rPr>
            </w:pPr>
            <w:r w:rsidRPr="00A33FDF">
              <w:rPr>
                <w:noProof/>
                <w:lang w:eastAsia="zh-CN"/>
              </w:rPr>
              <w:t>-</w:t>
            </w:r>
          </w:p>
        </w:tc>
        <w:tc>
          <w:tcPr>
            <w:tcW w:w="1078" w:type="dxa"/>
          </w:tcPr>
          <w:p w14:paraId="3CC4CDD5" w14:textId="77777777" w:rsidR="006D58FB" w:rsidRPr="00707B3F" w:rsidRDefault="006D58FB" w:rsidP="00A33760">
            <w:pPr>
              <w:pStyle w:val="TAC"/>
              <w:rPr>
                <w:noProof/>
                <w:lang w:eastAsia="zh-CN"/>
              </w:rPr>
            </w:pPr>
          </w:p>
        </w:tc>
      </w:tr>
      <w:tr w:rsidR="006D58FB" w:rsidRPr="00A33FDF" w14:paraId="460166A3" w14:textId="77777777" w:rsidTr="00A33760">
        <w:tc>
          <w:tcPr>
            <w:tcW w:w="2161" w:type="dxa"/>
          </w:tcPr>
          <w:p w14:paraId="12962197" w14:textId="77777777" w:rsidR="006D58FB" w:rsidRPr="00A33FDF" w:rsidRDefault="006D58FB" w:rsidP="00A33760">
            <w:pPr>
              <w:pStyle w:val="TALLeft00"/>
              <w:ind w:left="567"/>
              <w:rPr>
                <w:noProof/>
              </w:rPr>
            </w:pPr>
            <w:r w:rsidRPr="00A33FDF">
              <w:rPr>
                <w:noProof/>
              </w:rPr>
              <w:t>&gt;&gt;&gt;&gt;</w:t>
            </w:r>
            <w:r w:rsidRPr="00A33FDF">
              <w:rPr>
                <w:b/>
                <w:noProof/>
              </w:rPr>
              <w:t xml:space="preserve">SS-RSRP per SSB Resource </w:t>
            </w:r>
          </w:p>
        </w:tc>
        <w:tc>
          <w:tcPr>
            <w:tcW w:w="1078" w:type="dxa"/>
          </w:tcPr>
          <w:p w14:paraId="24934FFC" w14:textId="77777777" w:rsidR="006D58FB" w:rsidRPr="00A33FDF" w:rsidRDefault="006D58FB" w:rsidP="00A33760">
            <w:pPr>
              <w:pStyle w:val="TAL"/>
              <w:rPr>
                <w:noProof/>
              </w:rPr>
            </w:pPr>
          </w:p>
        </w:tc>
        <w:tc>
          <w:tcPr>
            <w:tcW w:w="1078" w:type="dxa"/>
          </w:tcPr>
          <w:p w14:paraId="42703DE1" w14:textId="5FDC96A2" w:rsidR="006D58FB" w:rsidRPr="00A33FDF" w:rsidRDefault="006D58FB" w:rsidP="00A33760">
            <w:pPr>
              <w:pStyle w:val="TAL"/>
              <w:rPr>
                <w:noProof/>
                <w:lang w:eastAsia="zh-CN"/>
              </w:rPr>
            </w:pPr>
            <w:r w:rsidRPr="00A33FDF">
              <w:rPr>
                <w:i/>
                <w:iCs/>
                <w:noProof/>
              </w:rPr>
              <w:t>0</w:t>
            </w:r>
            <w:ins w:id="120" w:author="CATT" w:date="2022-04-22T10:27:00Z">
              <w:r w:rsidR="0052405E">
                <w:rPr>
                  <w:rFonts w:hint="eastAsia"/>
                  <w:i/>
                  <w:iCs/>
                  <w:noProof/>
                  <w:lang w:eastAsia="zh-CN"/>
                </w:rPr>
                <w:t>..1</w:t>
              </w:r>
            </w:ins>
          </w:p>
        </w:tc>
        <w:tc>
          <w:tcPr>
            <w:tcW w:w="1515" w:type="dxa"/>
          </w:tcPr>
          <w:p w14:paraId="6702B794" w14:textId="77777777" w:rsidR="006D58FB" w:rsidRPr="00A33FDF" w:rsidRDefault="006D58FB" w:rsidP="00A33760">
            <w:pPr>
              <w:pStyle w:val="TAL"/>
              <w:rPr>
                <w:noProof/>
              </w:rPr>
            </w:pPr>
          </w:p>
        </w:tc>
        <w:tc>
          <w:tcPr>
            <w:tcW w:w="1730" w:type="dxa"/>
          </w:tcPr>
          <w:p w14:paraId="6E49969C" w14:textId="77777777" w:rsidR="006D58FB" w:rsidRPr="00707B3F" w:rsidRDefault="006D58FB" w:rsidP="00A33760">
            <w:pPr>
              <w:pStyle w:val="TAL"/>
              <w:rPr>
                <w:bCs/>
                <w:noProof/>
                <w:lang w:eastAsia="zh-CN"/>
              </w:rPr>
            </w:pPr>
          </w:p>
        </w:tc>
        <w:tc>
          <w:tcPr>
            <w:tcW w:w="1078" w:type="dxa"/>
          </w:tcPr>
          <w:p w14:paraId="1823C374" w14:textId="77777777" w:rsidR="006D58FB" w:rsidRPr="00707B3F" w:rsidRDefault="006D58FB" w:rsidP="00A33760">
            <w:pPr>
              <w:pStyle w:val="TAC"/>
              <w:rPr>
                <w:noProof/>
                <w:lang w:eastAsia="zh-CN"/>
              </w:rPr>
            </w:pPr>
            <w:r w:rsidRPr="00A33FDF">
              <w:rPr>
                <w:noProof/>
                <w:lang w:eastAsia="zh-CN"/>
              </w:rPr>
              <w:t>-</w:t>
            </w:r>
          </w:p>
        </w:tc>
        <w:tc>
          <w:tcPr>
            <w:tcW w:w="1078" w:type="dxa"/>
          </w:tcPr>
          <w:p w14:paraId="2F0DF875" w14:textId="77777777" w:rsidR="006D58FB" w:rsidRPr="00707B3F" w:rsidRDefault="006D58FB" w:rsidP="00A33760">
            <w:pPr>
              <w:pStyle w:val="TAC"/>
              <w:rPr>
                <w:noProof/>
                <w:lang w:eastAsia="zh-CN"/>
              </w:rPr>
            </w:pPr>
          </w:p>
        </w:tc>
      </w:tr>
      <w:tr w:rsidR="006D58FB" w:rsidRPr="00A33FDF" w14:paraId="5D5AE103" w14:textId="77777777" w:rsidTr="00A33760">
        <w:tc>
          <w:tcPr>
            <w:tcW w:w="2161" w:type="dxa"/>
          </w:tcPr>
          <w:p w14:paraId="3ECB55A7" w14:textId="77777777" w:rsidR="006D58FB" w:rsidRPr="00A33FDF" w:rsidRDefault="006D58FB" w:rsidP="00A33760">
            <w:pPr>
              <w:pStyle w:val="TALLeft00"/>
              <w:ind w:left="709"/>
              <w:rPr>
                <w:noProof/>
              </w:rPr>
            </w:pPr>
            <w:r w:rsidRPr="00A33FDF">
              <w:rPr>
                <w:noProof/>
                <w:lang w:eastAsia="zh-CN"/>
              </w:rPr>
              <w:t>&gt;&gt;&gt;&gt;&gt;Result SS-RSRP Per SSB Item</w:t>
            </w:r>
          </w:p>
        </w:tc>
        <w:tc>
          <w:tcPr>
            <w:tcW w:w="1078" w:type="dxa"/>
          </w:tcPr>
          <w:p w14:paraId="19A1CABA" w14:textId="77777777" w:rsidR="006D58FB" w:rsidRPr="00A33FDF" w:rsidRDefault="006D58FB" w:rsidP="00A33760">
            <w:pPr>
              <w:pStyle w:val="TAL"/>
              <w:rPr>
                <w:noProof/>
              </w:rPr>
            </w:pPr>
          </w:p>
        </w:tc>
        <w:tc>
          <w:tcPr>
            <w:tcW w:w="1078" w:type="dxa"/>
          </w:tcPr>
          <w:p w14:paraId="6EEAF9FD" w14:textId="77777777" w:rsidR="006D58FB" w:rsidRPr="00A33FDF" w:rsidRDefault="006D58FB" w:rsidP="00A33760">
            <w:pPr>
              <w:pStyle w:val="TAL"/>
              <w:rPr>
                <w:i/>
                <w:iCs/>
                <w:noProof/>
              </w:rPr>
            </w:pPr>
            <w:r w:rsidRPr="00A33FDF">
              <w:rPr>
                <w:i/>
                <w:snapToGrid w:val="0"/>
              </w:rPr>
              <w:t>1..&lt;</w:t>
            </w:r>
            <w:proofErr w:type="spellStart"/>
            <w:r w:rsidRPr="00A33FDF">
              <w:rPr>
                <w:i/>
                <w:snapToGrid w:val="0"/>
              </w:rPr>
              <w:t>maxIndexesReport</w:t>
            </w:r>
            <w:proofErr w:type="spellEnd"/>
            <w:r w:rsidRPr="00A33FDF">
              <w:rPr>
                <w:i/>
                <w:snapToGrid w:val="0"/>
              </w:rPr>
              <w:t>)&gt;</w:t>
            </w:r>
          </w:p>
        </w:tc>
        <w:tc>
          <w:tcPr>
            <w:tcW w:w="1515" w:type="dxa"/>
          </w:tcPr>
          <w:p w14:paraId="4785567F" w14:textId="77777777" w:rsidR="006D58FB" w:rsidRPr="00A33FDF" w:rsidRDefault="006D58FB" w:rsidP="00A33760">
            <w:pPr>
              <w:pStyle w:val="TAL"/>
              <w:rPr>
                <w:noProof/>
              </w:rPr>
            </w:pPr>
          </w:p>
        </w:tc>
        <w:tc>
          <w:tcPr>
            <w:tcW w:w="1730" w:type="dxa"/>
          </w:tcPr>
          <w:p w14:paraId="61541C14" w14:textId="77777777" w:rsidR="006D58FB" w:rsidRPr="00707B3F" w:rsidRDefault="006D58FB" w:rsidP="00A33760">
            <w:pPr>
              <w:pStyle w:val="TAL"/>
              <w:rPr>
                <w:bCs/>
                <w:noProof/>
                <w:lang w:eastAsia="zh-CN"/>
              </w:rPr>
            </w:pPr>
          </w:p>
        </w:tc>
        <w:tc>
          <w:tcPr>
            <w:tcW w:w="1078" w:type="dxa"/>
          </w:tcPr>
          <w:p w14:paraId="72C61237" w14:textId="77777777" w:rsidR="006D58FB" w:rsidRPr="00A33FDF" w:rsidRDefault="006D58FB" w:rsidP="00A33760">
            <w:pPr>
              <w:pStyle w:val="TAC"/>
              <w:rPr>
                <w:noProof/>
                <w:lang w:eastAsia="zh-CN"/>
              </w:rPr>
            </w:pPr>
            <w:r w:rsidRPr="00A33FDF">
              <w:rPr>
                <w:noProof/>
                <w:lang w:eastAsia="zh-CN"/>
              </w:rPr>
              <w:t>-</w:t>
            </w:r>
          </w:p>
        </w:tc>
        <w:tc>
          <w:tcPr>
            <w:tcW w:w="1078" w:type="dxa"/>
          </w:tcPr>
          <w:p w14:paraId="33B5B7D9" w14:textId="77777777" w:rsidR="006D58FB" w:rsidRPr="00707B3F" w:rsidRDefault="006D58FB" w:rsidP="00A33760">
            <w:pPr>
              <w:pStyle w:val="TAC"/>
              <w:rPr>
                <w:noProof/>
                <w:lang w:eastAsia="zh-CN"/>
              </w:rPr>
            </w:pPr>
          </w:p>
        </w:tc>
      </w:tr>
      <w:tr w:rsidR="006D58FB" w:rsidRPr="00A33FDF" w14:paraId="13150811" w14:textId="77777777" w:rsidTr="00A33760">
        <w:tc>
          <w:tcPr>
            <w:tcW w:w="2161" w:type="dxa"/>
          </w:tcPr>
          <w:p w14:paraId="0277207D" w14:textId="77777777" w:rsidR="006D58FB" w:rsidRPr="00A33FDF" w:rsidRDefault="006D58FB" w:rsidP="00A33760">
            <w:pPr>
              <w:pStyle w:val="TALLeft00"/>
              <w:ind w:left="850"/>
              <w:rPr>
                <w:noProof/>
              </w:rPr>
            </w:pPr>
            <w:r w:rsidRPr="00A33FDF">
              <w:rPr>
                <w:noProof/>
              </w:rPr>
              <w:t>&gt;&gt;&gt;&gt;&gt;&gt;SSB Index</w:t>
            </w:r>
          </w:p>
        </w:tc>
        <w:tc>
          <w:tcPr>
            <w:tcW w:w="1078" w:type="dxa"/>
          </w:tcPr>
          <w:p w14:paraId="2F25FA35" w14:textId="77777777" w:rsidR="006D58FB" w:rsidRPr="00A33FDF" w:rsidRDefault="006D58FB" w:rsidP="00A33760">
            <w:pPr>
              <w:pStyle w:val="TAL"/>
              <w:rPr>
                <w:noProof/>
              </w:rPr>
            </w:pPr>
            <w:r w:rsidRPr="00A33FDF">
              <w:rPr>
                <w:noProof/>
              </w:rPr>
              <w:t>M</w:t>
            </w:r>
          </w:p>
        </w:tc>
        <w:tc>
          <w:tcPr>
            <w:tcW w:w="1078" w:type="dxa"/>
          </w:tcPr>
          <w:p w14:paraId="5EFC8FD5" w14:textId="77777777" w:rsidR="006D58FB" w:rsidRPr="00A33FDF" w:rsidRDefault="006D58FB" w:rsidP="00A33760">
            <w:pPr>
              <w:pStyle w:val="TAL"/>
              <w:rPr>
                <w:noProof/>
              </w:rPr>
            </w:pPr>
          </w:p>
        </w:tc>
        <w:tc>
          <w:tcPr>
            <w:tcW w:w="1515" w:type="dxa"/>
          </w:tcPr>
          <w:p w14:paraId="1A26C149" w14:textId="77777777" w:rsidR="006D58FB" w:rsidRPr="00A33FDF" w:rsidRDefault="006D58FB" w:rsidP="00A33760">
            <w:pPr>
              <w:pStyle w:val="TAL"/>
              <w:rPr>
                <w:noProof/>
              </w:rPr>
            </w:pPr>
            <w:r w:rsidRPr="00A33FDF">
              <w:rPr>
                <w:noProof/>
              </w:rPr>
              <w:t>INTEGER (0..63)</w:t>
            </w:r>
          </w:p>
        </w:tc>
        <w:tc>
          <w:tcPr>
            <w:tcW w:w="1730" w:type="dxa"/>
          </w:tcPr>
          <w:p w14:paraId="5BD1DE5E" w14:textId="77777777" w:rsidR="006D58FB" w:rsidRPr="00707B3F" w:rsidRDefault="006D58FB" w:rsidP="00A33760">
            <w:pPr>
              <w:pStyle w:val="TAL"/>
              <w:rPr>
                <w:bCs/>
                <w:noProof/>
                <w:lang w:eastAsia="zh-CN"/>
              </w:rPr>
            </w:pPr>
          </w:p>
        </w:tc>
        <w:tc>
          <w:tcPr>
            <w:tcW w:w="1078" w:type="dxa"/>
          </w:tcPr>
          <w:p w14:paraId="1D4C959E" w14:textId="77777777" w:rsidR="006D58FB" w:rsidRPr="00707B3F" w:rsidRDefault="006D58FB" w:rsidP="00A33760">
            <w:pPr>
              <w:pStyle w:val="TAC"/>
              <w:rPr>
                <w:noProof/>
                <w:lang w:eastAsia="zh-CN"/>
              </w:rPr>
            </w:pPr>
            <w:r w:rsidRPr="00A33FDF">
              <w:rPr>
                <w:noProof/>
                <w:lang w:eastAsia="zh-CN"/>
              </w:rPr>
              <w:t>-</w:t>
            </w:r>
          </w:p>
        </w:tc>
        <w:tc>
          <w:tcPr>
            <w:tcW w:w="1078" w:type="dxa"/>
          </w:tcPr>
          <w:p w14:paraId="1E147D3B" w14:textId="77777777" w:rsidR="006D58FB" w:rsidRPr="00707B3F" w:rsidRDefault="006D58FB" w:rsidP="00A33760">
            <w:pPr>
              <w:pStyle w:val="TAC"/>
              <w:rPr>
                <w:noProof/>
                <w:lang w:eastAsia="zh-CN"/>
              </w:rPr>
            </w:pPr>
          </w:p>
        </w:tc>
      </w:tr>
      <w:tr w:rsidR="006D58FB" w:rsidRPr="00A33FDF" w14:paraId="6D786452" w14:textId="77777777" w:rsidTr="00A33760">
        <w:tc>
          <w:tcPr>
            <w:tcW w:w="2161" w:type="dxa"/>
          </w:tcPr>
          <w:p w14:paraId="28E34088" w14:textId="77777777" w:rsidR="006D58FB" w:rsidRPr="00A33FDF" w:rsidRDefault="006D58FB" w:rsidP="00A33760">
            <w:pPr>
              <w:pStyle w:val="TALLeft00"/>
              <w:ind w:left="850"/>
              <w:rPr>
                <w:noProof/>
              </w:rPr>
            </w:pPr>
            <w:r w:rsidRPr="00A33FDF">
              <w:rPr>
                <w:noProof/>
              </w:rPr>
              <w:t>&gt;&gt;&gt;&gt;&gt;&gt;Value SS-RSRP</w:t>
            </w:r>
          </w:p>
        </w:tc>
        <w:tc>
          <w:tcPr>
            <w:tcW w:w="1078" w:type="dxa"/>
          </w:tcPr>
          <w:p w14:paraId="312F5868" w14:textId="77777777" w:rsidR="006D58FB" w:rsidRPr="00A33FDF" w:rsidRDefault="006D58FB" w:rsidP="00A33760">
            <w:pPr>
              <w:pStyle w:val="TAL"/>
              <w:rPr>
                <w:noProof/>
              </w:rPr>
            </w:pPr>
            <w:r w:rsidRPr="00A33FDF">
              <w:rPr>
                <w:noProof/>
              </w:rPr>
              <w:t>M</w:t>
            </w:r>
          </w:p>
        </w:tc>
        <w:tc>
          <w:tcPr>
            <w:tcW w:w="1078" w:type="dxa"/>
          </w:tcPr>
          <w:p w14:paraId="005F4DB3" w14:textId="77777777" w:rsidR="006D58FB" w:rsidRPr="00A33FDF" w:rsidRDefault="006D58FB" w:rsidP="00A33760">
            <w:pPr>
              <w:pStyle w:val="TAL"/>
              <w:rPr>
                <w:noProof/>
              </w:rPr>
            </w:pPr>
          </w:p>
        </w:tc>
        <w:tc>
          <w:tcPr>
            <w:tcW w:w="1515" w:type="dxa"/>
          </w:tcPr>
          <w:p w14:paraId="63347D2E" w14:textId="77777777" w:rsidR="006D58FB" w:rsidRPr="00A33FDF" w:rsidRDefault="006D58FB" w:rsidP="00A33760">
            <w:pPr>
              <w:pStyle w:val="TAL"/>
              <w:rPr>
                <w:noProof/>
              </w:rPr>
            </w:pPr>
            <w:r w:rsidRPr="00A33FDF">
              <w:rPr>
                <w:noProof/>
              </w:rPr>
              <w:t>INTEGER (0..127)</w:t>
            </w:r>
          </w:p>
        </w:tc>
        <w:tc>
          <w:tcPr>
            <w:tcW w:w="1730" w:type="dxa"/>
          </w:tcPr>
          <w:p w14:paraId="6FB32D8B" w14:textId="77777777" w:rsidR="006D58FB" w:rsidRPr="00707B3F" w:rsidRDefault="006D58FB" w:rsidP="00A33760">
            <w:pPr>
              <w:pStyle w:val="TAL"/>
              <w:rPr>
                <w:bCs/>
                <w:noProof/>
                <w:lang w:eastAsia="zh-CN"/>
              </w:rPr>
            </w:pPr>
            <w:r w:rsidRPr="00A33FDF">
              <w:rPr>
                <w:bCs/>
                <w:noProof/>
                <w:lang w:eastAsia="zh-CN"/>
              </w:rPr>
              <w:t>SS-RSRP measurement per SSB resource</w:t>
            </w:r>
          </w:p>
        </w:tc>
        <w:tc>
          <w:tcPr>
            <w:tcW w:w="1078" w:type="dxa"/>
          </w:tcPr>
          <w:p w14:paraId="47E721EF" w14:textId="77777777" w:rsidR="006D58FB" w:rsidRPr="00707B3F" w:rsidRDefault="006D58FB" w:rsidP="00A33760">
            <w:pPr>
              <w:pStyle w:val="TAC"/>
              <w:rPr>
                <w:noProof/>
                <w:lang w:eastAsia="zh-CN"/>
              </w:rPr>
            </w:pPr>
            <w:r w:rsidRPr="00A33FDF">
              <w:rPr>
                <w:noProof/>
                <w:lang w:eastAsia="zh-CN"/>
              </w:rPr>
              <w:t>-</w:t>
            </w:r>
          </w:p>
        </w:tc>
        <w:tc>
          <w:tcPr>
            <w:tcW w:w="1078" w:type="dxa"/>
          </w:tcPr>
          <w:p w14:paraId="090DB228" w14:textId="77777777" w:rsidR="006D58FB" w:rsidRPr="00707B3F" w:rsidRDefault="006D58FB" w:rsidP="00A33760">
            <w:pPr>
              <w:pStyle w:val="TAC"/>
              <w:rPr>
                <w:noProof/>
                <w:lang w:eastAsia="zh-CN"/>
              </w:rPr>
            </w:pPr>
          </w:p>
        </w:tc>
      </w:tr>
      <w:tr w:rsidR="006D58FB" w:rsidRPr="00A33FDF" w14:paraId="76F98953" w14:textId="77777777" w:rsidTr="00A33760">
        <w:tc>
          <w:tcPr>
            <w:tcW w:w="2161" w:type="dxa"/>
          </w:tcPr>
          <w:p w14:paraId="3EAD9C0B" w14:textId="77777777" w:rsidR="006D58FB" w:rsidRPr="00A33FDF" w:rsidRDefault="006D58FB" w:rsidP="00A33760">
            <w:pPr>
              <w:pStyle w:val="TALLeft00"/>
              <w:ind w:left="567"/>
              <w:rPr>
                <w:noProof/>
              </w:rPr>
            </w:pPr>
            <w:r w:rsidRPr="00A33FDF">
              <w:rPr>
                <w:noProof/>
              </w:rPr>
              <w:t>&gt;&gt;&gt;&gt;</w:t>
            </w:r>
            <w:r w:rsidRPr="00A33FDF">
              <w:rPr>
                <w:b/>
                <w:noProof/>
              </w:rPr>
              <w:t xml:space="preserve">SS-RSRQ per SSB Resource </w:t>
            </w:r>
          </w:p>
        </w:tc>
        <w:tc>
          <w:tcPr>
            <w:tcW w:w="1078" w:type="dxa"/>
          </w:tcPr>
          <w:p w14:paraId="25482E62" w14:textId="77777777" w:rsidR="006D58FB" w:rsidRPr="00A33FDF" w:rsidRDefault="006D58FB" w:rsidP="00A33760">
            <w:pPr>
              <w:pStyle w:val="TAL"/>
              <w:rPr>
                <w:noProof/>
              </w:rPr>
            </w:pPr>
          </w:p>
        </w:tc>
        <w:tc>
          <w:tcPr>
            <w:tcW w:w="1078" w:type="dxa"/>
          </w:tcPr>
          <w:p w14:paraId="5D283E04" w14:textId="32C60609" w:rsidR="006D58FB" w:rsidRPr="00A33FDF" w:rsidRDefault="006D58FB" w:rsidP="00A33760">
            <w:pPr>
              <w:pStyle w:val="TAL"/>
              <w:rPr>
                <w:noProof/>
                <w:lang w:eastAsia="zh-CN"/>
              </w:rPr>
            </w:pPr>
            <w:r w:rsidRPr="00A33FDF">
              <w:rPr>
                <w:i/>
                <w:iCs/>
                <w:noProof/>
              </w:rPr>
              <w:t>0</w:t>
            </w:r>
            <w:ins w:id="121" w:author="CATT" w:date="2022-04-22T10:27:00Z">
              <w:r w:rsidR="0052405E">
                <w:rPr>
                  <w:rFonts w:hint="eastAsia"/>
                  <w:i/>
                  <w:iCs/>
                  <w:noProof/>
                  <w:lang w:eastAsia="zh-CN"/>
                </w:rPr>
                <w:t>..1</w:t>
              </w:r>
            </w:ins>
          </w:p>
        </w:tc>
        <w:tc>
          <w:tcPr>
            <w:tcW w:w="1515" w:type="dxa"/>
          </w:tcPr>
          <w:p w14:paraId="6BE0062D" w14:textId="77777777" w:rsidR="006D58FB" w:rsidRPr="00A33FDF" w:rsidRDefault="006D58FB" w:rsidP="00A33760">
            <w:pPr>
              <w:pStyle w:val="TAL"/>
              <w:rPr>
                <w:noProof/>
              </w:rPr>
            </w:pPr>
          </w:p>
        </w:tc>
        <w:tc>
          <w:tcPr>
            <w:tcW w:w="1730" w:type="dxa"/>
          </w:tcPr>
          <w:p w14:paraId="0C59EDAD" w14:textId="77777777" w:rsidR="006D58FB" w:rsidRPr="00707B3F" w:rsidRDefault="006D58FB" w:rsidP="00A33760">
            <w:pPr>
              <w:pStyle w:val="TAL"/>
              <w:rPr>
                <w:bCs/>
                <w:noProof/>
                <w:lang w:eastAsia="zh-CN"/>
              </w:rPr>
            </w:pPr>
          </w:p>
        </w:tc>
        <w:tc>
          <w:tcPr>
            <w:tcW w:w="1078" w:type="dxa"/>
          </w:tcPr>
          <w:p w14:paraId="70FFCD1A" w14:textId="77777777" w:rsidR="006D58FB" w:rsidRPr="00707B3F" w:rsidRDefault="006D58FB" w:rsidP="00A33760">
            <w:pPr>
              <w:pStyle w:val="TAC"/>
              <w:rPr>
                <w:noProof/>
                <w:lang w:eastAsia="zh-CN"/>
              </w:rPr>
            </w:pPr>
            <w:r w:rsidRPr="00A33FDF">
              <w:rPr>
                <w:noProof/>
                <w:lang w:eastAsia="zh-CN"/>
              </w:rPr>
              <w:t>-</w:t>
            </w:r>
          </w:p>
        </w:tc>
        <w:tc>
          <w:tcPr>
            <w:tcW w:w="1078" w:type="dxa"/>
          </w:tcPr>
          <w:p w14:paraId="206C54AF" w14:textId="77777777" w:rsidR="006D58FB" w:rsidRPr="00707B3F" w:rsidRDefault="006D58FB" w:rsidP="00A33760">
            <w:pPr>
              <w:pStyle w:val="TAC"/>
              <w:rPr>
                <w:noProof/>
                <w:lang w:eastAsia="zh-CN"/>
              </w:rPr>
            </w:pPr>
          </w:p>
        </w:tc>
      </w:tr>
      <w:tr w:rsidR="006D58FB" w:rsidRPr="00A33FDF" w14:paraId="67DB7C9B" w14:textId="77777777" w:rsidTr="00A33760">
        <w:tc>
          <w:tcPr>
            <w:tcW w:w="2161" w:type="dxa"/>
          </w:tcPr>
          <w:p w14:paraId="5E16277E" w14:textId="77777777" w:rsidR="006D58FB" w:rsidRPr="00A33FDF" w:rsidRDefault="006D58FB" w:rsidP="00A33760">
            <w:pPr>
              <w:pStyle w:val="TALLeft00"/>
              <w:ind w:left="709"/>
              <w:rPr>
                <w:noProof/>
              </w:rPr>
            </w:pPr>
            <w:r w:rsidRPr="00A33FDF">
              <w:rPr>
                <w:noProof/>
                <w:lang w:eastAsia="zh-CN"/>
              </w:rPr>
              <w:t>&gt;&gt;&gt;&gt;&gt;</w:t>
            </w:r>
            <w:r w:rsidRPr="00A33FDF">
              <w:rPr>
                <w:rFonts w:hint="eastAsia"/>
                <w:noProof/>
                <w:lang w:eastAsia="zh-CN"/>
              </w:rPr>
              <w:t>R</w:t>
            </w:r>
            <w:r w:rsidRPr="00A33FDF">
              <w:rPr>
                <w:noProof/>
                <w:lang w:eastAsia="zh-CN"/>
              </w:rPr>
              <w:t xml:space="preserve">esult </w:t>
            </w:r>
            <w:r w:rsidRPr="00A33FDF">
              <w:rPr>
                <w:noProof/>
                <w:lang w:eastAsia="zh-CN"/>
              </w:rPr>
              <w:lastRenderedPageBreak/>
              <w:t>SS-RSRQ Per SSB Item</w:t>
            </w:r>
          </w:p>
        </w:tc>
        <w:tc>
          <w:tcPr>
            <w:tcW w:w="1078" w:type="dxa"/>
          </w:tcPr>
          <w:p w14:paraId="12F5EDCF" w14:textId="77777777" w:rsidR="006D58FB" w:rsidRPr="00A33FDF" w:rsidRDefault="006D58FB" w:rsidP="00A33760">
            <w:pPr>
              <w:pStyle w:val="TAL"/>
              <w:rPr>
                <w:noProof/>
              </w:rPr>
            </w:pPr>
          </w:p>
        </w:tc>
        <w:tc>
          <w:tcPr>
            <w:tcW w:w="1078" w:type="dxa"/>
          </w:tcPr>
          <w:p w14:paraId="7FB0DA4A" w14:textId="77777777" w:rsidR="006D58FB" w:rsidRPr="00A33FDF" w:rsidRDefault="006D58FB" w:rsidP="00A33760">
            <w:pPr>
              <w:pStyle w:val="TAL"/>
              <w:rPr>
                <w:i/>
                <w:iCs/>
                <w:noProof/>
              </w:rPr>
            </w:pPr>
            <w:r w:rsidRPr="00A33FDF">
              <w:rPr>
                <w:i/>
                <w:snapToGrid w:val="0"/>
              </w:rPr>
              <w:t>1..&lt;</w:t>
            </w:r>
            <w:proofErr w:type="spellStart"/>
            <w:r w:rsidRPr="00A33FDF">
              <w:rPr>
                <w:i/>
                <w:snapToGrid w:val="0"/>
              </w:rPr>
              <w:t>maxIn</w:t>
            </w:r>
            <w:r w:rsidRPr="00A33FDF">
              <w:rPr>
                <w:i/>
                <w:snapToGrid w:val="0"/>
              </w:rPr>
              <w:lastRenderedPageBreak/>
              <w:t>dexesReport</w:t>
            </w:r>
            <w:proofErr w:type="spellEnd"/>
            <w:r w:rsidRPr="00A33FDF">
              <w:rPr>
                <w:i/>
                <w:snapToGrid w:val="0"/>
              </w:rPr>
              <w:t>&gt;</w:t>
            </w:r>
          </w:p>
        </w:tc>
        <w:tc>
          <w:tcPr>
            <w:tcW w:w="1515" w:type="dxa"/>
          </w:tcPr>
          <w:p w14:paraId="3EB33CA6" w14:textId="77777777" w:rsidR="006D58FB" w:rsidRPr="00A33FDF" w:rsidRDefault="006D58FB" w:rsidP="00A33760">
            <w:pPr>
              <w:pStyle w:val="TAL"/>
              <w:rPr>
                <w:noProof/>
              </w:rPr>
            </w:pPr>
          </w:p>
        </w:tc>
        <w:tc>
          <w:tcPr>
            <w:tcW w:w="1730" w:type="dxa"/>
          </w:tcPr>
          <w:p w14:paraId="7D2A7834" w14:textId="77777777" w:rsidR="006D58FB" w:rsidRPr="00707B3F" w:rsidRDefault="006D58FB" w:rsidP="00A33760">
            <w:pPr>
              <w:pStyle w:val="TAL"/>
              <w:rPr>
                <w:bCs/>
                <w:noProof/>
                <w:lang w:eastAsia="zh-CN"/>
              </w:rPr>
            </w:pPr>
          </w:p>
        </w:tc>
        <w:tc>
          <w:tcPr>
            <w:tcW w:w="1078" w:type="dxa"/>
          </w:tcPr>
          <w:p w14:paraId="6152632B" w14:textId="77777777" w:rsidR="006D58FB" w:rsidRPr="00A33FDF" w:rsidRDefault="006D58FB" w:rsidP="00A33760">
            <w:pPr>
              <w:pStyle w:val="TAC"/>
              <w:rPr>
                <w:noProof/>
                <w:lang w:eastAsia="zh-CN"/>
              </w:rPr>
            </w:pPr>
            <w:r w:rsidRPr="00A33FDF">
              <w:rPr>
                <w:noProof/>
                <w:lang w:eastAsia="zh-CN"/>
              </w:rPr>
              <w:t>-</w:t>
            </w:r>
          </w:p>
        </w:tc>
        <w:tc>
          <w:tcPr>
            <w:tcW w:w="1078" w:type="dxa"/>
          </w:tcPr>
          <w:p w14:paraId="30B34143" w14:textId="77777777" w:rsidR="006D58FB" w:rsidRPr="00707B3F" w:rsidRDefault="006D58FB" w:rsidP="00A33760">
            <w:pPr>
              <w:pStyle w:val="TAC"/>
              <w:rPr>
                <w:noProof/>
                <w:lang w:eastAsia="zh-CN"/>
              </w:rPr>
            </w:pPr>
          </w:p>
        </w:tc>
      </w:tr>
      <w:tr w:rsidR="006D58FB" w:rsidRPr="00A33FDF" w14:paraId="2794C7EE" w14:textId="77777777" w:rsidTr="00A33760">
        <w:tc>
          <w:tcPr>
            <w:tcW w:w="2161" w:type="dxa"/>
          </w:tcPr>
          <w:p w14:paraId="6A483B45" w14:textId="77777777" w:rsidR="006D58FB" w:rsidRPr="00A33FDF" w:rsidRDefault="006D58FB" w:rsidP="00A33760">
            <w:pPr>
              <w:pStyle w:val="TALLeft00"/>
              <w:ind w:left="850"/>
              <w:rPr>
                <w:noProof/>
              </w:rPr>
            </w:pPr>
            <w:r w:rsidRPr="00A33FDF">
              <w:rPr>
                <w:noProof/>
              </w:rPr>
              <w:lastRenderedPageBreak/>
              <w:t>&gt;&gt;&gt;&gt;&gt;&gt;SSB Index</w:t>
            </w:r>
          </w:p>
        </w:tc>
        <w:tc>
          <w:tcPr>
            <w:tcW w:w="1078" w:type="dxa"/>
          </w:tcPr>
          <w:p w14:paraId="7016B4A8" w14:textId="77777777" w:rsidR="006D58FB" w:rsidRPr="00A33FDF" w:rsidRDefault="006D58FB" w:rsidP="00A33760">
            <w:pPr>
              <w:pStyle w:val="TAL"/>
              <w:rPr>
                <w:noProof/>
              </w:rPr>
            </w:pPr>
            <w:r w:rsidRPr="00A33FDF">
              <w:rPr>
                <w:noProof/>
              </w:rPr>
              <w:t>M</w:t>
            </w:r>
          </w:p>
        </w:tc>
        <w:tc>
          <w:tcPr>
            <w:tcW w:w="1078" w:type="dxa"/>
          </w:tcPr>
          <w:p w14:paraId="321D9522" w14:textId="77777777" w:rsidR="006D58FB" w:rsidRPr="00A33FDF" w:rsidRDefault="006D58FB" w:rsidP="00A33760">
            <w:pPr>
              <w:pStyle w:val="TAL"/>
              <w:rPr>
                <w:noProof/>
              </w:rPr>
            </w:pPr>
          </w:p>
        </w:tc>
        <w:tc>
          <w:tcPr>
            <w:tcW w:w="1515" w:type="dxa"/>
          </w:tcPr>
          <w:p w14:paraId="33EEF5D2" w14:textId="77777777" w:rsidR="006D58FB" w:rsidRPr="00A33FDF" w:rsidRDefault="006D58FB" w:rsidP="00A33760">
            <w:pPr>
              <w:pStyle w:val="TAL"/>
              <w:rPr>
                <w:noProof/>
              </w:rPr>
            </w:pPr>
            <w:r w:rsidRPr="00A33FDF">
              <w:rPr>
                <w:noProof/>
              </w:rPr>
              <w:t>INTEGER (0..63)</w:t>
            </w:r>
          </w:p>
        </w:tc>
        <w:tc>
          <w:tcPr>
            <w:tcW w:w="1730" w:type="dxa"/>
          </w:tcPr>
          <w:p w14:paraId="7159432A" w14:textId="77777777" w:rsidR="006D58FB" w:rsidRPr="00707B3F" w:rsidRDefault="006D58FB" w:rsidP="00A33760">
            <w:pPr>
              <w:pStyle w:val="TAL"/>
              <w:rPr>
                <w:bCs/>
                <w:noProof/>
                <w:lang w:eastAsia="zh-CN"/>
              </w:rPr>
            </w:pPr>
          </w:p>
        </w:tc>
        <w:tc>
          <w:tcPr>
            <w:tcW w:w="1078" w:type="dxa"/>
          </w:tcPr>
          <w:p w14:paraId="0872A636" w14:textId="77777777" w:rsidR="006D58FB" w:rsidRPr="00707B3F" w:rsidRDefault="006D58FB" w:rsidP="00A33760">
            <w:pPr>
              <w:pStyle w:val="TAC"/>
              <w:rPr>
                <w:noProof/>
                <w:lang w:eastAsia="zh-CN"/>
              </w:rPr>
            </w:pPr>
            <w:r w:rsidRPr="00A33FDF">
              <w:rPr>
                <w:noProof/>
                <w:lang w:eastAsia="zh-CN"/>
              </w:rPr>
              <w:t>-</w:t>
            </w:r>
          </w:p>
        </w:tc>
        <w:tc>
          <w:tcPr>
            <w:tcW w:w="1078" w:type="dxa"/>
          </w:tcPr>
          <w:p w14:paraId="315F1426" w14:textId="77777777" w:rsidR="006D58FB" w:rsidRPr="00707B3F" w:rsidRDefault="006D58FB" w:rsidP="00A33760">
            <w:pPr>
              <w:pStyle w:val="TAC"/>
              <w:rPr>
                <w:noProof/>
                <w:lang w:eastAsia="zh-CN"/>
              </w:rPr>
            </w:pPr>
          </w:p>
        </w:tc>
      </w:tr>
      <w:tr w:rsidR="006D58FB" w:rsidRPr="00A33FDF" w14:paraId="3FD11E05" w14:textId="77777777" w:rsidTr="00A33760">
        <w:tc>
          <w:tcPr>
            <w:tcW w:w="2161" w:type="dxa"/>
          </w:tcPr>
          <w:p w14:paraId="11C6ABF0" w14:textId="77777777" w:rsidR="006D58FB" w:rsidRPr="00A33FDF" w:rsidRDefault="006D58FB" w:rsidP="00A33760">
            <w:pPr>
              <w:pStyle w:val="TALLeft00"/>
              <w:ind w:left="850"/>
              <w:rPr>
                <w:noProof/>
              </w:rPr>
            </w:pPr>
            <w:r w:rsidRPr="00A33FDF">
              <w:rPr>
                <w:noProof/>
              </w:rPr>
              <w:t>&gt;&gt;&gt;&gt;&gt;&gt;Value SS-RSRQ</w:t>
            </w:r>
          </w:p>
        </w:tc>
        <w:tc>
          <w:tcPr>
            <w:tcW w:w="1078" w:type="dxa"/>
          </w:tcPr>
          <w:p w14:paraId="0DBECBB1" w14:textId="77777777" w:rsidR="006D58FB" w:rsidRPr="00A33FDF" w:rsidRDefault="006D58FB" w:rsidP="00A33760">
            <w:pPr>
              <w:pStyle w:val="TAL"/>
              <w:rPr>
                <w:noProof/>
              </w:rPr>
            </w:pPr>
            <w:r w:rsidRPr="00A33FDF">
              <w:rPr>
                <w:noProof/>
              </w:rPr>
              <w:t>M</w:t>
            </w:r>
          </w:p>
        </w:tc>
        <w:tc>
          <w:tcPr>
            <w:tcW w:w="1078" w:type="dxa"/>
          </w:tcPr>
          <w:p w14:paraId="6B98ECEF" w14:textId="77777777" w:rsidR="006D58FB" w:rsidRPr="00A33FDF" w:rsidRDefault="006D58FB" w:rsidP="00A33760">
            <w:pPr>
              <w:pStyle w:val="TAL"/>
              <w:rPr>
                <w:noProof/>
              </w:rPr>
            </w:pPr>
          </w:p>
        </w:tc>
        <w:tc>
          <w:tcPr>
            <w:tcW w:w="1515" w:type="dxa"/>
          </w:tcPr>
          <w:p w14:paraId="64C69065" w14:textId="77777777" w:rsidR="006D58FB" w:rsidRPr="00A33FDF" w:rsidRDefault="006D58FB" w:rsidP="00A33760">
            <w:pPr>
              <w:pStyle w:val="TAL"/>
              <w:rPr>
                <w:noProof/>
              </w:rPr>
            </w:pPr>
            <w:r w:rsidRPr="00A33FDF">
              <w:rPr>
                <w:noProof/>
              </w:rPr>
              <w:t>INTEGER (0..127)</w:t>
            </w:r>
          </w:p>
        </w:tc>
        <w:tc>
          <w:tcPr>
            <w:tcW w:w="1730" w:type="dxa"/>
          </w:tcPr>
          <w:p w14:paraId="309E7165" w14:textId="77777777" w:rsidR="006D58FB" w:rsidRPr="00707B3F" w:rsidRDefault="006D58FB" w:rsidP="00A33760">
            <w:pPr>
              <w:pStyle w:val="TAL"/>
              <w:rPr>
                <w:bCs/>
                <w:noProof/>
                <w:lang w:eastAsia="zh-CN"/>
              </w:rPr>
            </w:pPr>
            <w:r w:rsidRPr="00A33FDF">
              <w:rPr>
                <w:bCs/>
                <w:noProof/>
                <w:lang w:eastAsia="zh-CN"/>
              </w:rPr>
              <w:t>SS-RSRQ measurement per SSB resource</w:t>
            </w:r>
          </w:p>
        </w:tc>
        <w:tc>
          <w:tcPr>
            <w:tcW w:w="1078" w:type="dxa"/>
          </w:tcPr>
          <w:p w14:paraId="49710F73" w14:textId="77777777" w:rsidR="006D58FB" w:rsidRPr="00707B3F" w:rsidRDefault="006D58FB" w:rsidP="00A33760">
            <w:pPr>
              <w:pStyle w:val="TAC"/>
              <w:rPr>
                <w:noProof/>
                <w:lang w:eastAsia="zh-CN"/>
              </w:rPr>
            </w:pPr>
            <w:r w:rsidRPr="00A33FDF">
              <w:rPr>
                <w:noProof/>
                <w:lang w:eastAsia="zh-CN"/>
              </w:rPr>
              <w:t>-</w:t>
            </w:r>
          </w:p>
        </w:tc>
        <w:tc>
          <w:tcPr>
            <w:tcW w:w="1078" w:type="dxa"/>
          </w:tcPr>
          <w:p w14:paraId="116A8DDD" w14:textId="77777777" w:rsidR="006D58FB" w:rsidRPr="00707B3F" w:rsidRDefault="006D58FB" w:rsidP="00A33760">
            <w:pPr>
              <w:pStyle w:val="TAC"/>
              <w:rPr>
                <w:noProof/>
                <w:lang w:eastAsia="zh-CN"/>
              </w:rPr>
            </w:pPr>
          </w:p>
        </w:tc>
      </w:tr>
      <w:tr w:rsidR="006D58FB" w:rsidRPr="00A33FDF" w14:paraId="2FEE0CDE" w14:textId="77777777" w:rsidTr="00A33760">
        <w:tc>
          <w:tcPr>
            <w:tcW w:w="2161" w:type="dxa"/>
          </w:tcPr>
          <w:p w14:paraId="54796B46" w14:textId="77777777" w:rsidR="006D58FB" w:rsidRPr="00A33FDF" w:rsidRDefault="006D58FB" w:rsidP="00A33760">
            <w:pPr>
              <w:pStyle w:val="TALLeft00"/>
              <w:ind w:left="567"/>
              <w:rPr>
                <w:noProof/>
              </w:rPr>
            </w:pPr>
            <w:r w:rsidRPr="00A33FDF">
              <w:rPr>
                <w:noProof/>
              </w:rPr>
              <w:t xml:space="preserve">&gt;&gt;&gt;&gt;CGI NR </w:t>
            </w:r>
          </w:p>
        </w:tc>
        <w:tc>
          <w:tcPr>
            <w:tcW w:w="1078" w:type="dxa"/>
          </w:tcPr>
          <w:p w14:paraId="511544E1" w14:textId="77777777" w:rsidR="006D58FB" w:rsidRPr="00A33FDF" w:rsidRDefault="006D58FB" w:rsidP="00A33760">
            <w:pPr>
              <w:pStyle w:val="TAL"/>
              <w:rPr>
                <w:noProof/>
              </w:rPr>
            </w:pPr>
            <w:r w:rsidRPr="00A33FDF">
              <w:rPr>
                <w:noProof/>
              </w:rPr>
              <w:t>O</w:t>
            </w:r>
          </w:p>
        </w:tc>
        <w:tc>
          <w:tcPr>
            <w:tcW w:w="1078" w:type="dxa"/>
          </w:tcPr>
          <w:p w14:paraId="38004D85" w14:textId="77777777" w:rsidR="006D58FB" w:rsidRPr="00A33FDF" w:rsidRDefault="006D58FB" w:rsidP="00A33760">
            <w:pPr>
              <w:pStyle w:val="TAL"/>
              <w:rPr>
                <w:noProof/>
              </w:rPr>
            </w:pPr>
          </w:p>
        </w:tc>
        <w:tc>
          <w:tcPr>
            <w:tcW w:w="1515" w:type="dxa"/>
          </w:tcPr>
          <w:p w14:paraId="7EAAC2BA" w14:textId="77777777" w:rsidR="006D58FB" w:rsidRPr="00A33FDF" w:rsidRDefault="006D58FB" w:rsidP="00A33760">
            <w:pPr>
              <w:pStyle w:val="TAL"/>
              <w:rPr>
                <w:noProof/>
              </w:rPr>
            </w:pPr>
            <w:r w:rsidRPr="00A33FDF">
              <w:rPr>
                <w:noProof/>
              </w:rPr>
              <w:t>9.2.9</w:t>
            </w:r>
          </w:p>
        </w:tc>
        <w:tc>
          <w:tcPr>
            <w:tcW w:w="1730" w:type="dxa"/>
          </w:tcPr>
          <w:p w14:paraId="77FD4A7C" w14:textId="77777777" w:rsidR="006D58FB" w:rsidRPr="00707B3F" w:rsidRDefault="006D58FB" w:rsidP="00A33760">
            <w:pPr>
              <w:pStyle w:val="TAL"/>
              <w:rPr>
                <w:bCs/>
                <w:noProof/>
                <w:lang w:eastAsia="zh-CN"/>
              </w:rPr>
            </w:pPr>
            <w:r w:rsidRPr="00707B3F">
              <w:rPr>
                <w:bCs/>
                <w:noProof/>
                <w:lang w:eastAsia="zh-CN"/>
              </w:rPr>
              <w:t xml:space="preserve">Cell Global Identifier of the reported </w:t>
            </w:r>
            <w:r>
              <w:rPr>
                <w:bCs/>
                <w:noProof/>
                <w:lang w:eastAsia="zh-CN"/>
              </w:rPr>
              <w:t>NR</w:t>
            </w:r>
            <w:r w:rsidRPr="00707B3F">
              <w:rPr>
                <w:bCs/>
                <w:noProof/>
                <w:lang w:eastAsia="zh-CN"/>
              </w:rPr>
              <w:t xml:space="preserve"> cell</w:t>
            </w:r>
          </w:p>
        </w:tc>
        <w:tc>
          <w:tcPr>
            <w:tcW w:w="1078" w:type="dxa"/>
          </w:tcPr>
          <w:p w14:paraId="4B1F6D0F" w14:textId="77777777" w:rsidR="006D58FB" w:rsidRPr="00707B3F" w:rsidRDefault="006D58FB" w:rsidP="00A33760">
            <w:pPr>
              <w:pStyle w:val="TAC"/>
              <w:rPr>
                <w:noProof/>
                <w:lang w:eastAsia="zh-CN"/>
              </w:rPr>
            </w:pPr>
            <w:r w:rsidRPr="00A33FDF">
              <w:rPr>
                <w:noProof/>
                <w:lang w:eastAsia="zh-CN"/>
              </w:rPr>
              <w:t>-</w:t>
            </w:r>
          </w:p>
        </w:tc>
        <w:tc>
          <w:tcPr>
            <w:tcW w:w="1078" w:type="dxa"/>
          </w:tcPr>
          <w:p w14:paraId="0FA7B597" w14:textId="77777777" w:rsidR="006D58FB" w:rsidRPr="00707B3F" w:rsidRDefault="006D58FB" w:rsidP="00A33760">
            <w:pPr>
              <w:pStyle w:val="TAC"/>
              <w:rPr>
                <w:noProof/>
                <w:lang w:eastAsia="zh-CN"/>
              </w:rPr>
            </w:pPr>
          </w:p>
        </w:tc>
      </w:tr>
      <w:tr w:rsidR="006D58FB" w:rsidRPr="00A33FDF" w14:paraId="5797E19E" w14:textId="77777777" w:rsidTr="00A33760">
        <w:tc>
          <w:tcPr>
            <w:tcW w:w="2161" w:type="dxa"/>
          </w:tcPr>
          <w:p w14:paraId="5A705E2A" w14:textId="77777777" w:rsidR="006D58FB" w:rsidRPr="000145A0" w:rsidRDefault="006D58FB" w:rsidP="00A33760">
            <w:pPr>
              <w:pStyle w:val="TALLeft00"/>
              <w:ind w:left="283"/>
              <w:rPr>
                <w:i/>
                <w:noProof/>
                <w:rPrChange w:id="122" w:author="CATT" w:date="2022-04-22T10:41:00Z">
                  <w:rPr>
                    <w:noProof/>
                  </w:rPr>
                </w:rPrChange>
              </w:rPr>
            </w:pPr>
            <w:r w:rsidRPr="000145A0">
              <w:rPr>
                <w:i/>
                <w:noProof/>
                <w:rPrChange w:id="123" w:author="CATT" w:date="2022-04-22T10:41:00Z">
                  <w:rPr>
                    <w:b/>
                    <w:noProof/>
                  </w:rPr>
                </w:rPrChange>
              </w:rPr>
              <w:t>&gt;&gt;Result EUTRA</w:t>
            </w:r>
          </w:p>
        </w:tc>
        <w:tc>
          <w:tcPr>
            <w:tcW w:w="1078" w:type="dxa"/>
          </w:tcPr>
          <w:p w14:paraId="23D94FF8" w14:textId="77777777" w:rsidR="006D58FB" w:rsidRPr="00A33FDF" w:rsidRDefault="006D58FB" w:rsidP="00A33760">
            <w:pPr>
              <w:pStyle w:val="TAL"/>
              <w:rPr>
                <w:noProof/>
              </w:rPr>
            </w:pPr>
          </w:p>
        </w:tc>
        <w:tc>
          <w:tcPr>
            <w:tcW w:w="1078" w:type="dxa"/>
          </w:tcPr>
          <w:p w14:paraId="62DDA759" w14:textId="71E265FA" w:rsidR="006D58FB" w:rsidRPr="00A33FDF" w:rsidRDefault="006D58FB" w:rsidP="00A33760">
            <w:pPr>
              <w:pStyle w:val="TAL"/>
              <w:rPr>
                <w:noProof/>
                <w:lang w:eastAsia="zh-CN"/>
              </w:rPr>
            </w:pPr>
            <w:del w:id="124" w:author="CATT" w:date="2022-04-22T10:27:00Z">
              <w:r w:rsidDel="0052405E">
                <w:rPr>
                  <w:rFonts w:hint="eastAsia"/>
                  <w:noProof/>
                  <w:lang w:eastAsia="zh-CN"/>
                </w:rPr>
                <w:delText>1</w:delText>
              </w:r>
            </w:del>
          </w:p>
        </w:tc>
        <w:tc>
          <w:tcPr>
            <w:tcW w:w="1515" w:type="dxa"/>
          </w:tcPr>
          <w:p w14:paraId="6C69DB65" w14:textId="77777777" w:rsidR="006D58FB" w:rsidRPr="00A33FDF" w:rsidRDefault="006D58FB" w:rsidP="00A33760">
            <w:pPr>
              <w:pStyle w:val="TAL"/>
              <w:rPr>
                <w:noProof/>
              </w:rPr>
            </w:pPr>
          </w:p>
        </w:tc>
        <w:tc>
          <w:tcPr>
            <w:tcW w:w="1730" w:type="dxa"/>
          </w:tcPr>
          <w:p w14:paraId="34129845" w14:textId="77777777" w:rsidR="006D58FB" w:rsidRPr="00707B3F" w:rsidRDefault="006D58FB" w:rsidP="00A33760">
            <w:pPr>
              <w:pStyle w:val="TAL"/>
              <w:rPr>
                <w:bCs/>
                <w:noProof/>
                <w:lang w:eastAsia="zh-CN"/>
              </w:rPr>
            </w:pPr>
          </w:p>
        </w:tc>
        <w:tc>
          <w:tcPr>
            <w:tcW w:w="1078" w:type="dxa"/>
          </w:tcPr>
          <w:p w14:paraId="48685C2B" w14:textId="77777777" w:rsidR="006D58FB" w:rsidRPr="00707B3F" w:rsidRDefault="006D58FB" w:rsidP="00A33760">
            <w:pPr>
              <w:pStyle w:val="TAC"/>
              <w:rPr>
                <w:noProof/>
                <w:lang w:eastAsia="zh-CN"/>
              </w:rPr>
            </w:pPr>
            <w:r w:rsidRPr="00A33FDF">
              <w:t>YES</w:t>
            </w:r>
          </w:p>
        </w:tc>
        <w:tc>
          <w:tcPr>
            <w:tcW w:w="1078" w:type="dxa"/>
          </w:tcPr>
          <w:p w14:paraId="66A4B3F0" w14:textId="77777777" w:rsidR="006D58FB" w:rsidRPr="00707B3F" w:rsidRDefault="006D58FB" w:rsidP="00A33760">
            <w:pPr>
              <w:pStyle w:val="TAC"/>
              <w:rPr>
                <w:noProof/>
                <w:lang w:eastAsia="zh-CN"/>
              </w:rPr>
            </w:pPr>
            <w:r w:rsidRPr="00A33FDF">
              <w:t>ignore</w:t>
            </w:r>
          </w:p>
        </w:tc>
      </w:tr>
      <w:tr w:rsidR="006D58FB" w:rsidRPr="00A33FDF" w14:paraId="0D17B1EF" w14:textId="77777777" w:rsidTr="00A33760">
        <w:tc>
          <w:tcPr>
            <w:tcW w:w="2161" w:type="dxa"/>
          </w:tcPr>
          <w:p w14:paraId="78B745A8" w14:textId="77777777" w:rsidR="006D58FB" w:rsidRPr="00A33FDF" w:rsidRDefault="006D58FB" w:rsidP="00A33760">
            <w:pPr>
              <w:pStyle w:val="TALLeft00"/>
              <w:rPr>
                <w:b/>
                <w:noProof/>
              </w:rPr>
            </w:pPr>
            <w:r w:rsidRPr="00A33FDF">
              <w:rPr>
                <w:b/>
                <w:noProof/>
                <w:lang w:eastAsia="zh-CN"/>
              </w:rPr>
              <w:t>&gt;&gt;&gt;</w:t>
            </w:r>
            <w:r w:rsidRPr="00A33FDF">
              <w:rPr>
                <w:rFonts w:hint="eastAsia"/>
                <w:b/>
                <w:noProof/>
                <w:lang w:eastAsia="zh-CN"/>
              </w:rPr>
              <w:t>R</w:t>
            </w:r>
            <w:r w:rsidRPr="00A33FDF">
              <w:rPr>
                <w:b/>
                <w:noProof/>
                <w:lang w:eastAsia="zh-CN"/>
              </w:rPr>
              <w:t>esult EUTRA Item</w:t>
            </w:r>
          </w:p>
        </w:tc>
        <w:tc>
          <w:tcPr>
            <w:tcW w:w="1078" w:type="dxa"/>
          </w:tcPr>
          <w:p w14:paraId="29F84760" w14:textId="77777777" w:rsidR="006D58FB" w:rsidRPr="00A33FDF" w:rsidRDefault="006D58FB" w:rsidP="00A33760">
            <w:pPr>
              <w:pStyle w:val="TAL"/>
              <w:rPr>
                <w:noProof/>
              </w:rPr>
            </w:pPr>
          </w:p>
        </w:tc>
        <w:tc>
          <w:tcPr>
            <w:tcW w:w="1078" w:type="dxa"/>
          </w:tcPr>
          <w:p w14:paraId="34D705C4" w14:textId="77777777" w:rsidR="006D58FB" w:rsidRPr="00A33FDF" w:rsidRDefault="006D58FB" w:rsidP="00A33760">
            <w:pPr>
              <w:pStyle w:val="TAL"/>
              <w:rPr>
                <w:i/>
                <w:iCs/>
                <w:noProof/>
              </w:rPr>
            </w:pPr>
            <w:r w:rsidRPr="00A33FDF">
              <w:rPr>
                <w:rFonts w:hint="eastAsia"/>
                <w:i/>
                <w:iCs/>
                <w:noProof/>
                <w:lang w:eastAsia="zh-CN"/>
              </w:rPr>
              <w:t>1</w:t>
            </w:r>
            <w:r w:rsidRPr="00A33FDF">
              <w:rPr>
                <w:i/>
                <w:iCs/>
                <w:noProof/>
                <w:lang w:eastAsia="zh-CN"/>
              </w:rPr>
              <w:t>..&lt;maxEUTRAMeas&gt;</w:t>
            </w:r>
          </w:p>
        </w:tc>
        <w:tc>
          <w:tcPr>
            <w:tcW w:w="1515" w:type="dxa"/>
          </w:tcPr>
          <w:p w14:paraId="38050C84" w14:textId="77777777" w:rsidR="006D58FB" w:rsidRPr="00A33FDF" w:rsidRDefault="006D58FB" w:rsidP="00A33760">
            <w:pPr>
              <w:pStyle w:val="TAL"/>
              <w:rPr>
                <w:noProof/>
              </w:rPr>
            </w:pPr>
          </w:p>
        </w:tc>
        <w:tc>
          <w:tcPr>
            <w:tcW w:w="1730" w:type="dxa"/>
          </w:tcPr>
          <w:p w14:paraId="34BDF567" w14:textId="77777777" w:rsidR="006D58FB" w:rsidRPr="00707B3F" w:rsidRDefault="006D58FB" w:rsidP="00A33760">
            <w:pPr>
              <w:pStyle w:val="TAL"/>
              <w:rPr>
                <w:bCs/>
                <w:noProof/>
                <w:lang w:eastAsia="zh-CN"/>
              </w:rPr>
            </w:pPr>
          </w:p>
        </w:tc>
        <w:tc>
          <w:tcPr>
            <w:tcW w:w="1078" w:type="dxa"/>
          </w:tcPr>
          <w:p w14:paraId="767C34E6" w14:textId="77777777" w:rsidR="006D58FB" w:rsidRPr="00A33FDF" w:rsidRDefault="006D58FB" w:rsidP="00A33760">
            <w:pPr>
              <w:pStyle w:val="TAC"/>
            </w:pPr>
            <w:r w:rsidRPr="00A33FDF">
              <w:rPr>
                <w:noProof/>
                <w:lang w:eastAsia="zh-CN"/>
              </w:rPr>
              <w:t>-</w:t>
            </w:r>
          </w:p>
        </w:tc>
        <w:tc>
          <w:tcPr>
            <w:tcW w:w="1078" w:type="dxa"/>
          </w:tcPr>
          <w:p w14:paraId="16065C82" w14:textId="77777777" w:rsidR="006D58FB" w:rsidRPr="00A33FDF" w:rsidRDefault="006D58FB" w:rsidP="00A33760">
            <w:pPr>
              <w:pStyle w:val="TAC"/>
            </w:pPr>
          </w:p>
        </w:tc>
      </w:tr>
      <w:tr w:rsidR="006D58FB" w:rsidRPr="00A33FDF" w14:paraId="2CC9853C" w14:textId="77777777" w:rsidTr="00A33760">
        <w:tc>
          <w:tcPr>
            <w:tcW w:w="2161" w:type="dxa"/>
          </w:tcPr>
          <w:p w14:paraId="6111D4F8" w14:textId="77777777" w:rsidR="006D58FB" w:rsidRPr="00A33FDF" w:rsidRDefault="006D58FB" w:rsidP="00A33760">
            <w:pPr>
              <w:pStyle w:val="TALLeft00"/>
              <w:ind w:left="567"/>
              <w:rPr>
                <w:noProof/>
              </w:rPr>
            </w:pPr>
            <w:r w:rsidRPr="00A33FDF">
              <w:rPr>
                <w:noProof/>
              </w:rPr>
              <w:t>&gt;&gt;&gt;&gt;PCI EUTRA</w:t>
            </w:r>
          </w:p>
        </w:tc>
        <w:tc>
          <w:tcPr>
            <w:tcW w:w="1078" w:type="dxa"/>
          </w:tcPr>
          <w:p w14:paraId="04242250" w14:textId="77777777" w:rsidR="006D58FB" w:rsidRPr="00A33FDF" w:rsidRDefault="006D58FB" w:rsidP="00A33760">
            <w:pPr>
              <w:pStyle w:val="TAL"/>
              <w:rPr>
                <w:noProof/>
              </w:rPr>
            </w:pPr>
            <w:r w:rsidRPr="00A33FDF">
              <w:rPr>
                <w:noProof/>
              </w:rPr>
              <w:t>M</w:t>
            </w:r>
          </w:p>
        </w:tc>
        <w:tc>
          <w:tcPr>
            <w:tcW w:w="1078" w:type="dxa"/>
          </w:tcPr>
          <w:p w14:paraId="7944FFF8" w14:textId="77777777" w:rsidR="006D58FB" w:rsidRPr="00A33FDF" w:rsidRDefault="006D58FB" w:rsidP="00A33760">
            <w:pPr>
              <w:pStyle w:val="TAL"/>
              <w:rPr>
                <w:noProof/>
              </w:rPr>
            </w:pPr>
          </w:p>
        </w:tc>
        <w:tc>
          <w:tcPr>
            <w:tcW w:w="1515" w:type="dxa"/>
          </w:tcPr>
          <w:p w14:paraId="671CD40A" w14:textId="77777777" w:rsidR="006D58FB" w:rsidRPr="00A33FDF" w:rsidRDefault="006D58FB" w:rsidP="00A33760">
            <w:pPr>
              <w:pStyle w:val="TAL"/>
              <w:rPr>
                <w:noProof/>
              </w:rPr>
            </w:pPr>
            <w:r w:rsidRPr="00A33FDF">
              <w:t>INTEGER (0..503)</w:t>
            </w:r>
          </w:p>
        </w:tc>
        <w:tc>
          <w:tcPr>
            <w:tcW w:w="1730" w:type="dxa"/>
          </w:tcPr>
          <w:p w14:paraId="57FF62B7" w14:textId="77777777" w:rsidR="006D58FB" w:rsidRPr="00707B3F" w:rsidRDefault="006D58FB" w:rsidP="00A33760">
            <w:pPr>
              <w:pStyle w:val="TAL"/>
              <w:rPr>
                <w:bCs/>
                <w:noProof/>
                <w:lang w:eastAsia="zh-CN"/>
              </w:rPr>
            </w:pPr>
          </w:p>
        </w:tc>
        <w:tc>
          <w:tcPr>
            <w:tcW w:w="1078" w:type="dxa"/>
          </w:tcPr>
          <w:p w14:paraId="7B7AF393" w14:textId="77777777" w:rsidR="006D58FB" w:rsidRPr="00707B3F" w:rsidRDefault="006D58FB" w:rsidP="00A33760">
            <w:pPr>
              <w:pStyle w:val="TAC"/>
              <w:rPr>
                <w:noProof/>
                <w:lang w:eastAsia="zh-CN"/>
              </w:rPr>
            </w:pPr>
            <w:r w:rsidRPr="00A33FDF">
              <w:rPr>
                <w:noProof/>
                <w:lang w:eastAsia="zh-CN"/>
              </w:rPr>
              <w:t>-</w:t>
            </w:r>
          </w:p>
        </w:tc>
        <w:tc>
          <w:tcPr>
            <w:tcW w:w="1078" w:type="dxa"/>
          </w:tcPr>
          <w:p w14:paraId="36DF3A3A" w14:textId="77777777" w:rsidR="006D58FB" w:rsidRPr="00707B3F" w:rsidRDefault="006D58FB" w:rsidP="00A33760">
            <w:pPr>
              <w:pStyle w:val="TAC"/>
              <w:rPr>
                <w:noProof/>
                <w:lang w:eastAsia="zh-CN"/>
              </w:rPr>
            </w:pPr>
          </w:p>
        </w:tc>
      </w:tr>
      <w:tr w:rsidR="006D58FB" w:rsidRPr="00A33FDF" w14:paraId="669062D8" w14:textId="77777777" w:rsidTr="00A33760">
        <w:tc>
          <w:tcPr>
            <w:tcW w:w="2161" w:type="dxa"/>
          </w:tcPr>
          <w:p w14:paraId="4A09112F" w14:textId="77777777" w:rsidR="006D58FB" w:rsidRPr="00A33FDF" w:rsidRDefault="006D58FB" w:rsidP="00A33760">
            <w:pPr>
              <w:pStyle w:val="TALLeft00"/>
              <w:ind w:left="567"/>
              <w:rPr>
                <w:noProof/>
              </w:rPr>
            </w:pPr>
            <w:r w:rsidRPr="00A33FDF">
              <w:rPr>
                <w:noProof/>
              </w:rPr>
              <w:t>&gt;&gt;&gt;&gt;EARFCN</w:t>
            </w:r>
          </w:p>
        </w:tc>
        <w:tc>
          <w:tcPr>
            <w:tcW w:w="1078" w:type="dxa"/>
          </w:tcPr>
          <w:p w14:paraId="58E50F5D" w14:textId="77777777" w:rsidR="006D58FB" w:rsidRPr="00A33FDF" w:rsidRDefault="006D58FB" w:rsidP="00A33760">
            <w:pPr>
              <w:pStyle w:val="TAL"/>
              <w:rPr>
                <w:noProof/>
              </w:rPr>
            </w:pPr>
            <w:r w:rsidRPr="00A33FDF">
              <w:rPr>
                <w:noProof/>
              </w:rPr>
              <w:t>M</w:t>
            </w:r>
          </w:p>
        </w:tc>
        <w:tc>
          <w:tcPr>
            <w:tcW w:w="1078" w:type="dxa"/>
          </w:tcPr>
          <w:p w14:paraId="668B5413" w14:textId="77777777" w:rsidR="006D58FB" w:rsidRPr="00A33FDF" w:rsidRDefault="006D58FB" w:rsidP="00A33760">
            <w:pPr>
              <w:pStyle w:val="TAL"/>
              <w:rPr>
                <w:noProof/>
              </w:rPr>
            </w:pPr>
          </w:p>
        </w:tc>
        <w:tc>
          <w:tcPr>
            <w:tcW w:w="1515" w:type="dxa"/>
          </w:tcPr>
          <w:p w14:paraId="0A254F52" w14:textId="77777777" w:rsidR="006D58FB" w:rsidRPr="00A33FDF" w:rsidRDefault="006D58FB" w:rsidP="00A33760">
            <w:pPr>
              <w:pStyle w:val="TAL"/>
              <w:rPr>
                <w:noProof/>
              </w:rPr>
            </w:pPr>
            <w:r w:rsidRPr="00A33FDF">
              <w:rPr>
                <w:noProof/>
              </w:rPr>
              <w:t>INTEGER (0..262143)</w:t>
            </w:r>
          </w:p>
        </w:tc>
        <w:tc>
          <w:tcPr>
            <w:tcW w:w="1730" w:type="dxa"/>
          </w:tcPr>
          <w:p w14:paraId="5460BE47" w14:textId="77777777" w:rsidR="006D58FB" w:rsidRPr="00707B3F" w:rsidRDefault="006D58FB" w:rsidP="00A33760">
            <w:pPr>
              <w:pStyle w:val="TAL"/>
              <w:rPr>
                <w:bCs/>
                <w:noProof/>
                <w:lang w:eastAsia="zh-CN"/>
              </w:rPr>
            </w:pPr>
          </w:p>
        </w:tc>
        <w:tc>
          <w:tcPr>
            <w:tcW w:w="1078" w:type="dxa"/>
          </w:tcPr>
          <w:p w14:paraId="1E707A32" w14:textId="77777777" w:rsidR="006D58FB" w:rsidRPr="00707B3F" w:rsidRDefault="006D58FB" w:rsidP="00A33760">
            <w:pPr>
              <w:pStyle w:val="TAC"/>
              <w:rPr>
                <w:noProof/>
                <w:lang w:eastAsia="zh-CN"/>
              </w:rPr>
            </w:pPr>
            <w:r w:rsidRPr="00A33FDF">
              <w:rPr>
                <w:noProof/>
                <w:lang w:eastAsia="zh-CN"/>
              </w:rPr>
              <w:t>-</w:t>
            </w:r>
          </w:p>
        </w:tc>
        <w:tc>
          <w:tcPr>
            <w:tcW w:w="1078" w:type="dxa"/>
          </w:tcPr>
          <w:p w14:paraId="5C0C7FD1" w14:textId="77777777" w:rsidR="006D58FB" w:rsidRPr="00707B3F" w:rsidRDefault="006D58FB" w:rsidP="00A33760">
            <w:pPr>
              <w:pStyle w:val="TAC"/>
              <w:rPr>
                <w:noProof/>
                <w:lang w:eastAsia="zh-CN"/>
              </w:rPr>
            </w:pPr>
          </w:p>
        </w:tc>
      </w:tr>
      <w:tr w:rsidR="006D58FB" w:rsidRPr="00A33FDF" w14:paraId="2D33134A" w14:textId="77777777" w:rsidTr="00A33760">
        <w:tc>
          <w:tcPr>
            <w:tcW w:w="2161" w:type="dxa"/>
          </w:tcPr>
          <w:p w14:paraId="4C2CE437" w14:textId="77777777" w:rsidR="006D58FB" w:rsidRPr="00A33FDF" w:rsidRDefault="006D58FB" w:rsidP="00A33760">
            <w:pPr>
              <w:pStyle w:val="TALLeft00"/>
              <w:ind w:left="567"/>
              <w:rPr>
                <w:noProof/>
              </w:rPr>
            </w:pPr>
            <w:r w:rsidRPr="00A33FDF">
              <w:rPr>
                <w:noProof/>
              </w:rPr>
              <w:t>&gt;&gt;&gt;&gt;RSRP EUTRA</w:t>
            </w:r>
          </w:p>
        </w:tc>
        <w:tc>
          <w:tcPr>
            <w:tcW w:w="1078" w:type="dxa"/>
          </w:tcPr>
          <w:p w14:paraId="713BF376" w14:textId="77777777" w:rsidR="006D58FB" w:rsidRPr="00A33FDF" w:rsidRDefault="006D58FB" w:rsidP="00A33760">
            <w:pPr>
              <w:pStyle w:val="TAL"/>
              <w:rPr>
                <w:noProof/>
              </w:rPr>
            </w:pPr>
            <w:r w:rsidRPr="00A33FDF">
              <w:rPr>
                <w:noProof/>
              </w:rPr>
              <w:t>O</w:t>
            </w:r>
          </w:p>
        </w:tc>
        <w:tc>
          <w:tcPr>
            <w:tcW w:w="1078" w:type="dxa"/>
          </w:tcPr>
          <w:p w14:paraId="23F7DBC6" w14:textId="77777777" w:rsidR="006D58FB" w:rsidRPr="00A33FDF" w:rsidRDefault="006D58FB" w:rsidP="00A33760">
            <w:pPr>
              <w:pStyle w:val="TAL"/>
              <w:rPr>
                <w:noProof/>
              </w:rPr>
            </w:pPr>
          </w:p>
        </w:tc>
        <w:tc>
          <w:tcPr>
            <w:tcW w:w="1515" w:type="dxa"/>
          </w:tcPr>
          <w:p w14:paraId="76B6EF9A" w14:textId="77777777" w:rsidR="006D58FB" w:rsidRPr="00A33FDF" w:rsidRDefault="006D58FB" w:rsidP="00A33760">
            <w:pPr>
              <w:pStyle w:val="TAL"/>
              <w:rPr>
                <w:noProof/>
              </w:rPr>
            </w:pPr>
            <w:r w:rsidRPr="00A33FDF">
              <w:rPr>
                <w:noProof/>
              </w:rPr>
              <w:t>INTEGER (0..97)</w:t>
            </w:r>
          </w:p>
        </w:tc>
        <w:tc>
          <w:tcPr>
            <w:tcW w:w="1730" w:type="dxa"/>
          </w:tcPr>
          <w:p w14:paraId="6312DB62" w14:textId="77777777" w:rsidR="006D58FB" w:rsidRPr="00707B3F" w:rsidRDefault="006D58FB" w:rsidP="00A33760">
            <w:pPr>
              <w:pStyle w:val="TAL"/>
              <w:rPr>
                <w:bCs/>
                <w:noProof/>
                <w:lang w:eastAsia="zh-CN"/>
              </w:rPr>
            </w:pPr>
          </w:p>
        </w:tc>
        <w:tc>
          <w:tcPr>
            <w:tcW w:w="1078" w:type="dxa"/>
          </w:tcPr>
          <w:p w14:paraId="657722EE" w14:textId="77777777" w:rsidR="006D58FB" w:rsidRPr="00707B3F" w:rsidRDefault="006D58FB" w:rsidP="00A33760">
            <w:pPr>
              <w:pStyle w:val="TAC"/>
              <w:rPr>
                <w:noProof/>
                <w:lang w:eastAsia="zh-CN"/>
              </w:rPr>
            </w:pPr>
            <w:r w:rsidRPr="00A33FDF">
              <w:rPr>
                <w:noProof/>
                <w:lang w:eastAsia="zh-CN"/>
              </w:rPr>
              <w:t>-</w:t>
            </w:r>
          </w:p>
        </w:tc>
        <w:tc>
          <w:tcPr>
            <w:tcW w:w="1078" w:type="dxa"/>
          </w:tcPr>
          <w:p w14:paraId="2683E69E" w14:textId="77777777" w:rsidR="006D58FB" w:rsidRPr="00707B3F" w:rsidRDefault="006D58FB" w:rsidP="00A33760">
            <w:pPr>
              <w:pStyle w:val="TAC"/>
              <w:rPr>
                <w:noProof/>
                <w:lang w:eastAsia="zh-CN"/>
              </w:rPr>
            </w:pPr>
          </w:p>
        </w:tc>
      </w:tr>
      <w:tr w:rsidR="006D58FB" w:rsidRPr="00A33FDF" w14:paraId="40DC410B" w14:textId="77777777" w:rsidTr="00A33760">
        <w:tc>
          <w:tcPr>
            <w:tcW w:w="2161" w:type="dxa"/>
          </w:tcPr>
          <w:p w14:paraId="1B77DA32" w14:textId="77777777" w:rsidR="006D58FB" w:rsidRPr="00A33FDF" w:rsidRDefault="006D58FB" w:rsidP="00A33760">
            <w:pPr>
              <w:pStyle w:val="TALLeft00"/>
              <w:ind w:left="567"/>
              <w:rPr>
                <w:noProof/>
              </w:rPr>
            </w:pPr>
            <w:r w:rsidRPr="00A33FDF">
              <w:rPr>
                <w:noProof/>
              </w:rPr>
              <w:t>&gt;&gt;&gt;&gt;RSRQ EUTRA</w:t>
            </w:r>
          </w:p>
        </w:tc>
        <w:tc>
          <w:tcPr>
            <w:tcW w:w="1078" w:type="dxa"/>
          </w:tcPr>
          <w:p w14:paraId="5FFA819C" w14:textId="77777777" w:rsidR="006D58FB" w:rsidRPr="00A33FDF" w:rsidRDefault="006D58FB" w:rsidP="00A33760">
            <w:pPr>
              <w:pStyle w:val="TAL"/>
              <w:rPr>
                <w:noProof/>
              </w:rPr>
            </w:pPr>
            <w:r w:rsidRPr="00A33FDF">
              <w:rPr>
                <w:noProof/>
              </w:rPr>
              <w:t>O</w:t>
            </w:r>
          </w:p>
        </w:tc>
        <w:tc>
          <w:tcPr>
            <w:tcW w:w="1078" w:type="dxa"/>
          </w:tcPr>
          <w:p w14:paraId="284B2885" w14:textId="77777777" w:rsidR="006D58FB" w:rsidRPr="00A33FDF" w:rsidRDefault="006D58FB" w:rsidP="00A33760">
            <w:pPr>
              <w:pStyle w:val="TAL"/>
              <w:rPr>
                <w:noProof/>
              </w:rPr>
            </w:pPr>
          </w:p>
        </w:tc>
        <w:tc>
          <w:tcPr>
            <w:tcW w:w="1515" w:type="dxa"/>
          </w:tcPr>
          <w:p w14:paraId="665E50E7" w14:textId="77777777" w:rsidR="006D58FB" w:rsidRPr="00A33FDF" w:rsidRDefault="006D58FB" w:rsidP="00A33760">
            <w:pPr>
              <w:pStyle w:val="TAL"/>
              <w:rPr>
                <w:noProof/>
              </w:rPr>
            </w:pPr>
            <w:r w:rsidRPr="00A33FDF">
              <w:rPr>
                <w:noProof/>
              </w:rPr>
              <w:t>INTEGER (0..34)</w:t>
            </w:r>
          </w:p>
        </w:tc>
        <w:tc>
          <w:tcPr>
            <w:tcW w:w="1730" w:type="dxa"/>
          </w:tcPr>
          <w:p w14:paraId="4B529EE9" w14:textId="77777777" w:rsidR="006D58FB" w:rsidRPr="00707B3F" w:rsidRDefault="006D58FB" w:rsidP="00A33760">
            <w:pPr>
              <w:pStyle w:val="TAL"/>
              <w:rPr>
                <w:bCs/>
                <w:noProof/>
                <w:lang w:eastAsia="zh-CN"/>
              </w:rPr>
            </w:pPr>
          </w:p>
        </w:tc>
        <w:tc>
          <w:tcPr>
            <w:tcW w:w="1078" w:type="dxa"/>
          </w:tcPr>
          <w:p w14:paraId="3BA72730" w14:textId="77777777" w:rsidR="006D58FB" w:rsidRPr="00707B3F" w:rsidRDefault="006D58FB" w:rsidP="00A33760">
            <w:pPr>
              <w:pStyle w:val="TAC"/>
              <w:rPr>
                <w:noProof/>
                <w:lang w:eastAsia="zh-CN"/>
              </w:rPr>
            </w:pPr>
            <w:r w:rsidRPr="00A33FDF">
              <w:rPr>
                <w:noProof/>
                <w:lang w:eastAsia="zh-CN"/>
              </w:rPr>
              <w:t>-</w:t>
            </w:r>
          </w:p>
        </w:tc>
        <w:tc>
          <w:tcPr>
            <w:tcW w:w="1078" w:type="dxa"/>
          </w:tcPr>
          <w:p w14:paraId="16972E69" w14:textId="77777777" w:rsidR="006D58FB" w:rsidRPr="00707B3F" w:rsidRDefault="006D58FB" w:rsidP="00A33760">
            <w:pPr>
              <w:pStyle w:val="TAC"/>
              <w:rPr>
                <w:noProof/>
                <w:lang w:eastAsia="zh-CN"/>
              </w:rPr>
            </w:pPr>
          </w:p>
        </w:tc>
      </w:tr>
      <w:tr w:rsidR="006D58FB" w:rsidRPr="00A33FDF" w14:paraId="22541F6E" w14:textId="77777777" w:rsidTr="00A33760">
        <w:tc>
          <w:tcPr>
            <w:tcW w:w="2161" w:type="dxa"/>
          </w:tcPr>
          <w:p w14:paraId="5CB82719" w14:textId="77777777" w:rsidR="006D58FB" w:rsidRPr="00A33FDF" w:rsidRDefault="006D58FB" w:rsidP="00A33760">
            <w:pPr>
              <w:pStyle w:val="TALLeft00"/>
              <w:ind w:left="567"/>
              <w:rPr>
                <w:noProof/>
              </w:rPr>
            </w:pPr>
            <w:r w:rsidRPr="00A33FDF">
              <w:rPr>
                <w:noProof/>
              </w:rPr>
              <w:t>&gt;&gt;&gt;&gt;CGI EUTRA</w:t>
            </w:r>
          </w:p>
        </w:tc>
        <w:tc>
          <w:tcPr>
            <w:tcW w:w="1078" w:type="dxa"/>
          </w:tcPr>
          <w:p w14:paraId="1FC0DDB3" w14:textId="77777777" w:rsidR="006D58FB" w:rsidRPr="00A33FDF" w:rsidRDefault="006D58FB" w:rsidP="00A33760">
            <w:pPr>
              <w:pStyle w:val="TAL"/>
              <w:rPr>
                <w:noProof/>
              </w:rPr>
            </w:pPr>
            <w:r w:rsidRPr="00A33FDF">
              <w:rPr>
                <w:noProof/>
              </w:rPr>
              <w:t>O</w:t>
            </w:r>
          </w:p>
        </w:tc>
        <w:tc>
          <w:tcPr>
            <w:tcW w:w="1078" w:type="dxa"/>
          </w:tcPr>
          <w:p w14:paraId="4505D9EB" w14:textId="77777777" w:rsidR="006D58FB" w:rsidRPr="00A33FDF" w:rsidRDefault="006D58FB" w:rsidP="00A33760">
            <w:pPr>
              <w:pStyle w:val="TAL"/>
              <w:rPr>
                <w:noProof/>
              </w:rPr>
            </w:pPr>
          </w:p>
        </w:tc>
        <w:tc>
          <w:tcPr>
            <w:tcW w:w="1515" w:type="dxa"/>
          </w:tcPr>
          <w:p w14:paraId="0C85E790" w14:textId="77777777" w:rsidR="006D58FB" w:rsidRPr="00A33FDF" w:rsidRDefault="006D58FB" w:rsidP="00A33760">
            <w:pPr>
              <w:pStyle w:val="TAL"/>
              <w:rPr>
                <w:noProof/>
              </w:rPr>
            </w:pPr>
            <w:r w:rsidRPr="00A33FDF">
              <w:rPr>
                <w:noProof/>
              </w:rPr>
              <w:t>9.2.7</w:t>
            </w:r>
          </w:p>
        </w:tc>
        <w:tc>
          <w:tcPr>
            <w:tcW w:w="1730" w:type="dxa"/>
          </w:tcPr>
          <w:p w14:paraId="081134F7" w14:textId="77777777" w:rsidR="006D58FB" w:rsidRPr="00707B3F" w:rsidRDefault="006D58FB" w:rsidP="00A33760">
            <w:pPr>
              <w:pStyle w:val="TAL"/>
              <w:rPr>
                <w:bCs/>
                <w:noProof/>
                <w:lang w:eastAsia="zh-CN"/>
              </w:rPr>
            </w:pPr>
            <w:r w:rsidRPr="00A33FDF">
              <w:rPr>
                <w:bCs/>
                <w:noProof/>
                <w:lang w:eastAsia="zh-CN"/>
              </w:rPr>
              <w:t>Cell Global Identifier of the reported E-UTRA cell</w:t>
            </w:r>
          </w:p>
        </w:tc>
        <w:tc>
          <w:tcPr>
            <w:tcW w:w="1078" w:type="dxa"/>
          </w:tcPr>
          <w:p w14:paraId="17299D4F" w14:textId="77777777" w:rsidR="006D58FB" w:rsidRPr="00707B3F" w:rsidRDefault="006D58FB" w:rsidP="00A33760">
            <w:pPr>
              <w:pStyle w:val="TAC"/>
              <w:rPr>
                <w:noProof/>
                <w:lang w:eastAsia="zh-CN"/>
              </w:rPr>
            </w:pPr>
            <w:r w:rsidRPr="00A33FDF">
              <w:rPr>
                <w:noProof/>
                <w:lang w:eastAsia="zh-CN"/>
              </w:rPr>
              <w:t>-</w:t>
            </w:r>
          </w:p>
        </w:tc>
        <w:tc>
          <w:tcPr>
            <w:tcW w:w="1078" w:type="dxa"/>
          </w:tcPr>
          <w:p w14:paraId="32848E4E" w14:textId="77777777" w:rsidR="006D58FB" w:rsidRPr="00707B3F" w:rsidRDefault="006D58FB" w:rsidP="00A33760">
            <w:pPr>
              <w:pStyle w:val="TAC"/>
              <w:rPr>
                <w:noProof/>
                <w:lang w:eastAsia="zh-CN"/>
              </w:rPr>
            </w:pPr>
          </w:p>
        </w:tc>
      </w:tr>
    </w:tbl>
    <w:p w14:paraId="10467151" w14:textId="77777777" w:rsidR="006D58FB" w:rsidRPr="00707B3F" w:rsidRDefault="006D58FB" w:rsidP="006D58FB">
      <w:pPr>
        <w:rPr>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58FB" w:rsidRPr="00A33FDF" w14:paraId="11CC44E6" w14:textId="77777777" w:rsidTr="00A33760">
        <w:tc>
          <w:tcPr>
            <w:tcW w:w="3686" w:type="dxa"/>
          </w:tcPr>
          <w:p w14:paraId="7975E64C" w14:textId="77777777" w:rsidR="006D58FB" w:rsidRPr="00A33FDF" w:rsidRDefault="006D58FB" w:rsidP="00A33760">
            <w:pPr>
              <w:pStyle w:val="TAH"/>
              <w:rPr>
                <w:noProof/>
              </w:rPr>
            </w:pPr>
            <w:r w:rsidRPr="00A33FDF">
              <w:rPr>
                <w:noProof/>
              </w:rPr>
              <w:t>Range bound</w:t>
            </w:r>
          </w:p>
        </w:tc>
        <w:tc>
          <w:tcPr>
            <w:tcW w:w="5670" w:type="dxa"/>
          </w:tcPr>
          <w:p w14:paraId="3B10E274" w14:textId="77777777" w:rsidR="006D58FB" w:rsidRPr="00A33FDF" w:rsidRDefault="006D58FB" w:rsidP="00A33760">
            <w:pPr>
              <w:pStyle w:val="TAH"/>
              <w:rPr>
                <w:noProof/>
              </w:rPr>
            </w:pPr>
            <w:r w:rsidRPr="00A33FDF">
              <w:rPr>
                <w:noProof/>
              </w:rPr>
              <w:t>Explanation</w:t>
            </w:r>
          </w:p>
        </w:tc>
      </w:tr>
      <w:tr w:rsidR="006D58FB" w:rsidRPr="00A33FDF" w14:paraId="04409347" w14:textId="77777777" w:rsidTr="00A33760">
        <w:tc>
          <w:tcPr>
            <w:tcW w:w="3686" w:type="dxa"/>
          </w:tcPr>
          <w:p w14:paraId="647BED57" w14:textId="77777777" w:rsidR="006D58FB" w:rsidRPr="00A33FDF" w:rsidRDefault="006D58FB" w:rsidP="00A33760">
            <w:pPr>
              <w:pStyle w:val="TAL"/>
              <w:rPr>
                <w:noProof/>
              </w:rPr>
            </w:pPr>
            <w:r w:rsidRPr="00A33FDF">
              <w:rPr>
                <w:noProof/>
              </w:rPr>
              <w:t>maxnoMeas</w:t>
            </w:r>
          </w:p>
        </w:tc>
        <w:tc>
          <w:tcPr>
            <w:tcW w:w="5670" w:type="dxa"/>
          </w:tcPr>
          <w:p w14:paraId="014D0EE2" w14:textId="77777777" w:rsidR="006D58FB" w:rsidRPr="00A33FDF" w:rsidRDefault="006D58FB" w:rsidP="00A33760">
            <w:pPr>
              <w:pStyle w:val="TAL"/>
              <w:rPr>
                <w:noProof/>
              </w:rPr>
            </w:pPr>
            <w:r w:rsidRPr="00A33FDF">
              <w:rPr>
                <w:noProof/>
              </w:rPr>
              <w:t>Maximum no. of measured quantities that can be configured and reported with one message. Value is 64.</w:t>
            </w:r>
          </w:p>
        </w:tc>
      </w:tr>
      <w:tr w:rsidR="006D58FB" w:rsidRPr="00A33FDF" w14:paraId="014848BA" w14:textId="77777777" w:rsidTr="00A33760">
        <w:tc>
          <w:tcPr>
            <w:tcW w:w="3686" w:type="dxa"/>
          </w:tcPr>
          <w:p w14:paraId="3C5EAD7D" w14:textId="77777777" w:rsidR="006D58FB" w:rsidRPr="00A33FDF" w:rsidRDefault="006D58FB" w:rsidP="00A33760">
            <w:pPr>
              <w:pStyle w:val="TAL"/>
              <w:rPr>
                <w:noProof/>
              </w:rPr>
            </w:pPr>
            <w:r w:rsidRPr="00A33FDF">
              <w:rPr>
                <w:noProof/>
              </w:rPr>
              <w:t>maxGERANMeas</w:t>
            </w:r>
          </w:p>
        </w:tc>
        <w:tc>
          <w:tcPr>
            <w:tcW w:w="5670" w:type="dxa"/>
          </w:tcPr>
          <w:p w14:paraId="17325735" w14:textId="77777777" w:rsidR="006D58FB" w:rsidRPr="00A33FDF" w:rsidRDefault="006D58FB" w:rsidP="00A33760">
            <w:pPr>
              <w:pStyle w:val="TAL"/>
              <w:rPr>
                <w:noProof/>
              </w:rPr>
            </w:pPr>
            <w:r w:rsidRPr="00A33FDF">
              <w:rPr>
                <w:noProof/>
              </w:rPr>
              <w:t>Maximum no. of GERAN cells that can be reported with one message. Value is 8.</w:t>
            </w:r>
          </w:p>
        </w:tc>
      </w:tr>
      <w:tr w:rsidR="006D58FB" w:rsidRPr="00A33FDF" w14:paraId="2547360D" w14:textId="77777777" w:rsidTr="00A33760">
        <w:tc>
          <w:tcPr>
            <w:tcW w:w="3686" w:type="dxa"/>
          </w:tcPr>
          <w:p w14:paraId="4D1AAB16" w14:textId="77777777" w:rsidR="006D58FB" w:rsidRPr="00A33FDF" w:rsidRDefault="006D58FB" w:rsidP="00A33760">
            <w:pPr>
              <w:pStyle w:val="TAL"/>
              <w:rPr>
                <w:noProof/>
              </w:rPr>
            </w:pPr>
            <w:r w:rsidRPr="00A33FDF">
              <w:rPr>
                <w:noProof/>
              </w:rPr>
              <w:t>maxUTRANMeas</w:t>
            </w:r>
          </w:p>
        </w:tc>
        <w:tc>
          <w:tcPr>
            <w:tcW w:w="5670" w:type="dxa"/>
          </w:tcPr>
          <w:p w14:paraId="13224895" w14:textId="77777777" w:rsidR="006D58FB" w:rsidRPr="00A33FDF" w:rsidRDefault="006D58FB" w:rsidP="00A33760">
            <w:pPr>
              <w:pStyle w:val="TAL"/>
              <w:rPr>
                <w:noProof/>
              </w:rPr>
            </w:pPr>
            <w:r w:rsidRPr="00A33FDF">
              <w:rPr>
                <w:noProof/>
              </w:rPr>
              <w:t>Maximum no. of UTRAN cells that can be reported with one message. Value is 8.</w:t>
            </w:r>
          </w:p>
        </w:tc>
      </w:tr>
      <w:tr w:rsidR="006D58FB" w:rsidRPr="00A33FDF" w14:paraId="4A263311" w14:textId="77777777" w:rsidTr="00A33760">
        <w:tc>
          <w:tcPr>
            <w:tcW w:w="3686" w:type="dxa"/>
          </w:tcPr>
          <w:p w14:paraId="37F153DC" w14:textId="77777777" w:rsidR="006D58FB" w:rsidRPr="00A33FDF" w:rsidRDefault="006D58FB" w:rsidP="00A33760">
            <w:pPr>
              <w:pStyle w:val="TAL"/>
              <w:rPr>
                <w:noProof/>
              </w:rPr>
            </w:pPr>
            <w:r w:rsidRPr="00A33FDF">
              <w:rPr>
                <w:noProof/>
              </w:rPr>
              <w:t>maxNRMeas</w:t>
            </w:r>
          </w:p>
        </w:tc>
        <w:tc>
          <w:tcPr>
            <w:tcW w:w="5670" w:type="dxa"/>
          </w:tcPr>
          <w:p w14:paraId="402AEF2C" w14:textId="77777777" w:rsidR="006D58FB" w:rsidRPr="00A33FDF" w:rsidRDefault="006D58FB" w:rsidP="00A33760">
            <w:pPr>
              <w:pStyle w:val="TAL"/>
              <w:rPr>
                <w:noProof/>
              </w:rPr>
            </w:pPr>
            <w:r w:rsidRPr="00A33FDF">
              <w:rPr>
                <w:noProof/>
              </w:rPr>
              <w:t>Maximum no. of NR cells that can be reported with one message. Value is 8.</w:t>
            </w:r>
          </w:p>
        </w:tc>
      </w:tr>
      <w:tr w:rsidR="006D58FB" w:rsidRPr="00A33FDF" w14:paraId="3EF42BAA" w14:textId="77777777" w:rsidTr="00A33760">
        <w:tc>
          <w:tcPr>
            <w:tcW w:w="3686" w:type="dxa"/>
          </w:tcPr>
          <w:p w14:paraId="3681E2FA" w14:textId="77777777" w:rsidR="006D58FB" w:rsidRPr="00A33FDF" w:rsidRDefault="006D58FB" w:rsidP="00A33760">
            <w:pPr>
              <w:pStyle w:val="TAL"/>
              <w:rPr>
                <w:noProof/>
              </w:rPr>
            </w:pPr>
            <w:r w:rsidRPr="00A33FDF">
              <w:rPr>
                <w:noProof/>
              </w:rPr>
              <w:t>maxEUTRAMeas</w:t>
            </w:r>
          </w:p>
        </w:tc>
        <w:tc>
          <w:tcPr>
            <w:tcW w:w="5670" w:type="dxa"/>
          </w:tcPr>
          <w:p w14:paraId="2FED5575" w14:textId="77777777" w:rsidR="006D58FB" w:rsidRPr="00A33FDF" w:rsidRDefault="006D58FB" w:rsidP="00A33760">
            <w:pPr>
              <w:pStyle w:val="TAL"/>
              <w:rPr>
                <w:noProof/>
              </w:rPr>
            </w:pPr>
            <w:r w:rsidRPr="00A33FDF">
              <w:rPr>
                <w:noProof/>
              </w:rPr>
              <w:t>Maximum no. of EUTRA cells that can be reported with one message. Value is 8.</w:t>
            </w:r>
          </w:p>
        </w:tc>
      </w:tr>
      <w:tr w:rsidR="006D58FB" w:rsidRPr="00A33FDF" w14:paraId="74E44C3E" w14:textId="77777777" w:rsidTr="00A33760">
        <w:tc>
          <w:tcPr>
            <w:tcW w:w="3686" w:type="dxa"/>
          </w:tcPr>
          <w:p w14:paraId="383C0182" w14:textId="77777777" w:rsidR="006D58FB" w:rsidRPr="00A33FDF" w:rsidRDefault="006D58FB" w:rsidP="00A33760">
            <w:pPr>
              <w:pStyle w:val="TAL"/>
              <w:rPr>
                <w:noProof/>
              </w:rPr>
            </w:pPr>
            <w:r w:rsidRPr="00A33FDF">
              <w:rPr>
                <w:noProof/>
              </w:rPr>
              <w:t>maxIndexesReport</w:t>
            </w:r>
          </w:p>
        </w:tc>
        <w:tc>
          <w:tcPr>
            <w:tcW w:w="5670" w:type="dxa"/>
          </w:tcPr>
          <w:p w14:paraId="7112AF84" w14:textId="77777777" w:rsidR="006D58FB" w:rsidRPr="00A33FDF" w:rsidRDefault="006D58FB" w:rsidP="00A33760">
            <w:pPr>
              <w:pStyle w:val="TAL"/>
              <w:rPr>
                <w:noProof/>
              </w:rPr>
            </w:pPr>
            <w:r w:rsidRPr="00A33FDF">
              <w:rPr>
                <w:noProof/>
              </w:rPr>
              <w:t>Maximum no. of beam level measurement results that can be reported with one message. Value is 64.</w:t>
            </w:r>
          </w:p>
        </w:tc>
      </w:tr>
    </w:tbl>
    <w:p w14:paraId="754DD8F0" w14:textId="77777777" w:rsidR="006D58FB" w:rsidRPr="00707B3F" w:rsidRDefault="006D58FB" w:rsidP="006D58FB">
      <w:pPr>
        <w:rPr>
          <w:noProof/>
          <w:kern w:val="2"/>
        </w:rPr>
      </w:pPr>
    </w:p>
    <w:p w14:paraId="6DC556A9" w14:textId="77777777" w:rsidR="0095511A" w:rsidRDefault="0095511A" w:rsidP="003C62A4">
      <w:pPr>
        <w:pStyle w:val="FirstChange"/>
        <w:rPr>
          <w:lang w:eastAsia="zh-CN"/>
        </w:rPr>
      </w:pPr>
    </w:p>
    <w:p w14:paraId="764B6D4E" w14:textId="77777777" w:rsidR="0095511A" w:rsidRDefault="0095511A" w:rsidP="0095511A">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D787C23" w14:textId="77777777" w:rsidR="00C8723C" w:rsidRPr="00707B3F" w:rsidRDefault="00C8723C" w:rsidP="00C8723C">
      <w:pPr>
        <w:pStyle w:val="3"/>
        <w:rPr>
          <w:noProof/>
        </w:rPr>
      </w:pPr>
      <w:bookmarkStart w:id="125" w:name="_Toc534903093"/>
      <w:bookmarkStart w:id="126" w:name="_Toc51776033"/>
      <w:bookmarkStart w:id="127" w:name="_Toc56773055"/>
      <w:bookmarkStart w:id="128" w:name="_Toc64447684"/>
      <w:bookmarkStart w:id="129" w:name="_Toc74152340"/>
      <w:bookmarkStart w:id="130" w:name="_Toc88654193"/>
      <w:bookmarkStart w:id="131" w:name="_Toc99056262"/>
      <w:bookmarkStart w:id="132" w:name="_Toc99959195"/>
      <w:r w:rsidRPr="00707B3F">
        <w:rPr>
          <w:noProof/>
        </w:rPr>
        <w:t>9.2.14</w:t>
      </w:r>
      <w:r w:rsidRPr="00707B3F">
        <w:rPr>
          <w:noProof/>
        </w:rPr>
        <w:tab/>
        <w:t>WLAN Measurement Result</w:t>
      </w:r>
      <w:bookmarkEnd w:id="125"/>
      <w:bookmarkEnd w:id="126"/>
      <w:bookmarkEnd w:id="127"/>
      <w:bookmarkEnd w:id="128"/>
      <w:bookmarkEnd w:id="129"/>
      <w:bookmarkEnd w:id="130"/>
      <w:bookmarkEnd w:id="131"/>
      <w:bookmarkEnd w:id="132"/>
    </w:p>
    <w:p w14:paraId="623EF187" w14:textId="77777777" w:rsidR="00C8723C" w:rsidRPr="00707B3F" w:rsidRDefault="00C8723C" w:rsidP="00C8723C">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23C" w:rsidRPr="00A33FDF" w14:paraId="4D43D0ED" w14:textId="77777777" w:rsidTr="00A33760">
        <w:tc>
          <w:tcPr>
            <w:tcW w:w="2450" w:type="dxa"/>
          </w:tcPr>
          <w:p w14:paraId="23C4A555" w14:textId="77777777" w:rsidR="00C8723C" w:rsidRPr="00A33FDF" w:rsidRDefault="00C8723C" w:rsidP="00A33760">
            <w:pPr>
              <w:pStyle w:val="TAH"/>
              <w:rPr>
                <w:noProof/>
              </w:rPr>
            </w:pPr>
            <w:r w:rsidRPr="00A33FDF">
              <w:rPr>
                <w:noProof/>
              </w:rPr>
              <w:lastRenderedPageBreak/>
              <w:t>IE/Group Name</w:t>
            </w:r>
          </w:p>
        </w:tc>
        <w:tc>
          <w:tcPr>
            <w:tcW w:w="1077" w:type="dxa"/>
          </w:tcPr>
          <w:p w14:paraId="4A0766D3" w14:textId="77777777" w:rsidR="00C8723C" w:rsidRPr="00A33FDF" w:rsidRDefault="00C8723C" w:rsidP="00A33760">
            <w:pPr>
              <w:pStyle w:val="TAH"/>
              <w:rPr>
                <w:noProof/>
              </w:rPr>
            </w:pPr>
            <w:r w:rsidRPr="00A33FDF">
              <w:rPr>
                <w:noProof/>
              </w:rPr>
              <w:t>Presence</w:t>
            </w:r>
          </w:p>
        </w:tc>
        <w:tc>
          <w:tcPr>
            <w:tcW w:w="1077" w:type="dxa"/>
          </w:tcPr>
          <w:p w14:paraId="1900884B" w14:textId="77777777" w:rsidR="00C8723C" w:rsidRPr="00A33FDF" w:rsidRDefault="00C8723C" w:rsidP="00A33760">
            <w:pPr>
              <w:pStyle w:val="TAH"/>
              <w:rPr>
                <w:noProof/>
              </w:rPr>
            </w:pPr>
            <w:r w:rsidRPr="00A33FDF">
              <w:rPr>
                <w:noProof/>
              </w:rPr>
              <w:t>Range</w:t>
            </w:r>
          </w:p>
        </w:tc>
        <w:tc>
          <w:tcPr>
            <w:tcW w:w="2234" w:type="dxa"/>
          </w:tcPr>
          <w:p w14:paraId="44795E57" w14:textId="77777777" w:rsidR="00C8723C" w:rsidRPr="00A33FDF" w:rsidRDefault="00C8723C" w:rsidP="00A33760">
            <w:pPr>
              <w:pStyle w:val="TAH"/>
              <w:rPr>
                <w:noProof/>
              </w:rPr>
            </w:pPr>
            <w:r w:rsidRPr="00A33FDF">
              <w:rPr>
                <w:noProof/>
              </w:rPr>
              <w:t>IE Type and Reference</w:t>
            </w:r>
          </w:p>
        </w:tc>
        <w:tc>
          <w:tcPr>
            <w:tcW w:w="2880" w:type="dxa"/>
          </w:tcPr>
          <w:p w14:paraId="7F25192D" w14:textId="77777777" w:rsidR="00C8723C" w:rsidRPr="00A33FDF" w:rsidRDefault="00C8723C" w:rsidP="00A33760">
            <w:pPr>
              <w:pStyle w:val="TAH"/>
              <w:rPr>
                <w:noProof/>
              </w:rPr>
            </w:pPr>
            <w:r w:rsidRPr="00A33FDF">
              <w:rPr>
                <w:noProof/>
              </w:rPr>
              <w:t>Semantics Description</w:t>
            </w:r>
          </w:p>
        </w:tc>
      </w:tr>
      <w:tr w:rsidR="00C8723C" w:rsidRPr="00A33FDF" w14:paraId="43BFFB9C" w14:textId="77777777" w:rsidTr="00A33760">
        <w:tc>
          <w:tcPr>
            <w:tcW w:w="2450" w:type="dxa"/>
          </w:tcPr>
          <w:p w14:paraId="3DB2FE6C" w14:textId="77AB2A31" w:rsidR="00C8723C" w:rsidRPr="00A33FDF" w:rsidRDefault="00C8723C" w:rsidP="00951DE6">
            <w:pPr>
              <w:pStyle w:val="TAL"/>
              <w:rPr>
                <w:b/>
                <w:bCs/>
                <w:noProof/>
              </w:rPr>
            </w:pPr>
            <w:r w:rsidRPr="00A33FDF">
              <w:rPr>
                <w:b/>
                <w:bCs/>
                <w:noProof/>
              </w:rPr>
              <w:t xml:space="preserve">WLAN </w:t>
            </w:r>
            <w:del w:id="133" w:author="CATT" w:date="2022-04-22T10:52:00Z">
              <w:r w:rsidRPr="00A33FDF" w:rsidDel="00951DE6">
                <w:rPr>
                  <w:b/>
                  <w:bCs/>
                  <w:noProof/>
                </w:rPr>
                <w:delText xml:space="preserve">Measured </w:delText>
              </w:r>
            </w:del>
            <w:ins w:id="134" w:author="CATT" w:date="2022-04-22T10:52:00Z">
              <w:r w:rsidR="00951DE6">
                <w:rPr>
                  <w:rFonts w:hint="eastAsia"/>
                  <w:b/>
                  <w:bCs/>
                  <w:noProof/>
                  <w:lang w:eastAsia="zh-CN"/>
                </w:rPr>
                <w:t>Measurement</w:t>
              </w:r>
              <w:r w:rsidR="00951DE6" w:rsidRPr="00A33FDF">
                <w:rPr>
                  <w:b/>
                  <w:bCs/>
                  <w:noProof/>
                </w:rPr>
                <w:t xml:space="preserve"> </w:t>
              </w:r>
            </w:ins>
            <w:r w:rsidRPr="00A33FDF">
              <w:rPr>
                <w:b/>
                <w:bCs/>
                <w:noProof/>
              </w:rPr>
              <w:t>Results</w:t>
            </w:r>
          </w:p>
        </w:tc>
        <w:tc>
          <w:tcPr>
            <w:tcW w:w="1077" w:type="dxa"/>
          </w:tcPr>
          <w:p w14:paraId="16D74569" w14:textId="77777777" w:rsidR="00C8723C" w:rsidRPr="00A33FDF" w:rsidRDefault="00C8723C" w:rsidP="00A33760">
            <w:pPr>
              <w:pStyle w:val="TAL"/>
              <w:rPr>
                <w:noProof/>
              </w:rPr>
            </w:pPr>
          </w:p>
        </w:tc>
        <w:tc>
          <w:tcPr>
            <w:tcW w:w="1077" w:type="dxa"/>
          </w:tcPr>
          <w:p w14:paraId="5B8E8E42" w14:textId="77777777" w:rsidR="00C8723C" w:rsidRPr="00A33FDF" w:rsidRDefault="00C8723C" w:rsidP="00A33760">
            <w:pPr>
              <w:pStyle w:val="TAL"/>
              <w:rPr>
                <w:bCs/>
                <w:noProof/>
              </w:rPr>
            </w:pPr>
            <w:r w:rsidRPr="00A33FDF">
              <w:rPr>
                <w:bCs/>
                <w:i/>
                <w:iCs/>
                <w:noProof/>
              </w:rPr>
              <w:t>1</w:t>
            </w:r>
          </w:p>
        </w:tc>
        <w:tc>
          <w:tcPr>
            <w:tcW w:w="2234" w:type="dxa"/>
          </w:tcPr>
          <w:p w14:paraId="06F44DE6" w14:textId="77777777" w:rsidR="00C8723C" w:rsidRPr="00A33FDF" w:rsidRDefault="00C8723C" w:rsidP="00A33760">
            <w:pPr>
              <w:pStyle w:val="TAL"/>
              <w:rPr>
                <w:noProof/>
              </w:rPr>
            </w:pPr>
          </w:p>
        </w:tc>
        <w:tc>
          <w:tcPr>
            <w:tcW w:w="2880" w:type="dxa"/>
          </w:tcPr>
          <w:p w14:paraId="655D34D0" w14:textId="77777777" w:rsidR="00C8723C" w:rsidRPr="00707B3F" w:rsidRDefault="00C8723C" w:rsidP="00A33760">
            <w:pPr>
              <w:pStyle w:val="TAL"/>
              <w:rPr>
                <w:bCs/>
                <w:noProof/>
                <w:lang w:eastAsia="zh-CN"/>
              </w:rPr>
            </w:pPr>
          </w:p>
        </w:tc>
      </w:tr>
      <w:tr w:rsidR="00C8723C" w:rsidRPr="00A33FDF" w14:paraId="626FA8A7" w14:textId="77777777" w:rsidTr="00A33760">
        <w:tc>
          <w:tcPr>
            <w:tcW w:w="2450" w:type="dxa"/>
          </w:tcPr>
          <w:p w14:paraId="372466AA" w14:textId="77777777" w:rsidR="00C8723C" w:rsidRPr="00A33FDF" w:rsidRDefault="00C8723C" w:rsidP="00A33760">
            <w:pPr>
              <w:pStyle w:val="TAL"/>
              <w:ind w:left="142"/>
              <w:rPr>
                <w:b/>
                <w:bCs/>
                <w:noProof/>
              </w:rPr>
            </w:pPr>
            <w:r w:rsidRPr="00A33FDF">
              <w:rPr>
                <w:b/>
                <w:bCs/>
                <w:noProof/>
                <w:lang w:eastAsia="zh-CN"/>
              </w:rPr>
              <w:t>&gt;</w:t>
            </w:r>
            <w:r w:rsidRPr="00A33FDF">
              <w:rPr>
                <w:rFonts w:hint="eastAsia"/>
                <w:b/>
                <w:bCs/>
                <w:noProof/>
                <w:lang w:eastAsia="zh-CN"/>
              </w:rPr>
              <w:t>W</w:t>
            </w:r>
            <w:r w:rsidRPr="00A33FDF">
              <w:rPr>
                <w:b/>
                <w:bCs/>
                <w:noProof/>
                <w:lang w:eastAsia="zh-CN"/>
              </w:rPr>
              <w:t>LAN Measurement Result Item</w:t>
            </w:r>
          </w:p>
        </w:tc>
        <w:tc>
          <w:tcPr>
            <w:tcW w:w="1077" w:type="dxa"/>
          </w:tcPr>
          <w:p w14:paraId="0A835D2E" w14:textId="77777777" w:rsidR="00C8723C" w:rsidRPr="00A33FDF" w:rsidRDefault="00C8723C" w:rsidP="00A33760">
            <w:pPr>
              <w:pStyle w:val="TAL"/>
              <w:rPr>
                <w:noProof/>
              </w:rPr>
            </w:pPr>
          </w:p>
        </w:tc>
        <w:tc>
          <w:tcPr>
            <w:tcW w:w="1077" w:type="dxa"/>
          </w:tcPr>
          <w:p w14:paraId="6C9A63E2" w14:textId="77777777" w:rsidR="00C8723C" w:rsidRPr="00A33FDF" w:rsidRDefault="00C8723C" w:rsidP="00A33760">
            <w:pPr>
              <w:pStyle w:val="TAL"/>
              <w:rPr>
                <w:bCs/>
                <w:i/>
                <w:iCs/>
                <w:noProof/>
              </w:rPr>
            </w:pPr>
            <w:r w:rsidRPr="00A33FDF">
              <w:rPr>
                <w:bCs/>
                <w:i/>
                <w:iCs/>
                <w:noProof/>
              </w:rPr>
              <w:t>1.. &lt;maxnoMeas&gt;</w:t>
            </w:r>
          </w:p>
        </w:tc>
        <w:tc>
          <w:tcPr>
            <w:tcW w:w="2234" w:type="dxa"/>
          </w:tcPr>
          <w:p w14:paraId="79F6BB73" w14:textId="77777777" w:rsidR="00C8723C" w:rsidRPr="00A33FDF" w:rsidRDefault="00C8723C" w:rsidP="00A33760">
            <w:pPr>
              <w:pStyle w:val="TAL"/>
              <w:rPr>
                <w:noProof/>
              </w:rPr>
            </w:pPr>
          </w:p>
        </w:tc>
        <w:tc>
          <w:tcPr>
            <w:tcW w:w="2880" w:type="dxa"/>
          </w:tcPr>
          <w:p w14:paraId="09822FC7" w14:textId="77777777" w:rsidR="00C8723C" w:rsidRPr="00707B3F" w:rsidRDefault="00C8723C" w:rsidP="00A33760">
            <w:pPr>
              <w:pStyle w:val="TAL"/>
              <w:rPr>
                <w:bCs/>
                <w:noProof/>
                <w:lang w:eastAsia="zh-CN"/>
              </w:rPr>
            </w:pPr>
          </w:p>
        </w:tc>
      </w:tr>
      <w:tr w:rsidR="00C8723C" w:rsidRPr="00A33FDF" w14:paraId="3FAD746F" w14:textId="77777777" w:rsidTr="00A33760">
        <w:tc>
          <w:tcPr>
            <w:tcW w:w="2450" w:type="dxa"/>
          </w:tcPr>
          <w:p w14:paraId="70A5F3D2" w14:textId="77777777" w:rsidR="00C8723C" w:rsidRPr="00A33FDF" w:rsidRDefault="00C8723C" w:rsidP="00A33760">
            <w:pPr>
              <w:pStyle w:val="TALLeft0"/>
              <w:ind w:left="283"/>
              <w:rPr>
                <w:noProof/>
              </w:rPr>
            </w:pPr>
            <w:r w:rsidRPr="00A33FDF">
              <w:rPr>
                <w:noProof/>
              </w:rPr>
              <w:t>&gt;&gt;WLAN RSSI</w:t>
            </w:r>
          </w:p>
        </w:tc>
        <w:tc>
          <w:tcPr>
            <w:tcW w:w="1077" w:type="dxa"/>
          </w:tcPr>
          <w:p w14:paraId="2987A15F" w14:textId="77777777" w:rsidR="00C8723C" w:rsidRPr="00A33FDF" w:rsidRDefault="00C8723C" w:rsidP="00A33760">
            <w:pPr>
              <w:pStyle w:val="TALLeft0"/>
              <w:ind w:left="0"/>
              <w:jc w:val="both"/>
              <w:rPr>
                <w:noProof/>
              </w:rPr>
            </w:pPr>
            <w:r w:rsidRPr="00A33FDF">
              <w:rPr>
                <w:noProof/>
              </w:rPr>
              <w:t>M</w:t>
            </w:r>
          </w:p>
        </w:tc>
        <w:tc>
          <w:tcPr>
            <w:tcW w:w="1077" w:type="dxa"/>
          </w:tcPr>
          <w:p w14:paraId="53468A82" w14:textId="77777777" w:rsidR="00C8723C" w:rsidRPr="00A33FDF" w:rsidRDefault="00C8723C" w:rsidP="00A33760">
            <w:pPr>
              <w:pStyle w:val="TALLeft0"/>
              <w:ind w:left="0"/>
              <w:rPr>
                <w:noProof/>
              </w:rPr>
            </w:pPr>
          </w:p>
        </w:tc>
        <w:tc>
          <w:tcPr>
            <w:tcW w:w="2234" w:type="dxa"/>
          </w:tcPr>
          <w:p w14:paraId="543C84A0" w14:textId="77777777" w:rsidR="00C8723C" w:rsidRPr="00A33FDF" w:rsidRDefault="00C8723C" w:rsidP="00A33760">
            <w:pPr>
              <w:pStyle w:val="TALLeft0"/>
              <w:ind w:left="0"/>
              <w:rPr>
                <w:noProof/>
              </w:rPr>
            </w:pPr>
            <w:r w:rsidRPr="00A33FDF">
              <w:rPr>
                <w:noProof/>
              </w:rPr>
              <w:t>INTEGER (0..141, ...)</w:t>
            </w:r>
          </w:p>
        </w:tc>
        <w:tc>
          <w:tcPr>
            <w:tcW w:w="2880" w:type="dxa"/>
          </w:tcPr>
          <w:p w14:paraId="30B8E171" w14:textId="77777777" w:rsidR="00C8723C" w:rsidRPr="00A33FDF" w:rsidRDefault="00C8723C" w:rsidP="00A33760">
            <w:pPr>
              <w:pStyle w:val="TALLeft0"/>
              <w:ind w:left="0"/>
              <w:rPr>
                <w:noProof/>
              </w:rPr>
            </w:pPr>
          </w:p>
        </w:tc>
      </w:tr>
      <w:tr w:rsidR="00C8723C" w:rsidRPr="00A33FDF" w14:paraId="0865E191" w14:textId="77777777" w:rsidTr="00A33760">
        <w:tc>
          <w:tcPr>
            <w:tcW w:w="2450" w:type="dxa"/>
          </w:tcPr>
          <w:p w14:paraId="7C588BA1" w14:textId="77777777" w:rsidR="00C8723C" w:rsidRPr="00A33FDF" w:rsidRDefault="00C8723C" w:rsidP="00A33760">
            <w:pPr>
              <w:pStyle w:val="TALLeft0"/>
              <w:ind w:left="283"/>
              <w:rPr>
                <w:noProof/>
              </w:rPr>
            </w:pPr>
            <w:r w:rsidRPr="00A33FDF">
              <w:rPr>
                <w:noProof/>
              </w:rPr>
              <w:t>&gt;&gt;SSID</w:t>
            </w:r>
          </w:p>
        </w:tc>
        <w:tc>
          <w:tcPr>
            <w:tcW w:w="1077" w:type="dxa"/>
          </w:tcPr>
          <w:p w14:paraId="6BF1A05D" w14:textId="77777777" w:rsidR="00C8723C" w:rsidRPr="00A33FDF" w:rsidRDefault="00C8723C" w:rsidP="00A33760">
            <w:pPr>
              <w:pStyle w:val="TALLeft0"/>
              <w:ind w:left="0"/>
              <w:jc w:val="both"/>
              <w:rPr>
                <w:noProof/>
              </w:rPr>
            </w:pPr>
            <w:r w:rsidRPr="00A33FDF">
              <w:rPr>
                <w:noProof/>
              </w:rPr>
              <w:t>O</w:t>
            </w:r>
          </w:p>
        </w:tc>
        <w:tc>
          <w:tcPr>
            <w:tcW w:w="1077" w:type="dxa"/>
          </w:tcPr>
          <w:p w14:paraId="2FA1F9CF" w14:textId="77777777" w:rsidR="00C8723C" w:rsidRPr="00A33FDF" w:rsidRDefault="00C8723C" w:rsidP="00A33760">
            <w:pPr>
              <w:pStyle w:val="TALLeft0"/>
              <w:ind w:left="0"/>
              <w:rPr>
                <w:noProof/>
              </w:rPr>
            </w:pPr>
          </w:p>
        </w:tc>
        <w:tc>
          <w:tcPr>
            <w:tcW w:w="2234" w:type="dxa"/>
          </w:tcPr>
          <w:p w14:paraId="73F954EF" w14:textId="77777777" w:rsidR="00C8723C" w:rsidRPr="00A33FDF" w:rsidRDefault="00C8723C" w:rsidP="00A33760">
            <w:pPr>
              <w:pStyle w:val="TALLeft0"/>
              <w:ind w:left="0"/>
              <w:rPr>
                <w:noProof/>
              </w:rPr>
            </w:pPr>
            <w:r w:rsidRPr="00A33FDF">
              <w:rPr>
                <w:noProof/>
              </w:rPr>
              <w:t>OCTET STRING (SIZE(1..32))</w:t>
            </w:r>
          </w:p>
        </w:tc>
        <w:tc>
          <w:tcPr>
            <w:tcW w:w="2880" w:type="dxa"/>
          </w:tcPr>
          <w:p w14:paraId="3F3C53C1" w14:textId="77777777" w:rsidR="00C8723C" w:rsidRPr="00A33FDF" w:rsidRDefault="00C8723C" w:rsidP="00A33760">
            <w:pPr>
              <w:pStyle w:val="TALLeft0"/>
              <w:ind w:left="0"/>
              <w:rPr>
                <w:noProof/>
              </w:rPr>
            </w:pPr>
            <w:r w:rsidRPr="00A33FDF">
              <w:rPr>
                <w:noProof/>
              </w:rPr>
              <w:t>Includes the SSID field as defined in subclause 8.4.2.2 of IEEE 802.11™ [11].</w:t>
            </w:r>
          </w:p>
        </w:tc>
      </w:tr>
      <w:tr w:rsidR="00C8723C" w:rsidRPr="00A33FDF" w14:paraId="44BF5499" w14:textId="77777777" w:rsidTr="00A33760">
        <w:tc>
          <w:tcPr>
            <w:tcW w:w="2450" w:type="dxa"/>
          </w:tcPr>
          <w:p w14:paraId="478B31F8" w14:textId="77777777" w:rsidR="00C8723C" w:rsidRPr="00A33FDF" w:rsidRDefault="00C8723C" w:rsidP="00A33760">
            <w:pPr>
              <w:pStyle w:val="TALLeft0"/>
              <w:ind w:left="283"/>
              <w:rPr>
                <w:noProof/>
              </w:rPr>
            </w:pPr>
            <w:r w:rsidRPr="00A33FDF">
              <w:rPr>
                <w:noProof/>
              </w:rPr>
              <w:t>&gt;&gt;BSSID</w:t>
            </w:r>
          </w:p>
        </w:tc>
        <w:tc>
          <w:tcPr>
            <w:tcW w:w="1077" w:type="dxa"/>
          </w:tcPr>
          <w:p w14:paraId="4208DD12" w14:textId="77777777" w:rsidR="00C8723C" w:rsidRPr="00A33FDF" w:rsidRDefault="00C8723C" w:rsidP="00A33760">
            <w:pPr>
              <w:pStyle w:val="TALLeft0"/>
              <w:ind w:left="0"/>
              <w:jc w:val="both"/>
              <w:rPr>
                <w:noProof/>
              </w:rPr>
            </w:pPr>
            <w:r w:rsidRPr="00A33FDF">
              <w:rPr>
                <w:noProof/>
              </w:rPr>
              <w:t>M</w:t>
            </w:r>
          </w:p>
        </w:tc>
        <w:tc>
          <w:tcPr>
            <w:tcW w:w="1077" w:type="dxa"/>
          </w:tcPr>
          <w:p w14:paraId="6915DD8B" w14:textId="77777777" w:rsidR="00C8723C" w:rsidRPr="00A33FDF" w:rsidRDefault="00C8723C" w:rsidP="00A33760">
            <w:pPr>
              <w:pStyle w:val="TALLeft0"/>
              <w:ind w:left="0"/>
              <w:rPr>
                <w:noProof/>
              </w:rPr>
            </w:pPr>
          </w:p>
        </w:tc>
        <w:tc>
          <w:tcPr>
            <w:tcW w:w="2234" w:type="dxa"/>
          </w:tcPr>
          <w:p w14:paraId="06E10DD1" w14:textId="77777777" w:rsidR="00C8723C" w:rsidRPr="00A33FDF" w:rsidRDefault="00C8723C" w:rsidP="00A33760">
            <w:pPr>
              <w:pStyle w:val="TALLeft0"/>
              <w:ind w:left="0"/>
              <w:rPr>
                <w:noProof/>
              </w:rPr>
            </w:pPr>
            <w:r w:rsidRPr="00A33FDF">
              <w:rPr>
                <w:noProof/>
              </w:rPr>
              <w:t>OCTET STRING (SIZE(6))</w:t>
            </w:r>
          </w:p>
        </w:tc>
        <w:tc>
          <w:tcPr>
            <w:tcW w:w="2880" w:type="dxa"/>
          </w:tcPr>
          <w:p w14:paraId="02DBC91F" w14:textId="77777777" w:rsidR="00C8723C" w:rsidRPr="00A33FDF" w:rsidRDefault="00C8723C" w:rsidP="00A33760">
            <w:pPr>
              <w:pStyle w:val="TALLeft0"/>
              <w:ind w:left="0"/>
              <w:rPr>
                <w:noProof/>
              </w:rPr>
            </w:pPr>
            <w:r w:rsidRPr="00A33FDF">
              <w:rPr>
                <w:noProof/>
              </w:rPr>
              <w:t>Includes the BSSID field as defined in subclause 8.2.4.3.4 of IEEE 802.11™ [11].</w:t>
            </w:r>
          </w:p>
        </w:tc>
      </w:tr>
      <w:tr w:rsidR="00C8723C" w:rsidRPr="00A33FDF" w14:paraId="7F75138B" w14:textId="77777777" w:rsidTr="00A33760">
        <w:tc>
          <w:tcPr>
            <w:tcW w:w="2450" w:type="dxa"/>
          </w:tcPr>
          <w:p w14:paraId="7B1D3D1C" w14:textId="77777777" w:rsidR="00C8723C" w:rsidRPr="00A33FDF" w:rsidRDefault="00C8723C" w:rsidP="00A33760">
            <w:pPr>
              <w:pStyle w:val="TALLeft0"/>
              <w:ind w:left="283"/>
              <w:rPr>
                <w:noProof/>
              </w:rPr>
            </w:pPr>
            <w:r w:rsidRPr="00A33FDF">
              <w:rPr>
                <w:noProof/>
              </w:rPr>
              <w:t>&gt;&gt;HESSID</w:t>
            </w:r>
          </w:p>
        </w:tc>
        <w:tc>
          <w:tcPr>
            <w:tcW w:w="1077" w:type="dxa"/>
          </w:tcPr>
          <w:p w14:paraId="2BBE4F9D" w14:textId="77777777" w:rsidR="00C8723C" w:rsidRPr="00A33FDF" w:rsidRDefault="00C8723C" w:rsidP="00A33760">
            <w:pPr>
              <w:pStyle w:val="TALLeft0"/>
              <w:ind w:left="0"/>
              <w:jc w:val="both"/>
              <w:rPr>
                <w:noProof/>
              </w:rPr>
            </w:pPr>
            <w:r w:rsidRPr="00A33FDF">
              <w:rPr>
                <w:noProof/>
              </w:rPr>
              <w:t>O</w:t>
            </w:r>
          </w:p>
        </w:tc>
        <w:tc>
          <w:tcPr>
            <w:tcW w:w="1077" w:type="dxa"/>
          </w:tcPr>
          <w:p w14:paraId="3F00F800" w14:textId="77777777" w:rsidR="00C8723C" w:rsidRPr="00A33FDF" w:rsidRDefault="00C8723C" w:rsidP="00A33760">
            <w:pPr>
              <w:pStyle w:val="TALLeft0"/>
              <w:ind w:left="0"/>
              <w:rPr>
                <w:noProof/>
              </w:rPr>
            </w:pPr>
          </w:p>
        </w:tc>
        <w:tc>
          <w:tcPr>
            <w:tcW w:w="2234" w:type="dxa"/>
          </w:tcPr>
          <w:p w14:paraId="2336FA28" w14:textId="77777777" w:rsidR="00C8723C" w:rsidRPr="00A33FDF" w:rsidRDefault="00C8723C" w:rsidP="00A33760">
            <w:pPr>
              <w:pStyle w:val="TALLeft0"/>
              <w:ind w:left="0"/>
              <w:rPr>
                <w:noProof/>
              </w:rPr>
            </w:pPr>
            <w:r w:rsidRPr="00A33FDF">
              <w:rPr>
                <w:noProof/>
              </w:rPr>
              <w:t>OCTET STRING (SIZE(6))</w:t>
            </w:r>
          </w:p>
        </w:tc>
        <w:tc>
          <w:tcPr>
            <w:tcW w:w="2880" w:type="dxa"/>
          </w:tcPr>
          <w:p w14:paraId="0F27A86D" w14:textId="77777777" w:rsidR="00C8723C" w:rsidRPr="00A33FDF" w:rsidRDefault="00C8723C" w:rsidP="00A33760">
            <w:pPr>
              <w:pStyle w:val="TALLeft0"/>
              <w:ind w:left="0"/>
              <w:rPr>
                <w:noProof/>
              </w:rPr>
            </w:pPr>
            <w:r w:rsidRPr="00A33FDF">
              <w:rPr>
                <w:noProof/>
              </w:rPr>
              <w:t>Includes the HESSID field as defined in subclause 8.4.2.94 of IEEE 802.11™ [11].</w:t>
            </w:r>
          </w:p>
        </w:tc>
      </w:tr>
      <w:tr w:rsidR="00C8723C" w:rsidRPr="00A33FDF" w14:paraId="234DBF92" w14:textId="77777777" w:rsidTr="00A33760">
        <w:tc>
          <w:tcPr>
            <w:tcW w:w="2450" w:type="dxa"/>
          </w:tcPr>
          <w:p w14:paraId="497BB34E" w14:textId="3C5D0B3C" w:rsidR="00C8723C" w:rsidRPr="00A33FDF" w:rsidRDefault="00C8723C" w:rsidP="00A33760">
            <w:pPr>
              <w:pStyle w:val="TALLeft0"/>
              <w:ind w:left="283"/>
              <w:rPr>
                <w:noProof/>
              </w:rPr>
            </w:pPr>
            <w:r w:rsidRPr="00A33FDF">
              <w:rPr>
                <w:noProof/>
              </w:rPr>
              <w:t>&gt;&gt;</w:t>
            </w:r>
            <w:ins w:id="135" w:author="CATT" w:date="2022-04-24T10:45:00Z">
              <w:r w:rsidR="00AB3746">
                <w:rPr>
                  <w:rFonts w:hint="eastAsia"/>
                  <w:noProof/>
                  <w:lang w:eastAsia="zh-CN"/>
                </w:rPr>
                <w:t xml:space="preserve">WLAN </w:t>
              </w:r>
            </w:ins>
            <w:r w:rsidRPr="00A33FDF">
              <w:rPr>
                <w:noProof/>
              </w:rPr>
              <w:t>Operating Class</w:t>
            </w:r>
          </w:p>
        </w:tc>
        <w:tc>
          <w:tcPr>
            <w:tcW w:w="1077" w:type="dxa"/>
          </w:tcPr>
          <w:p w14:paraId="299AA243" w14:textId="77777777" w:rsidR="00C8723C" w:rsidRPr="00A33FDF" w:rsidRDefault="00C8723C" w:rsidP="00A33760">
            <w:pPr>
              <w:pStyle w:val="TALLeft0"/>
              <w:ind w:left="0"/>
              <w:jc w:val="both"/>
              <w:rPr>
                <w:noProof/>
              </w:rPr>
            </w:pPr>
            <w:r w:rsidRPr="00A33FDF">
              <w:rPr>
                <w:noProof/>
              </w:rPr>
              <w:t>O</w:t>
            </w:r>
          </w:p>
        </w:tc>
        <w:tc>
          <w:tcPr>
            <w:tcW w:w="1077" w:type="dxa"/>
          </w:tcPr>
          <w:p w14:paraId="2C4F9F89" w14:textId="77777777" w:rsidR="00C8723C" w:rsidRPr="00A33FDF" w:rsidRDefault="00C8723C" w:rsidP="00A33760">
            <w:pPr>
              <w:pStyle w:val="TALLeft0"/>
              <w:ind w:left="0"/>
              <w:rPr>
                <w:noProof/>
              </w:rPr>
            </w:pPr>
          </w:p>
        </w:tc>
        <w:tc>
          <w:tcPr>
            <w:tcW w:w="2234" w:type="dxa"/>
          </w:tcPr>
          <w:p w14:paraId="05A81148" w14:textId="77777777" w:rsidR="00C8723C" w:rsidRPr="00A33FDF" w:rsidRDefault="00C8723C" w:rsidP="00A33760">
            <w:pPr>
              <w:pStyle w:val="TALLeft0"/>
              <w:ind w:left="0"/>
              <w:rPr>
                <w:noProof/>
              </w:rPr>
            </w:pPr>
            <w:r w:rsidRPr="00A33FDF">
              <w:rPr>
                <w:noProof/>
              </w:rPr>
              <w:t>INTEGER (0..255)</w:t>
            </w:r>
          </w:p>
        </w:tc>
        <w:tc>
          <w:tcPr>
            <w:tcW w:w="2880" w:type="dxa"/>
          </w:tcPr>
          <w:p w14:paraId="1BABA7B6" w14:textId="77777777" w:rsidR="00C8723C" w:rsidRPr="00A33FDF" w:rsidRDefault="00C8723C" w:rsidP="00A33760">
            <w:pPr>
              <w:pStyle w:val="TALLeft0"/>
              <w:ind w:left="0"/>
              <w:rPr>
                <w:noProof/>
              </w:rPr>
            </w:pPr>
            <w:r w:rsidRPr="00A33FDF">
              <w:rPr>
                <w:noProof/>
              </w:rPr>
              <w:t>Indicates the WLAN Operating Class as defined in IEEE 802.11™ [11].</w:t>
            </w:r>
          </w:p>
        </w:tc>
      </w:tr>
      <w:tr w:rsidR="00C8723C" w:rsidRPr="00A33FDF" w14:paraId="6F9622E5" w14:textId="77777777" w:rsidTr="00A33760">
        <w:tc>
          <w:tcPr>
            <w:tcW w:w="2450" w:type="dxa"/>
          </w:tcPr>
          <w:p w14:paraId="78BAFE55" w14:textId="2D5046F1" w:rsidR="00C8723C" w:rsidRPr="00A33FDF" w:rsidRDefault="00C8723C" w:rsidP="00A33760">
            <w:pPr>
              <w:pStyle w:val="TALLeft0"/>
              <w:ind w:left="283"/>
              <w:rPr>
                <w:noProof/>
              </w:rPr>
            </w:pPr>
            <w:r w:rsidRPr="00A33FDF">
              <w:rPr>
                <w:noProof/>
              </w:rPr>
              <w:t>&gt;&gt;</w:t>
            </w:r>
            <w:ins w:id="136" w:author="CATT" w:date="2022-04-24T10:46:00Z">
              <w:r w:rsidR="00AB3746">
                <w:rPr>
                  <w:rFonts w:hint="eastAsia"/>
                  <w:noProof/>
                  <w:lang w:eastAsia="zh-CN"/>
                </w:rPr>
                <w:t xml:space="preserve">WLAN </w:t>
              </w:r>
            </w:ins>
            <w:r w:rsidRPr="00A33FDF">
              <w:rPr>
                <w:noProof/>
              </w:rPr>
              <w:t>Country Code</w:t>
            </w:r>
          </w:p>
        </w:tc>
        <w:tc>
          <w:tcPr>
            <w:tcW w:w="1077" w:type="dxa"/>
          </w:tcPr>
          <w:p w14:paraId="38BBE8DB" w14:textId="7BBE5401" w:rsidR="00C8723C" w:rsidRPr="00A33FDF" w:rsidRDefault="00AB3746" w:rsidP="00A33760">
            <w:pPr>
              <w:pStyle w:val="TALLeft0"/>
              <w:ind w:left="0"/>
              <w:jc w:val="both"/>
              <w:rPr>
                <w:noProof/>
                <w:lang w:eastAsia="zh-CN"/>
              </w:rPr>
            </w:pPr>
            <w:ins w:id="137" w:author="CATT" w:date="2022-04-24T10:46:00Z">
              <w:r>
                <w:rPr>
                  <w:rFonts w:hint="eastAsia"/>
                  <w:noProof/>
                  <w:lang w:eastAsia="zh-CN"/>
                </w:rPr>
                <w:t>O</w:t>
              </w:r>
            </w:ins>
          </w:p>
        </w:tc>
        <w:tc>
          <w:tcPr>
            <w:tcW w:w="1077" w:type="dxa"/>
          </w:tcPr>
          <w:p w14:paraId="1BE0FBA4" w14:textId="77777777" w:rsidR="00C8723C" w:rsidRPr="00A33FDF" w:rsidRDefault="00C8723C" w:rsidP="00A33760">
            <w:pPr>
              <w:pStyle w:val="TALLeft0"/>
              <w:ind w:left="0"/>
              <w:rPr>
                <w:noProof/>
              </w:rPr>
            </w:pPr>
          </w:p>
        </w:tc>
        <w:tc>
          <w:tcPr>
            <w:tcW w:w="2234" w:type="dxa"/>
          </w:tcPr>
          <w:p w14:paraId="21229381" w14:textId="77777777" w:rsidR="00C8723C" w:rsidRPr="00A33FDF" w:rsidRDefault="00C8723C" w:rsidP="00A33760">
            <w:pPr>
              <w:pStyle w:val="TALLeft0"/>
              <w:ind w:left="0"/>
              <w:rPr>
                <w:noProof/>
              </w:rPr>
            </w:pPr>
            <w:r w:rsidRPr="00A33FDF">
              <w:rPr>
                <w:noProof/>
              </w:rPr>
              <w:t>ENUMERATED (unitedStates, europe, japan, global, …)</w:t>
            </w:r>
          </w:p>
        </w:tc>
        <w:tc>
          <w:tcPr>
            <w:tcW w:w="2880" w:type="dxa"/>
          </w:tcPr>
          <w:p w14:paraId="468175EF" w14:textId="77777777" w:rsidR="00C8723C" w:rsidRPr="00A33FDF" w:rsidRDefault="00C8723C" w:rsidP="00A33760">
            <w:pPr>
              <w:pStyle w:val="TALLeft0"/>
              <w:ind w:left="0"/>
              <w:rPr>
                <w:noProof/>
              </w:rPr>
            </w:pPr>
            <w:r w:rsidRPr="00A33FDF">
              <w:rPr>
                <w:noProof/>
              </w:rPr>
              <w:t>Indicates the WLAN country code as defined in IEEE 802.11™ [11].</w:t>
            </w:r>
          </w:p>
        </w:tc>
      </w:tr>
      <w:tr w:rsidR="00C8723C" w:rsidRPr="00A33FDF" w14:paraId="05BAC15A" w14:textId="77777777" w:rsidTr="00A33760">
        <w:tc>
          <w:tcPr>
            <w:tcW w:w="2450" w:type="dxa"/>
          </w:tcPr>
          <w:p w14:paraId="6DC5998F" w14:textId="77777777" w:rsidR="00C8723C" w:rsidRPr="00A33FDF" w:rsidRDefault="00C8723C" w:rsidP="00A33760">
            <w:pPr>
              <w:pStyle w:val="TALLeft0"/>
              <w:ind w:left="283"/>
              <w:rPr>
                <w:b/>
                <w:noProof/>
              </w:rPr>
            </w:pPr>
            <w:r w:rsidRPr="00A33FDF">
              <w:rPr>
                <w:b/>
                <w:noProof/>
              </w:rPr>
              <w:t>&gt;&gt;WLAN Channel List</w:t>
            </w:r>
          </w:p>
        </w:tc>
        <w:tc>
          <w:tcPr>
            <w:tcW w:w="1077" w:type="dxa"/>
          </w:tcPr>
          <w:p w14:paraId="50A0F238" w14:textId="77777777" w:rsidR="00C8723C" w:rsidRPr="00A33FDF" w:rsidRDefault="00C8723C" w:rsidP="00A33760">
            <w:pPr>
              <w:pStyle w:val="TALLeft0"/>
              <w:ind w:left="0"/>
              <w:jc w:val="both"/>
              <w:rPr>
                <w:noProof/>
              </w:rPr>
            </w:pPr>
          </w:p>
        </w:tc>
        <w:tc>
          <w:tcPr>
            <w:tcW w:w="1077" w:type="dxa"/>
          </w:tcPr>
          <w:p w14:paraId="49791E24" w14:textId="77777777" w:rsidR="00C8723C" w:rsidRPr="00A33FDF" w:rsidRDefault="00C8723C" w:rsidP="00A33760">
            <w:pPr>
              <w:pStyle w:val="TALLeft0"/>
              <w:ind w:left="0"/>
              <w:rPr>
                <w:i/>
                <w:noProof/>
              </w:rPr>
            </w:pPr>
            <w:r w:rsidRPr="00A33FDF">
              <w:rPr>
                <w:i/>
                <w:noProof/>
              </w:rPr>
              <w:t>0..1</w:t>
            </w:r>
          </w:p>
        </w:tc>
        <w:tc>
          <w:tcPr>
            <w:tcW w:w="2234" w:type="dxa"/>
          </w:tcPr>
          <w:p w14:paraId="46863613" w14:textId="77777777" w:rsidR="00C8723C" w:rsidRPr="00A33FDF" w:rsidRDefault="00C8723C" w:rsidP="00A33760">
            <w:pPr>
              <w:pStyle w:val="TALLeft0"/>
              <w:ind w:left="0"/>
              <w:rPr>
                <w:noProof/>
              </w:rPr>
            </w:pPr>
          </w:p>
        </w:tc>
        <w:tc>
          <w:tcPr>
            <w:tcW w:w="2880" w:type="dxa"/>
          </w:tcPr>
          <w:p w14:paraId="25D55F6E" w14:textId="77777777" w:rsidR="00C8723C" w:rsidRPr="00A33FDF" w:rsidRDefault="00C8723C" w:rsidP="00A33760">
            <w:pPr>
              <w:pStyle w:val="TALLeft0"/>
              <w:ind w:left="0"/>
              <w:rPr>
                <w:noProof/>
              </w:rPr>
            </w:pPr>
          </w:p>
        </w:tc>
      </w:tr>
      <w:tr w:rsidR="00C8723C" w:rsidRPr="00A33FDF" w14:paraId="0D5AD3EC" w14:textId="77777777" w:rsidTr="00A33760">
        <w:tc>
          <w:tcPr>
            <w:tcW w:w="2450" w:type="dxa"/>
          </w:tcPr>
          <w:p w14:paraId="68984A9F" w14:textId="77777777" w:rsidR="00C8723C" w:rsidRPr="009B3DC0" w:rsidRDefault="00C8723C" w:rsidP="00A33760">
            <w:pPr>
              <w:pStyle w:val="TALLeft0"/>
              <w:ind w:left="425"/>
              <w:rPr>
                <w:b/>
                <w:noProof/>
                <w:rPrChange w:id="138" w:author="CATT" w:date="2022-04-22T16:43:00Z">
                  <w:rPr>
                    <w:noProof/>
                  </w:rPr>
                </w:rPrChange>
              </w:rPr>
            </w:pPr>
            <w:r w:rsidRPr="009B3DC0">
              <w:rPr>
                <w:b/>
                <w:noProof/>
                <w:rPrChange w:id="139" w:author="CATT" w:date="2022-04-22T16:43:00Z">
                  <w:rPr>
                    <w:noProof/>
                  </w:rPr>
                </w:rPrChange>
              </w:rPr>
              <w:t>&gt;&gt;&gt;WLAN Channel List Item</w:t>
            </w:r>
          </w:p>
        </w:tc>
        <w:tc>
          <w:tcPr>
            <w:tcW w:w="1077" w:type="dxa"/>
          </w:tcPr>
          <w:p w14:paraId="3573A70E" w14:textId="77777777" w:rsidR="00C8723C" w:rsidRPr="00A33FDF" w:rsidRDefault="00C8723C" w:rsidP="00A33760">
            <w:pPr>
              <w:pStyle w:val="TALLeft0"/>
              <w:ind w:left="0"/>
              <w:jc w:val="both"/>
              <w:rPr>
                <w:noProof/>
              </w:rPr>
            </w:pPr>
          </w:p>
        </w:tc>
        <w:tc>
          <w:tcPr>
            <w:tcW w:w="1077" w:type="dxa"/>
          </w:tcPr>
          <w:p w14:paraId="30DC9024" w14:textId="77777777" w:rsidR="00C8723C" w:rsidRPr="00A33FDF" w:rsidRDefault="00C8723C" w:rsidP="00A33760">
            <w:pPr>
              <w:pStyle w:val="TALLeft0"/>
              <w:ind w:left="0"/>
              <w:rPr>
                <w:noProof/>
              </w:rPr>
            </w:pPr>
            <w:r w:rsidRPr="00A33FDF">
              <w:rPr>
                <w:i/>
                <w:noProof/>
              </w:rPr>
              <w:t>1..&lt;maxWLANchannels&gt;</w:t>
            </w:r>
          </w:p>
        </w:tc>
        <w:tc>
          <w:tcPr>
            <w:tcW w:w="2234" w:type="dxa"/>
          </w:tcPr>
          <w:p w14:paraId="18927691" w14:textId="77777777" w:rsidR="00C8723C" w:rsidRPr="00A33FDF" w:rsidRDefault="00C8723C" w:rsidP="00A33760">
            <w:pPr>
              <w:pStyle w:val="TALLeft0"/>
              <w:ind w:left="0"/>
              <w:rPr>
                <w:noProof/>
              </w:rPr>
            </w:pPr>
          </w:p>
        </w:tc>
        <w:tc>
          <w:tcPr>
            <w:tcW w:w="2880" w:type="dxa"/>
          </w:tcPr>
          <w:p w14:paraId="45DB6913" w14:textId="77777777" w:rsidR="00C8723C" w:rsidRPr="00A33FDF" w:rsidRDefault="00C8723C" w:rsidP="00A33760">
            <w:pPr>
              <w:pStyle w:val="TALLeft0"/>
              <w:ind w:left="0"/>
              <w:rPr>
                <w:noProof/>
              </w:rPr>
            </w:pPr>
          </w:p>
        </w:tc>
      </w:tr>
      <w:tr w:rsidR="00C8723C" w:rsidRPr="00A33FDF" w14:paraId="4828D254" w14:textId="77777777" w:rsidTr="00A33760">
        <w:tc>
          <w:tcPr>
            <w:tcW w:w="2450" w:type="dxa"/>
          </w:tcPr>
          <w:p w14:paraId="7080CC4A" w14:textId="77777777" w:rsidR="00C8723C" w:rsidRPr="00A33FDF" w:rsidRDefault="00C8723C" w:rsidP="00A33760">
            <w:pPr>
              <w:pStyle w:val="TALLeft0"/>
              <w:ind w:left="567"/>
              <w:rPr>
                <w:noProof/>
              </w:rPr>
            </w:pPr>
            <w:r w:rsidRPr="00A33FDF">
              <w:rPr>
                <w:noProof/>
              </w:rPr>
              <w:t>&gt;&gt;&gt;&gt;WLAN Channel</w:t>
            </w:r>
          </w:p>
        </w:tc>
        <w:tc>
          <w:tcPr>
            <w:tcW w:w="1077" w:type="dxa"/>
          </w:tcPr>
          <w:p w14:paraId="182A1EA2" w14:textId="659D835A" w:rsidR="00C8723C" w:rsidRPr="00A33FDF" w:rsidRDefault="0046740D" w:rsidP="00A33760">
            <w:pPr>
              <w:pStyle w:val="TALLeft0"/>
              <w:ind w:left="0"/>
              <w:jc w:val="both"/>
              <w:rPr>
                <w:noProof/>
                <w:lang w:eastAsia="zh-CN"/>
              </w:rPr>
            </w:pPr>
            <w:ins w:id="140" w:author="CATT" w:date="2022-04-22T15:48:00Z">
              <w:r>
                <w:rPr>
                  <w:rFonts w:hint="eastAsia"/>
                  <w:noProof/>
                  <w:lang w:eastAsia="zh-CN"/>
                </w:rPr>
                <w:t>M</w:t>
              </w:r>
            </w:ins>
          </w:p>
        </w:tc>
        <w:tc>
          <w:tcPr>
            <w:tcW w:w="1077" w:type="dxa"/>
          </w:tcPr>
          <w:p w14:paraId="22E5E81F" w14:textId="77777777" w:rsidR="00C8723C" w:rsidRPr="00A33FDF" w:rsidRDefault="00C8723C" w:rsidP="00A33760">
            <w:pPr>
              <w:pStyle w:val="TALLeft0"/>
              <w:ind w:left="0"/>
              <w:rPr>
                <w:noProof/>
              </w:rPr>
            </w:pPr>
          </w:p>
        </w:tc>
        <w:tc>
          <w:tcPr>
            <w:tcW w:w="2234" w:type="dxa"/>
          </w:tcPr>
          <w:p w14:paraId="6906BABC" w14:textId="77777777" w:rsidR="00C8723C" w:rsidRPr="00A33FDF" w:rsidRDefault="00C8723C" w:rsidP="00A33760">
            <w:pPr>
              <w:pStyle w:val="TALLeft0"/>
              <w:ind w:left="0"/>
              <w:rPr>
                <w:noProof/>
              </w:rPr>
            </w:pPr>
            <w:r w:rsidRPr="00A33FDF">
              <w:rPr>
                <w:noProof/>
              </w:rPr>
              <w:t>INTEGER (0..255)</w:t>
            </w:r>
          </w:p>
        </w:tc>
        <w:tc>
          <w:tcPr>
            <w:tcW w:w="2880" w:type="dxa"/>
          </w:tcPr>
          <w:p w14:paraId="4236B775" w14:textId="77777777" w:rsidR="00C8723C" w:rsidRPr="00A33FDF" w:rsidRDefault="00C8723C" w:rsidP="00A33760">
            <w:pPr>
              <w:pStyle w:val="TALLeft0"/>
              <w:ind w:left="0"/>
              <w:rPr>
                <w:noProof/>
              </w:rPr>
            </w:pPr>
            <w:r w:rsidRPr="00A33FDF">
              <w:rPr>
                <w:noProof/>
              </w:rPr>
              <w:t>Indicates the WLAN channel number as defined in IEEE 802.11™ [11].</w:t>
            </w:r>
          </w:p>
        </w:tc>
      </w:tr>
      <w:tr w:rsidR="00C8723C" w:rsidRPr="00A33FDF" w14:paraId="5D75CF22" w14:textId="77777777" w:rsidTr="00A33760">
        <w:tc>
          <w:tcPr>
            <w:tcW w:w="2450" w:type="dxa"/>
          </w:tcPr>
          <w:p w14:paraId="6119BDA6" w14:textId="77777777" w:rsidR="00C8723C" w:rsidRPr="00A33FDF" w:rsidRDefault="00C8723C" w:rsidP="00A33760">
            <w:pPr>
              <w:pStyle w:val="TALLeft0"/>
              <w:ind w:left="283"/>
              <w:rPr>
                <w:noProof/>
              </w:rPr>
            </w:pPr>
            <w:r w:rsidRPr="00A33FDF">
              <w:rPr>
                <w:noProof/>
              </w:rPr>
              <w:t>&gt;&gt;WLAN Band</w:t>
            </w:r>
          </w:p>
        </w:tc>
        <w:tc>
          <w:tcPr>
            <w:tcW w:w="1077" w:type="dxa"/>
          </w:tcPr>
          <w:p w14:paraId="338D810B" w14:textId="77777777" w:rsidR="00C8723C" w:rsidRPr="00A33FDF" w:rsidRDefault="00C8723C" w:rsidP="00A33760">
            <w:pPr>
              <w:pStyle w:val="TALLeft0"/>
              <w:ind w:left="0"/>
              <w:jc w:val="both"/>
              <w:rPr>
                <w:noProof/>
              </w:rPr>
            </w:pPr>
            <w:r w:rsidRPr="00A33FDF">
              <w:rPr>
                <w:noProof/>
              </w:rPr>
              <w:t>O</w:t>
            </w:r>
          </w:p>
        </w:tc>
        <w:tc>
          <w:tcPr>
            <w:tcW w:w="1077" w:type="dxa"/>
          </w:tcPr>
          <w:p w14:paraId="569C4083" w14:textId="77777777" w:rsidR="00C8723C" w:rsidRPr="00A33FDF" w:rsidRDefault="00C8723C" w:rsidP="00A33760">
            <w:pPr>
              <w:pStyle w:val="TALLeft0"/>
              <w:ind w:left="0"/>
              <w:rPr>
                <w:noProof/>
              </w:rPr>
            </w:pPr>
          </w:p>
        </w:tc>
        <w:tc>
          <w:tcPr>
            <w:tcW w:w="2234" w:type="dxa"/>
          </w:tcPr>
          <w:p w14:paraId="4363C04D" w14:textId="77777777" w:rsidR="00C8723C" w:rsidRPr="00A33FDF" w:rsidRDefault="00C8723C" w:rsidP="00A33760">
            <w:pPr>
              <w:pStyle w:val="TALLeft0"/>
              <w:ind w:left="0"/>
              <w:rPr>
                <w:noProof/>
              </w:rPr>
            </w:pPr>
            <w:r w:rsidRPr="00A33FDF">
              <w:rPr>
                <w:noProof/>
              </w:rPr>
              <w:t>ENUMERATED (band2dot4, band5, …)</w:t>
            </w:r>
          </w:p>
        </w:tc>
        <w:tc>
          <w:tcPr>
            <w:tcW w:w="2880" w:type="dxa"/>
          </w:tcPr>
          <w:p w14:paraId="64D5143A" w14:textId="77777777" w:rsidR="00C8723C" w:rsidRPr="00A33FDF" w:rsidRDefault="00C8723C" w:rsidP="00A33760">
            <w:pPr>
              <w:pStyle w:val="TALLeft0"/>
              <w:ind w:left="0"/>
              <w:rPr>
                <w:noProof/>
              </w:rPr>
            </w:pPr>
            <w:r w:rsidRPr="00A33FDF">
              <w:rPr>
                <w:noProof/>
              </w:rPr>
              <w:t>Indicates the WLAN band as defined in IEEE 802.11™ [11].</w:t>
            </w:r>
          </w:p>
        </w:tc>
      </w:tr>
    </w:tbl>
    <w:p w14:paraId="0B9831EF" w14:textId="77777777" w:rsidR="00C8723C" w:rsidRPr="00707B3F" w:rsidRDefault="00C8723C" w:rsidP="00C8723C">
      <w:pPr>
        <w:rPr>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23C" w:rsidRPr="00A33FDF" w14:paraId="11448008" w14:textId="77777777" w:rsidTr="00A33760">
        <w:tc>
          <w:tcPr>
            <w:tcW w:w="3686" w:type="dxa"/>
          </w:tcPr>
          <w:p w14:paraId="68C0447C" w14:textId="77777777" w:rsidR="00C8723C" w:rsidRPr="00A33FDF" w:rsidRDefault="00C8723C" w:rsidP="00A33760">
            <w:pPr>
              <w:pStyle w:val="TAH"/>
              <w:rPr>
                <w:noProof/>
              </w:rPr>
            </w:pPr>
            <w:r w:rsidRPr="00A33FDF">
              <w:rPr>
                <w:noProof/>
              </w:rPr>
              <w:t>Range bound</w:t>
            </w:r>
          </w:p>
        </w:tc>
        <w:tc>
          <w:tcPr>
            <w:tcW w:w="5670" w:type="dxa"/>
          </w:tcPr>
          <w:p w14:paraId="33103EC3" w14:textId="77777777" w:rsidR="00C8723C" w:rsidRPr="00A33FDF" w:rsidRDefault="00C8723C" w:rsidP="00A33760">
            <w:pPr>
              <w:pStyle w:val="TAH"/>
              <w:rPr>
                <w:noProof/>
              </w:rPr>
            </w:pPr>
            <w:r w:rsidRPr="00A33FDF">
              <w:rPr>
                <w:noProof/>
              </w:rPr>
              <w:t>Explanation</w:t>
            </w:r>
          </w:p>
        </w:tc>
      </w:tr>
      <w:tr w:rsidR="00C8723C" w:rsidRPr="00A33FDF" w14:paraId="0623144B" w14:textId="77777777" w:rsidTr="00A33760">
        <w:tc>
          <w:tcPr>
            <w:tcW w:w="3686" w:type="dxa"/>
          </w:tcPr>
          <w:p w14:paraId="0BF0676F" w14:textId="77777777" w:rsidR="00C8723C" w:rsidRPr="00A33FDF" w:rsidRDefault="00C8723C" w:rsidP="00A33760">
            <w:pPr>
              <w:pStyle w:val="TAL"/>
              <w:rPr>
                <w:noProof/>
              </w:rPr>
            </w:pPr>
            <w:r w:rsidRPr="00A33FDF">
              <w:rPr>
                <w:noProof/>
              </w:rPr>
              <w:t>maxnoMeas</w:t>
            </w:r>
          </w:p>
        </w:tc>
        <w:tc>
          <w:tcPr>
            <w:tcW w:w="5670" w:type="dxa"/>
          </w:tcPr>
          <w:p w14:paraId="20BCCD77" w14:textId="77777777" w:rsidR="00C8723C" w:rsidRPr="00A33FDF" w:rsidRDefault="00C8723C" w:rsidP="00A33760">
            <w:pPr>
              <w:pStyle w:val="TAL"/>
              <w:rPr>
                <w:noProof/>
              </w:rPr>
            </w:pPr>
            <w:r w:rsidRPr="00A33FDF">
              <w:rPr>
                <w:noProof/>
              </w:rPr>
              <w:t>Maximum no. of measured quantities that can be configured and reported with one message. Value is 63.</w:t>
            </w:r>
          </w:p>
        </w:tc>
      </w:tr>
      <w:tr w:rsidR="00C8723C" w:rsidRPr="00A33FDF" w14:paraId="644E5E6B" w14:textId="77777777" w:rsidTr="00A33760">
        <w:tc>
          <w:tcPr>
            <w:tcW w:w="3686" w:type="dxa"/>
          </w:tcPr>
          <w:p w14:paraId="0ACE2E5B" w14:textId="77777777" w:rsidR="00C8723C" w:rsidRPr="00A33FDF" w:rsidRDefault="00C8723C" w:rsidP="00A33760">
            <w:pPr>
              <w:pStyle w:val="TAL"/>
              <w:rPr>
                <w:noProof/>
              </w:rPr>
            </w:pPr>
            <w:r w:rsidRPr="00A33FDF">
              <w:rPr>
                <w:noProof/>
              </w:rPr>
              <w:t>maxWLANchannels</w:t>
            </w:r>
          </w:p>
        </w:tc>
        <w:tc>
          <w:tcPr>
            <w:tcW w:w="5670" w:type="dxa"/>
          </w:tcPr>
          <w:p w14:paraId="22D519E0" w14:textId="77777777" w:rsidR="00C8723C" w:rsidRPr="00A33FDF" w:rsidRDefault="00C8723C" w:rsidP="00A33760">
            <w:pPr>
              <w:pStyle w:val="TAL"/>
              <w:rPr>
                <w:noProof/>
              </w:rPr>
            </w:pPr>
            <w:r w:rsidRPr="00A33FDF">
              <w:rPr>
                <w:noProof/>
              </w:rPr>
              <w:t>Maximum no. of WLAN channels that can be reported within one list. Value is 16.</w:t>
            </w:r>
          </w:p>
        </w:tc>
      </w:tr>
    </w:tbl>
    <w:p w14:paraId="2D8929FB" w14:textId="77777777" w:rsidR="00C8723C" w:rsidRDefault="00C8723C" w:rsidP="00C8723C">
      <w:pPr>
        <w:rPr>
          <w:noProof/>
          <w:lang w:eastAsia="zh-CN"/>
        </w:rPr>
      </w:pPr>
    </w:p>
    <w:p w14:paraId="7C9F2077" w14:textId="77777777" w:rsidR="00AD62F9" w:rsidRDefault="00AD62F9" w:rsidP="00AD62F9">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21C465F" w14:textId="77777777" w:rsidR="00C8723C" w:rsidRPr="00707B3F" w:rsidRDefault="00C8723C" w:rsidP="00C8723C">
      <w:pPr>
        <w:pStyle w:val="3"/>
        <w:rPr>
          <w:noProof/>
        </w:rPr>
      </w:pPr>
      <w:bookmarkStart w:id="141" w:name="_Toc534903094"/>
      <w:bookmarkStart w:id="142" w:name="_Toc51776034"/>
      <w:bookmarkStart w:id="143" w:name="_Toc56773056"/>
      <w:bookmarkStart w:id="144" w:name="_Toc64447685"/>
      <w:bookmarkStart w:id="145" w:name="_Toc74152341"/>
      <w:bookmarkStart w:id="146" w:name="_Toc88654194"/>
      <w:bookmarkStart w:id="147" w:name="_Toc99056263"/>
      <w:bookmarkStart w:id="148" w:name="_Toc99959196"/>
      <w:r w:rsidRPr="00707B3F">
        <w:rPr>
          <w:noProof/>
        </w:rPr>
        <w:t>9.2.15</w:t>
      </w:r>
      <w:r w:rsidRPr="00707B3F">
        <w:rPr>
          <w:noProof/>
        </w:rPr>
        <w:tab/>
        <w:t>OTDOA Cell Information</w:t>
      </w:r>
      <w:bookmarkEnd w:id="141"/>
      <w:bookmarkEnd w:id="142"/>
      <w:bookmarkEnd w:id="143"/>
      <w:bookmarkEnd w:id="144"/>
      <w:bookmarkEnd w:id="145"/>
      <w:bookmarkEnd w:id="146"/>
      <w:bookmarkEnd w:id="147"/>
      <w:bookmarkEnd w:id="148"/>
    </w:p>
    <w:p w14:paraId="11C4693B" w14:textId="77777777" w:rsidR="00C8723C" w:rsidRPr="00707B3F" w:rsidRDefault="00C8723C" w:rsidP="00C8723C">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C8723C" w:rsidRPr="00A33FDF" w14:paraId="00BE4501" w14:textId="77777777" w:rsidTr="00A33760">
        <w:tc>
          <w:tcPr>
            <w:tcW w:w="2161" w:type="dxa"/>
            <w:tcBorders>
              <w:top w:val="single" w:sz="4" w:space="0" w:color="auto"/>
              <w:left w:val="single" w:sz="4" w:space="0" w:color="auto"/>
              <w:bottom w:val="single" w:sz="4" w:space="0" w:color="auto"/>
              <w:right w:val="single" w:sz="4" w:space="0" w:color="auto"/>
            </w:tcBorders>
          </w:tcPr>
          <w:p w14:paraId="3705B130" w14:textId="77777777" w:rsidR="00C8723C" w:rsidRPr="00A33FDF" w:rsidRDefault="00C8723C" w:rsidP="00A33760">
            <w:pPr>
              <w:pStyle w:val="TAH"/>
              <w:rPr>
                <w:noProof/>
              </w:rPr>
            </w:pPr>
            <w:r w:rsidRPr="00A33FD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706B441E" w14:textId="77777777" w:rsidR="00C8723C" w:rsidRPr="00A33FDF" w:rsidRDefault="00C8723C" w:rsidP="00A33760">
            <w:pPr>
              <w:pStyle w:val="TAH"/>
              <w:rPr>
                <w:noProof/>
              </w:rPr>
            </w:pPr>
            <w:r w:rsidRPr="00A33FD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5E213041" w14:textId="77777777" w:rsidR="00C8723C" w:rsidRPr="00A33FDF" w:rsidRDefault="00C8723C" w:rsidP="00A33760">
            <w:pPr>
              <w:pStyle w:val="TAH"/>
              <w:rPr>
                <w:noProof/>
              </w:rPr>
            </w:pPr>
            <w:r w:rsidRPr="00A33FDF">
              <w:rPr>
                <w:noProof/>
              </w:rPr>
              <w:t>Range</w:t>
            </w:r>
          </w:p>
        </w:tc>
        <w:tc>
          <w:tcPr>
            <w:tcW w:w="1515" w:type="dxa"/>
            <w:tcBorders>
              <w:top w:val="single" w:sz="4" w:space="0" w:color="auto"/>
              <w:left w:val="single" w:sz="4" w:space="0" w:color="auto"/>
              <w:bottom w:val="single" w:sz="4" w:space="0" w:color="auto"/>
              <w:right w:val="single" w:sz="4" w:space="0" w:color="auto"/>
            </w:tcBorders>
          </w:tcPr>
          <w:p w14:paraId="3A45031B" w14:textId="77777777" w:rsidR="00C8723C" w:rsidRPr="00A33FDF" w:rsidRDefault="00C8723C" w:rsidP="00A33760">
            <w:pPr>
              <w:pStyle w:val="TAH"/>
              <w:rPr>
                <w:noProof/>
              </w:rPr>
            </w:pPr>
            <w:r w:rsidRPr="00A33FD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04950651" w14:textId="77777777" w:rsidR="00C8723C" w:rsidRPr="00A33FDF" w:rsidRDefault="00C8723C" w:rsidP="00A33760">
            <w:pPr>
              <w:pStyle w:val="TAH"/>
              <w:rPr>
                <w:noProof/>
              </w:rPr>
            </w:pPr>
            <w:r w:rsidRPr="00A33FD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64200D4B" w14:textId="77777777" w:rsidR="00C8723C" w:rsidRPr="00A33FDF" w:rsidRDefault="00C8723C" w:rsidP="00A33760">
            <w:pPr>
              <w:pStyle w:val="TAH"/>
              <w:rPr>
                <w:noProof/>
              </w:rPr>
            </w:pPr>
            <w:r w:rsidRPr="00A33FDF">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3CAAD51B" w14:textId="77777777" w:rsidR="00C8723C" w:rsidRPr="00A33FDF" w:rsidRDefault="00C8723C" w:rsidP="00A33760">
            <w:pPr>
              <w:pStyle w:val="TAH"/>
              <w:rPr>
                <w:noProof/>
              </w:rPr>
            </w:pPr>
            <w:r w:rsidRPr="00A33FDF">
              <w:rPr>
                <w:noProof/>
              </w:rPr>
              <w:t>Assigned criticality</w:t>
            </w:r>
          </w:p>
        </w:tc>
      </w:tr>
      <w:tr w:rsidR="00DA762B" w:rsidRPr="00A33FDF" w14:paraId="43A276CB" w14:textId="77777777" w:rsidTr="00A33760">
        <w:trPr>
          <w:ins w:id="149" w:author="CATT" w:date="2022-04-22T11:16:00Z"/>
        </w:trPr>
        <w:tc>
          <w:tcPr>
            <w:tcW w:w="2161" w:type="dxa"/>
            <w:tcBorders>
              <w:top w:val="single" w:sz="4" w:space="0" w:color="auto"/>
              <w:left w:val="single" w:sz="4" w:space="0" w:color="auto"/>
              <w:bottom w:val="single" w:sz="4" w:space="0" w:color="auto"/>
              <w:right w:val="single" w:sz="4" w:space="0" w:color="auto"/>
            </w:tcBorders>
          </w:tcPr>
          <w:p w14:paraId="7492E1E3" w14:textId="77777777" w:rsidR="00DA762B" w:rsidRPr="00DA762B" w:rsidRDefault="00DA762B" w:rsidP="00A33760">
            <w:pPr>
              <w:pStyle w:val="TAH"/>
              <w:jc w:val="left"/>
              <w:rPr>
                <w:ins w:id="150" w:author="CATT" w:date="2022-04-22T11:16:00Z"/>
                <w:noProof/>
                <w:lang w:eastAsia="zh-CN"/>
              </w:rPr>
            </w:pPr>
            <w:ins w:id="151" w:author="CATT" w:date="2022-04-22T11:16:00Z">
              <w:r w:rsidRPr="00DA762B">
                <w:rPr>
                  <w:iCs/>
                  <w:noProof/>
                </w:rPr>
                <w:t>OTDOA Cell nformation</w:t>
              </w:r>
            </w:ins>
          </w:p>
        </w:tc>
        <w:tc>
          <w:tcPr>
            <w:tcW w:w="1078" w:type="dxa"/>
            <w:tcBorders>
              <w:top w:val="single" w:sz="4" w:space="0" w:color="auto"/>
              <w:left w:val="single" w:sz="4" w:space="0" w:color="auto"/>
              <w:bottom w:val="single" w:sz="4" w:space="0" w:color="auto"/>
              <w:right w:val="single" w:sz="4" w:space="0" w:color="auto"/>
            </w:tcBorders>
          </w:tcPr>
          <w:p w14:paraId="41F0A9EA" w14:textId="77777777" w:rsidR="00DA762B" w:rsidRPr="00A33FDF" w:rsidRDefault="00DA762B" w:rsidP="00A33760">
            <w:pPr>
              <w:pStyle w:val="TAH"/>
              <w:rPr>
                <w:ins w:id="152" w:author="CATT" w:date="2022-04-22T11:16:00Z"/>
                <w:noProof/>
              </w:rPr>
            </w:pPr>
          </w:p>
        </w:tc>
        <w:tc>
          <w:tcPr>
            <w:tcW w:w="1078" w:type="dxa"/>
            <w:tcBorders>
              <w:top w:val="single" w:sz="4" w:space="0" w:color="auto"/>
              <w:left w:val="single" w:sz="4" w:space="0" w:color="auto"/>
              <w:bottom w:val="single" w:sz="4" w:space="0" w:color="auto"/>
              <w:right w:val="single" w:sz="4" w:space="0" w:color="auto"/>
            </w:tcBorders>
          </w:tcPr>
          <w:p w14:paraId="48B357F0" w14:textId="77777777" w:rsidR="00DA762B" w:rsidRPr="00DA762B" w:rsidRDefault="00DA762B" w:rsidP="00A33760">
            <w:pPr>
              <w:pStyle w:val="TAH"/>
              <w:jc w:val="left"/>
              <w:rPr>
                <w:ins w:id="153" w:author="CATT" w:date="2022-04-22T11:16:00Z"/>
                <w:b w:val="0"/>
                <w:i/>
                <w:noProof/>
                <w:lang w:eastAsia="zh-CN"/>
              </w:rPr>
            </w:pPr>
            <w:ins w:id="154" w:author="CATT" w:date="2022-04-22T11:16:00Z">
              <w:r w:rsidRPr="00DA762B">
                <w:rPr>
                  <w:rFonts w:hint="eastAsia"/>
                  <w:b w:val="0"/>
                  <w:i/>
                  <w:noProof/>
                  <w:lang w:eastAsia="zh-CN"/>
                </w:rPr>
                <w:t>1</w:t>
              </w:r>
            </w:ins>
          </w:p>
        </w:tc>
        <w:tc>
          <w:tcPr>
            <w:tcW w:w="1515" w:type="dxa"/>
            <w:tcBorders>
              <w:top w:val="single" w:sz="4" w:space="0" w:color="auto"/>
              <w:left w:val="single" w:sz="4" w:space="0" w:color="auto"/>
              <w:bottom w:val="single" w:sz="4" w:space="0" w:color="auto"/>
              <w:right w:val="single" w:sz="4" w:space="0" w:color="auto"/>
            </w:tcBorders>
          </w:tcPr>
          <w:p w14:paraId="23417B8A" w14:textId="77777777" w:rsidR="00DA762B" w:rsidRPr="00A33FDF" w:rsidRDefault="00DA762B" w:rsidP="00A33760">
            <w:pPr>
              <w:pStyle w:val="TAH"/>
              <w:rPr>
                <w:ins w:id="155" w:author="CATT" w:date="2022-04-22T11:16:00Z"/>
                <w:noProof/>
              </w:rPr>
            </w:pPr>
          </w:p>
        </w:tc>
        <w:tc>
          <w:tcPr>
            <w:tcW w:w="1730" w:type="dxa"/>
            <w:tcBorders>
              <w:top w:val="single" w:sz="4" w:space="0" w:color="auto"/>
              <w:left w:val="single" w:sz="4" w:space="0" w:color="auto"/>
              <w:bottom w:val="single" w:sz="4" w:space="0" w:color="auto"/>
              <w:right w:val="single" w:sz="4" w:space="0" w:color="auto"/>
            </w:tcBorders>
          </w:tcPr>
          <w:p w14:paraId="222D1F72" w14:textId="77777777" w:rsidR="00DA762B" w:rsidRPr="00A33FDF" w:rsidRDefault="00DA762B" w:rsidP="00A33760">
            <w:pPr>
              <w:pStyle w:val="TAH"/>
              <w:rPr>
                <w:ins w:id="156" w:author="CATT" w:date="2022-04-22T11:16:00Z"/>
                <w:noProof/>
              </w:rPr>
            </w:pPr>
          </w:p>
        </w:tc>
        <w:tc>
          <w:tcPr>
            <w:tcW w:w="1078" w:type="dxa"/>
            <w:tcBorders>
              <w:top w:val="single" w:sz="4" w:space="0" w:color="auto"/>
              <w:left w:val="single" w:sz="4" w:space="0" w:color="auto"/>
              <w:bottom w:val="single" w:sz="4" w:space="0" w:color="auto"/>
              <w:right w:val="single" w:sz="4" w:space="0" w:color="auto"/>
            </w:tcBorders>
          </w:tcPr>
          <w:p w14:paraId="381C28BD" w14:textId="77777777" w:rsidR="00DA762B" w:rsidRPr="00A33FDF" w:rsidRDefault="00DA762B" w:rsidP="00A33760">
            <w:pPr>
              <w:pStyle w:val="TAH"/>
              <w:rPr>
                <w:ins w:id="157" w:author="CATT" w:date="2022-04-22T11:16:00Z"/>
                <w:noProof/>
              </w:rPr>
            </w:pPr>
          </w:p>
        </w:tc>
        <w:tc>
          <w:tcPr>
            <w:tcW w:w="1078" w:type="dxa"/>
            <w:tcBorders>
              <w:top w:val="single" w:sz="4" w:space="0" w:color="auto"/>
              <w:left w:val="single" w:sz="4" w:space="0" w:color="auto"/>
              <w:bottom w:val="single" w:sz="4" w:space="0" w:color="auto"/>
              <w:right w:val="single" w:sz="4" w:space="0" w:color="auto"/>
            </w:tcBorders>
          </w:tcPr>
          <w:p w14:paraId="2B53A9B6" w14:textId="77777777" w:rsidR="00DA762B" w:rsidRPr="00A33FDF" w:rsidRDefault="00DA762B" w:rsidP="00A33760">
            <w:pPr>
              <w:pStyle w:val="TAH"/>
              <w:rPr>
                <w:ins w:id="158" w:author="CATT" w:date="2022-04-22T11:16:00Z"/>
                <w:noProof/>
              </w:rPr>
            </w:pPr>
          </w:p>
        </w:tc>
      </w:tr>
      <w:tr w:rsidR="00C8723C" w:rsidRPr="00A33FDF" w14:paraId="39293F67" w14:textId="77777777" w:rsidTr="00A33760">
        <w:tc>
          <w:tcPr>
            <w:tcW w:w="2161" w:type="dxa"/>
            <w:tcBorders>
              <w:top w:val="single" w:sz="4" w:space="0" w:color="auto"/>
              <w:left w:val="single" w:sz="4" w:space="0" w:color="auto"/>
              <w:bottom w:val="single" w:sz="4" w:space="0" w:color="auto"/>
              <w:right w:val="single" w:sz="4" w:space="0" w:color="auto"/>
            </w:tcBorders>
          </w:tcPr>
          <w:p w14:paraId="17C237BC" w14:textId="05AA29F6" w:rsidR="00C8723C" w:rsidRPr="00DA762B" w:rsidRDefault="00DA762B">
            <w:pPr>
              <w:pStyle w:val="TAL"/>
              <w:ind w:left="142"/>
              <w:rPr>
                <w:b/>
                <w:bCs/>
                <w:noProof/>
                <w:lang w:eastAsia="zh-CN"/>
                <w:rPrChange w:id="159" w:author="CATT" w:date="2022-04-22T11:17:00Z">
                  <w:rPr>
                    <w:b/>
                    <w:noProof/>
                  </w:rPr>
                </w:rPrChange>
              </w:rPr>
              <w:pPrChange w:id="160" w:author="CATT" w:date="2022-04-22T11:17:00Z">
                <w:pPr>
                  <w:pStyle w:val="TAL"/>
                </w:pPr>
              </w:pPrChange>
            </w:pPr>
            <w:ins w:id="161" w:author="CATT" w:date="2022-04-22T11:17:00Z">
              <w:r>
                <w:rPr>
                  <w:rFonts w:hint="eastAsia"/>
                  <w:b/>
                  <w:bCs/>
                  <w:noProof/>
                  <w:lang w:eastAsia="zh-CN"/>
                </w:rPr>
                <w:t>&gt;</w:t>
              </w:r>
            </w:ins>
            <w:r w:rsidR="00C8723C" w:rsidRPr="00DA762B">
              <w:rPr>
                <w:b/>
                <w:bCs/>
                <w:noProof/>
                <w:lang w:eastAsia="zh-CN"/>
                <w:rPrChange w:id="162" w:author="CATT" w:date="2022-04-22T11:17:00Z">
                  <w:rPr>
                    <w:b/>
                    <w:noProof/>
                  </w:rPr>
                </w:rPrChange>
              </w:rPr>
              <w:t xml:space="preserve">CHOICE </w:t>
            </w:r>
            <w:r w:rsidR="00C8723C" w:rsidRPr="00DA762B">
              <w:rPr>
                <w:b/>
                <w:bCs/>
                <w:i/>
                <w:noProof/>
                <w:lang w:eastAsia="zh-CN"/>
                <w:rPrChange w:id="163" w:author="CATT" w:date="2022-04-22T11:17:00Z">
                  <w:rPr>
                    <w:b/>
                    <w:i/>
                    <w:iCs/>
                    <w:noProof/>
                  </w:rPr>
                </w:rPrChange>
              </w:rPr>
              <w:t>OTDOA Cell Information item</w:t>
            </w:r>
          </w:p>
        </w:tc>
        <w:tc>
          <w:tcPr>
            <w:tcW w:w="1078" w:type="dxa"/>
            <w:tcBorders>
              <w:top w:val="single" w:sz="4" w:space="0" w:color="auto"/>
              <w:left w:val="single" w:sz="4" w:space="0" w:color="auto"/>
              <w:bottom w:val="single" w:sz="4" w:space="0" w:color="auto"/>
              <w:right w:val="single" w:sz="4" w:space="0" w:color="auto"/>
            </w:tcBorders>
          </w:tcPr>
          <w:p w14:paraId="10E0D7C7" w14:textId="77777777" w:rsidR="00C8723C" w:rsidRPr="00A33FDF" w:rsidRDefault="00C8723C" w:rsidP="00A33760">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CC2B4C7" w14:textId="77777777" w:rsidR="00C8723C" w:rsidRPr="00A33FDF" w:rsidRDefault="00C8723C" w:rsidP="00A33760">
            <w:pPr>
              <w:pStyle w:val="TAL"/>
              <w:rPr>
                <w:i/>
                <w:iCs/>
                <w:noProof/>
              </w:rPr>
            </w:pPr>
            <w:r w:rsidRPr="00A33FD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49DF4B5" w14:textId="77777777" w:rsidR="00C8723C" w:rsidRPr="00A33FDF" w:rsidRDefault="00C8723C" w:rsidP="00A33760">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AC1A95B" w14:textId="77777777" w:rsidR="00C8723C" w:rsidRPr="00A33FDF" w:rsidRDefault="00C8723C" w:rsidP="00A33760">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28AED97" w14:textId="77777777" w:rsidR="00C8723C" w:rsidRPr="00A33FDF" w:rsidRDefault="00C8723C" w:rsidP="00A3376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6C9720D" w14:textId="77777777" w:rsidR="00C8723C" w:rsidRPr="00A33FDF" w:rsidRDefault="00C8723C" w:rsidP="00A33760">
            <w:pPr>
              <w:pStyle w:val="TAC"/>
              <w:rPr>
                <w:noProof/>
              </w:rPr>
            </w:pPr>
          </w:p>
        </w:tc>
      </w:tr>
      <w:tr w:rsidR="00C8723C" w:rsidRPr="00A33FDF" w14:paraId="18EB7B48" w14:textId="77777777" w:rsidTr="00A33760">
        <w:tc>
          <w:tcPr>
            <w:tcW w:w="2161" w:type="dxa"/>
            <w:tcBorders>
              <w:top w:val="single" w:sz="4" w:space="0" w:color="auto"/>
              <w:left w:val="single" w:sz="4" w:space="0" w:color="auto"/>
              <w:bottom w:val="single" w:sz="4" w:space="0" w:color="auto"/>
              <w:right w:val="single" w:sz="4" w:space="0" w:color="auto"/>
            </w:tcBorders>
          </w:tcPr>
          <w:p w14:paraId="7E7234B8" w14:textId="0DE72B68" w:rsidR="00C8723C" w:rsidRPr="00004A55" w:rsidRDefault="00C8723C" w:rsidP="00FB3756">
            <w:pPr>
              <w:pStyle w:val="TALLeft050cm"/>
              <w:rPr>
                <w:noProof/>
              </w:rPr>
            </w:pPr>
            <w:r w:rsidRPr="00004A55">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7E5D8308" w14:textId="77777777" w:rsidR="00C8723C" w:rsidRPr="00A33FDF" w:rsidRDefault="00C8723C" w:rsidP="00A33760">
            <w:pPr>
              <w:pStyle w:val="TAL"/>
              <w:rPr>
                <w:noProof/>
              </w:rPr>
            </w:pPr>
            <w:r w:rsidRPr="00A33FDF">
              <w:rPr>
                <w:noProof/>
              </w:rPr>
              <w:t>M</w:t>
            </w:r>
          </w:p>
        </w:tc>
        <w:tc>
          <w:tcPr>
            <w:tcW w:w="1078" w:type="dxa"/>
            <w:tcBorders>
              <w:top w:val="single" w:sz="4" w:space="0" w:color="auto"/>
              <w:left w:val="single" w:sz="4" w:space="0" w:color="auto"/>
              <w:bottom w:val="single" w:sz="4" w:space="0" w:color="auto"/>
              <w:right w:val="single" w:sz="4" w:space="0" w:color="auto"/>
            </w:tcBorders>
          </w:tcPr>
          <w:p w14:paraId="6478C46A"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13EFC0" w14:textId="77777777" w:rsidR="00C8723C" w:rsidRPr="00A33FDF" w:rsidRDefault="00C8723C" w:rsidP="00A33760">
            <w:pPr>
              <w:pStyle w:val="TAL"/>
              <w:rPr>
                <w:noProof/>
              </w:rPr>
            </w:pPr>
            <w:r w:rsidRPr="00A33FD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7FE15909" w14:textId="77777777" w:rsidR="00C8723C" w:rsidRPr="00A33FDF" w:rsidRDefault="00C8723C" w:rsidP="00A33760">
            <w:pPr>
              <w:pStyle w:val="TAL"/>
              <w:rPr>
                <w:noProof/>
              </w:rPr>
            </w:pPr>
            <w:r w:rsidRPr="00A33FD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0321A8A2" w14:textId="77777777" w:rsidR="00C8723C" w:rsidRPr="00A33FDF" w:rsidRDefault="00C8723C" w:rsidP="00A3376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D4EF3CB" w14:textId="77777777" w:rsidR="00C8723C" w:rsidRPr="00A33FDF" w:rsidRDefault="00C8723C" w:rsidP="00A33760">
            <w:pPr>
              <w:pStyle w:val="TAC"/>
              <w:rPr>
                <w:noProof/>
              </w:rPr>
            </w:pPr>
          </w:p>
        </w:tc>
      </w:tr>
      <w:tr w:rsidR="00C8723C" w:rsidRPr="00A33FDF" w14:paraId="6AEBC2DA" w14:textId="77777777" w:rsidTr="00A33760">
        <w:tc>
          <w:tcPr>
            <w:tcW w:w="2161" w:type="dxa"/>
            <w:tcBorders>
              <w:top w:val="single" w:sz="4" w:space="0" w:color="auto"/>
              <w:left w:val="single" w:sz="4" w:space="0" w:color="auto"/>
              <w:bottom w:val="single" w:sz="4" w:space="0" w:color="auto"/>
              <w:right w:val="single" w:sz="4" w:space="0" w:color="auto"/>
            </w:tcBorders>
          </w:tcPr>
          <w:p w14:paraId="1CE53D0B" w14:textId="7878F810" w:rsidR="00C8723C" w:rsidRPr="00A33FDF" w:rsidRDefault="00C8723C" w:rsidP="00FB3756">
            <w:pPr>
              <w:pStyle w:val="TALLeft050cm"/>
              <w:rPr>
                <w:noProof/>
                <w:lang w:eastAsia="zh-CN"/>
              </w:rPr>
            </w:pPr>
            <w:r w:rsidRPr="00A33FDF">
              <w:rPr>
                <w:noProof/>
                <w:lang w:eastAsia="zh-CN"/>
              </w:rPr>
              <w:t>&gt;&gt;CGI EUTRA</w:t>
            </w:r>
          </w:p>
        </w:tc>
        <w:tc>
          <w:tcPr>
            <w:tcW w:w="1078" w:type="dxa"/>
            <w:tcBorders>
              <w:top w:val="single" w:sz="4" w:space="0" w:color="auto"/>
              <w:left w:val="single" w:sz="4" w:space="0" w:color="auto"/>
              <w:bottom w:val="single" w:sz="4" w:space="0" w:color="auto"/>
              <w:right w:val="single" w:sz="4" w:space="0" w:color="auto"/>
            </w:tcBorders>
          </w:tcPr>
          <w:p w14:paraId="21639834" w14:textId="77777777" w:rsidR="00C8723C" w:rsidRPr="00A33FDF" w:rsidRDefault="00C8723C" w:rsidP="00A33760">
            <w:pPr>
              <w:pStyle w:val="TAL"/>
              <w:rPr>
                <w:noProof/>
              </w:rPr>
            </w:pPr>
            <w:r w:rsidRPr="00A33FDF">
              <w:rPr>
                <w:noProof/>
              </w:rPr>
              <w:t>M</w:t>
            </w:r>
          </w:p>
        </w:tc>
        <w:tc>
          <w:tcPr>
            <w:tcW w:w="1078" w:type="dxa"/>
            <w:tcBorders>
              <w:top w:val="single" w:sz="4" w:space="0" w:color="auto"/>
              <w:left w:val="single" w:sz="4" w:space="0" w:color="auto"/>
              <w:bottom w:val="single" w:sz="4" w:space="0" w:color="auto"/>
              <w:right w:val="single" w:sz="4" w:space="0" w:color="auto"/>
            </w:tcBorders>
          </w:tcPr>
          <w:p w14:paraId="04D2C821" w14:textId="77777777" w:rsidR="00C8723C" w:rsidRPr="00A33FDF" w:rsidRDefault="00C8723C" w:rsidP="00A33760">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2554472C" w14:textId="77777777" w:rsidR="00C8723C" w:rsidRPr="00A33FDF" w:rsidRDefault="00C8723C" w:rsidP="00A33760">
            <w:pPr>
              <w:pStyle w:val="TAL"/>
              <w:rPr>
                <w:noProof/>
              </w:rPr>
            </w:pPr>
            <w:r w:rsidRPr="00A33FDF">
              <w:rPr>
                <w:noProof/>
              </w:rPr>
              <w:t>9.2.7</w:t>
            </w:r>
          </w:p>
        </w:tc>
        <w:tc>
          <w:tcPr>
            <w:tcW w:w="1730" w:type="dxa"/>
            <w:tcBorders>
              <w:top w:val="single" w:sz="4" w:space="0" w:color="auto"/>
              <w:left w:val="single" w:sz="4" w:space="0" w:color="auto"/>
              <w:bottom w:val="single" w:sz="4" w:space="0" w:color="auto"/>
              <w:right w:val="single" w:sz="4" w:space="0" w:color="auto"/>
            </w:tcBorders>
          </w:tcPr>
          <w:p w14:paraId="2D3B2AC4" w14:textId="77777777" w:rsidR="00C8723C" w:rsidRPr="00A33FDF" w:rsidRDefault="00C8723C" w:rsidP="00A33760">
            <w:pPr>
              <w:pStyle w:val="TAL"/>
              <w:rPr>
                <w:noProof/>
              </w:rPr>
            </w:pPr>
            <w:r w:rsidRPr="00A33FD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51E47B7E" w14:textId="77777777" w:rsidR="00C8723C" w:rsidRPr="00A33FDF" w:rsidRDefault="00C8723C" w:rsidP="00A3376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56265E4" w14:textId="77777777" w:rsidR="00C8723C" w:rsidRPr="00A33FDF" w:rsidRDefault="00C8723C" w:rsidP="00A33760">
            <w:pPr>
              <w:pStyle w:val="TAC"/>
              <w:rPr>
                <w:noProof/>
              </w:rPr>
            </w:pPr>
          </w:p>
        </w:tc>
      </w:tr>
      <w:tr w:rsidR="00C8723C" w:rsidRPr="00A33FDF" w14:paraId="52CDA524" w14:textId="77777777" w:rsidTr="00A33760">
        <w:tc>
          <w:tcPr>
            <w:tcW w:w="2161" w:type="dxa"/>
            <w:tcBorders>
              <w:top w:val="single" w:sz="4" w:space="0" w:color="auto"/>
              <w:left w:val="single" w:sz="4" w:space="0" w:color="auto"/>
              <w:bottom w:val="single" w:sz="4" w:space="0" w:color="auto"/>
              <w:right w:val="single" w:sz="4" w:space="0" w:color="auto"/>
            </w:tcBorders>
          </w:tcPr>
          <w:p w14:paraId="719F1C07" w14:textId="53D1825C" w:rsidR="00C8723C" w:rsidRPr="00A33FDF" w:rsidRDefault="00C8723C" w:rsidP="00FB3756">
            <w:pPr>
              <w:pStyle w:val="TALLeft050cm"/>
              <w:rPr>
                <w:noProof/>
                <w:lang w:eastAsia="zh-CN"/>
              </w:rPr>
            </w:pPr>
            <w:r w:rsidRPr="00A33FDF">
              <w:rPr>
                <w:noProof/>
                <w:lang w:eastAsia="zh-CN"/>
              </w:rPr>
              <w:t>&gt;&gt;TAC</w:t>
            </w:r>
          </w:p>
        </w:tc>
        <w:tc>
          <w:tcPr>
            <w:tcW w:w="1078" w:type="dxa"/>
            <w:tcBorders>
              <w:top w:val="single" w:sz="4" w:space="0" w:color="auto"/>
              <w:left w:val="single" w:sz="4" w:space="0" w:color="auto"/>
              <w:bottom w:val="single" w:sz="4" w:space="0" w:color="auto"/>
              <w:right w:val="single" w:sz="4" w:space="0" w:color="auto"/>
            </w:tcBorders>
          </w:tcPr>
          <w:p w14:paraId="00033C0C" w14:textId="77777777" w:rsidR="00C8723C" w:rsidRPr="00A33FDF" w:rsidRDefault="00C8723C" w:rsidP="00A33760">
            <w:pPr>
              <w:pStyle w:val="TAL"/>
              <w:rPr>
                <w:noProof/>
              </w:rPr>
            </w:pPr>
            <w:r w:rsidRPr="00A33FDF">
              <w:rPr>
                <w:noProof/>
              </w:rPr>
              <w:t>M</w:t>
            </w:r>
          </w:p>
        </w:tc>
        <w:tc>
          <w:tcPr>
            <w:tcW w:w="1078" w:type="dxa"/>
            <w:tcBorders>
              <w:top w:val="single" w:sz="4" w:space="0" w:color="auto"/>
              <w:left w:val="single" w:sz="4" w:space="0" w:color="auto"/>
              <w:bottom w:val="single" w:sz="4" w:space="0" w:color="auto"/>
              <w:right w:val="single" w:sz="4" w:space="0" w:color="auto"/>
            </w:tcBorders>
          </w:tcPr>
          <w:p w14:paraId="17234372"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EDF30E6" w14:textId="77777777" w:rsidR="00C8723C" w:rsidRPr="00A33FDF" w:rsidRDefault="00C8723C" w:rsidP="00A33760">
            <w:pPr>
              <w:pStyle w:val="TAL"/>
              <w:rPr>
                <w:noProof/>
              </w:rPr>
            </w:pPr>
            <w:r w:rsidRPr="00A33FDF">
              <w:rPr>
                <w:noProof/>
              </w:rPr>
              <w:t>9.2.11</w:t>
            </w:r>
          </w:p>
        </w:tc>
        <w:tc>
          <w:tcPr>
            <w:tcW w:w="1730" w:type="dxa"/>
            <w:tcBorders>
              <w:top w:val="single" w:sz="4" w:space="0" w:color="auto"/>
              <w:left w:val="single" w:sz="4" w:space="0" w:color="auto"/>
              <w:bottom w:val="single" w:sz="4" w:space="0" w:color="auto"/>
              <w:right w:val="single" w:sz="4" w:space="0" w:color="auto"/>
            </w:tcBorders>
          </w:tcPr>
          <w:p w14:paraId="1363CFF8" w14:textId="77777777" w:rsidR="00C8723C" w:rsidRPr="00A33FDF" w:rsidRDefault="00C8723C" w:rsidP="00A33760">
            <w:pPr>
              <w:pStyle w:val="TAL"/>
              <w:rPr>
                <w:noProof/>
              </w:rPr>
            </w:pPr>
            <w:r w:rsidRPr="00A33FD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772E282B" w14:textId="77777777" w:rsidR="00C8723C" w:rsidRPr="00A33FDF" w:rsidRDefault="00C8723C" w:rsidP="00A3376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0C7F9F9" w14:textId="77777777" w:rsidR="00C8723C" w:rsidRPr="00A33FDF" w:rsidRDefault="00C8723C" w:rsidP="00A33760">
            <w:pPr>
              <w:pStyle w:val="TAC"/>
              <w:rPr>
                <w:noProof/>
              </w:rPr>
            </w:pPr>
          </w:p>
        </w:tc>
      </w:tr>
      <w:tr w:rsidR="00C8723C" w:rsidRPr="00A33FDF" w14:paraId="04CA67A9" w14:textId="77777777" w:rsidTr="00A33760">
        <w:tc>
          <w:tcPr>
            <w:tcW w:w="2161" w:type="dxa"/>
            <w:tcBorders>
              <w:top w:val="single" w:sz="4" w:space="0" w:color="auto"/>
              <w:left w:val="single" w:sz="4" w:space="0" w:color="auto"/>
              <w:bottom w:val="single" w:sz="4" w:space="0" w:color="auto"/>
              <w:right w:val="single" w:sz="4" w:space="0" w:color="auto"/>
            </w:tcBorders>
          </w:tcPr>
          <w:p w14:paraId="36452E32" w14:textId="2782E9B3" w:rsidR="00C8723C" w:rsidRPr="00A33FDF" w:rsidRDefault="00C8723C" w:rsidP="00FB3756">
            <w:pPr>
              <w:pStyle w:val="TALLeft050cm"/>
              <w:rPr>
                <w:noProof/>
                <w:lang w:eastAsia="zh-CN"/>
              </w:rPr>
            </w:pPr>
            <w:r w:rsidRPr="00A33FDF">
              <w:rPr>
                <w:noProof/>
                <w:lang w:eastAsia="zh-CN"/>
              </w:rPr>
              <w:t>&gt;&gt;EARFCN</w:t>
            </w:r>
          </w:p>
        </w:tc>
        <w:tc>
          <w:tcPr>
            <w:tcW w:w="1078" w:type="dxa"/>
            <w:tcBorders>
              <w:top w:val="single" w:sz="4" w:space="0" w:color="auto"/>
              <w:left w:val="single" w:sz="4" w:space="0" w:color="auto"/>
              <w:bottom w:val="single" w:sz="4" w:space="0" w:color="auto"/>
              <w:right w:val="single" w:sz="4" w:space="0" w:color="auto"/>
            </w:tcBorders>
          </w:tcPr>
          <w:p w14:paraId="1709FF05" w14:textId="77777777" w:rsidR="00C8723C" w:rsidRPr="00A33FDF" w:rsidRDefault="00C8723C" w:rsidP="00A33760">
            <w:pPr>
              <w:pStyle w:val="TAL"/>
              <w:rPr>
                <w:noProof/>
              </w:rPr>
            </w:pPr>
            <w:r w:rsidRPr="00A33FDF">
              <w:rPr>
                <w:noProof/>
              </w:rPr>
              <w:t>M</w:t>
            </w:r>
          </w:p>
        </w:tc>
        <w:tc>
          <w:tcPr>
            <w:tcW w:w="1078" w:type="dxa"/>
            <w:tcBorders>
              <w:top w:val="single" w:sz="4" w:space="0" w:color="auto"/>
              <w:left w:val="single" w:sz="4" w:space="0" w:color="auto"/>
              <w:bottom w:val="single" w:sz="4" w:space="0" w:color="auto"/>
              <w:right w:val="single" w:sz="4" w:space="0" w:color="auto"/>
            </w:tcBorders>
          </w:tcPr>
          <w:p w14:paraId="758927E6"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9CC8E87" w14:textId="77777777" w:rsidR="00C8723C" w:rsidRPr="00A33FDF" w:rsidRDefault="00C8723C" w:rsidP="00A33760">
            <w:pPr>
              <w:pStyle w:val="TAL"/>
              <w:rPr>
                <w:noProof/>
              </w:rPr>
            </w:pPr>
            <w:r w:rsidRPr="00A33FDF">
              <w:rPr>
                <w:noProof/>
              </w:rPr>
              <w:t>INTEGER (0..</w:t>
            </w:r>
            <w:r w:rsidRPr="00A33FDF" w:rsidDel="00EF7E83">
              <w:rPr>
                <w:noProof/>
              </w:rPr>
              <w:t xml:space="preserve"> </w:t>
            </w:r>
            <w:r w:rsidRPr="00A33FD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2784A125" w14:textId="77777777" w:rsidR="00C8723C" w:rsidRPr="00A33FDF" w:rsidRDefault="00C8723C" w:rsidP="00A33760">
            <w:pPr>
              <w:pStyle w:val="TAL"/>
              <w:rPr>
                <w:noProof/>
              </w:rPr>
            </w:pPr>
            <w:r w:rsidRPr="00A33FDF">
              <w:rPr>
                <w:noProof/>
              </w:rPr>
              <w:t>Corresponds to N</w:t>
            </w:r>
            <w:r w:rsidRPr="00A33FDF">
              <w:rPr>
                <w:noProof/>
                <w:vertAlign w:val="subscript"/>
              </w:rPr>
              <w:t>DL</w:t>
            </w:r>
            <w:r w:rsidRPr="00A33FDF">
              <w:rPr>
                <w:noProof/>
              </w:rPr>
              <w:t xml:space="preserve"> for FDD and N</w:t>
            </w:r>
            <w:r w:rsidRPr="00A33FDF">
              <w:rPr>
                <w:noProof/>
                <w:vertAlign w:val="subscript"/>
              </w:rPr>
              <w:t>DL/UL</w:t>
            </w:r>
            <w:r w:rsidRPr="00A33FD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2626C296" w14:textId="77777777" w:rsidR="00C8723C" w:rsidRPr="00A33FDF" w:rsidRDefault="00C8723C" w:rsidP="00A3376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803CC89" w14:textId="77777777" w:rsidR="00C8723C" w:rsidRPr="00A33FDF" w:rsidRDefault="00C8723C" w:rsidP="00A33760">
            <w:pPr>
              <w:pStyle w:val="TAC"/>
              <w:rPr>
                <w:noProof/>
              </w:rPr>
            </w:pPr>
          </w:p>
        </w:tc>
      </w:tr>
      <w:tr w:rsidR="00C8723C" w:rsidRPr="00A33FDF" w14:paraId="784860C4" w14:textId="77777777" w:rsidTr="00A33760">
        <w:tc>
          <w:tcPr>
            <w:tcW w:w="2161" w:type="dxa"/>
            <w:tcBorders>
              <w:top w:val="single" w:sz="4" w:space="0" w:color="auto"/>
              <w:left w:val="single" w:sz="4" w:space="0" w:color="auto"/>
              <w:bottom w:val="single" w:sz="4" w:space="0" w:color="auto"/>
              <w:right w:val="single" w:sz="4" w:space="0" w:color="auto"/>
            </w:tcBorders>
          </w:tcPr>
          <w:p w14:paraId="63F7613C" w14:textId="644C4F8B" w:rsidR="00C8723C" w:rsidRPr="00A33FDF" w:rsidRDefault="00C8723C" w:rsidP="00FB3756">
            <w:pPr>
              <w:pStyle w:val="TALLeft050cm"/>
              <w:rPr>
                <w:noProof/>
                <w:lang w:eastAsia="zh-CN"/>
              </w:rPr>
            </w:pPr>
            <w:r w:rsidRPr="00A33FDF">
              <w:rPr>
                <w:noProof/>
                <w:lang w:eastAsia="zh-CN"/>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245A2665" w14:textId="77777777" w:rsidR="00C8723C" w:rsidRPr="00A33FDF" w:rsidRDefault="00C8723C" w:rsidP="00A33760">
            <w:pPr>
              <w:pStyle w:val="TAL"/>
              <w:rPr>
                <w:noProof/>
              </w:rPr>
            </w:pPr>
            <w:r w:rsidRPr="00A33FDF">
              <w:rPr>
                <w:noProof/>
              </w:rPr>
              <w:t>M</w:t>
            </w:r>
          </w:p>
        </w:tc>
        <w:tc>
          <w:tcPr>
            <w:tcW w:w="1078" w:type="dxa"/>
            <w:tcBorders>
              <w:top w:val="single" w:sz="4" w:space="0" w:color="auto"/>
              <w:left w:val="single" w:sz="4" w:space="0" w:color="auto"/>
              <w:bottom w:val="single" w:sz="4" w:space="0" w:color="auto"/>
              <w:right w:val="single" w:sz="4" w:space="0" w:color="auto"/>
            </w:tcBorders>
          </w:tcPr>
          <w:p w14:paraId="317FC43D"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D981FF2" w14:textId="77777777" w:rsidR="00C8723C" w:rsidRPr="00A33FDF" w:rsidRDefault="00C8723C" w:rsidP="00A33760">
            <w:pPr>
              <w:pStyle w:val="TAL"/>
              <w:rPr>
                <w:noProof/>
              </w:rPr>
            </w:pPr>
            <w:r w:rsidRPr="00A33FD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200E3AD7" w14:textId="77777777" w:rsidR="00C8723C" w:rsidRPr="00A33FDF" w:rsidRDefault="00C8723C" w:rsidP="00A33760">
            <w:pPr>
              <w:pStyle w:val="TAL"/>
              <w:rPr>
                <w:noProof/>
              </w:rPr>
            </w:pPr>
            <w:r w:rsidRPr="00A33FD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5CF41F39" w14:textId="77777777" w:rsidR="00C8723C" w:rsidRPr="00A33FDF" w:rsidRDefault="00C8723C" w:rsidP="00A3376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C5EB4BC" w14:textId="77777777" w:rsidR="00C8723C" w:rsidRPr="00A33FDF" w:rsidRDefault="00C8723C" w:rsidP="00A33760">
            <w:pPr>
              <w:pStyle w:val="TAC"/>
              <w:rPr>
                <w:noProof/>
              </w:rPr>
            </w:pPr>
          </w:p>
        </w:tc>
      </w:tr>
      <w:tr w:rsidR="00C8723C" w:rsidRPr="00A33FDF" w14:paraId="660697DC" w14:textId="77777777" w:rsidTr="00A33760">
        <w:tc>
          <w:tcPr>
            <w:tcW w:w="2161" w:type="dxa"/>
            <w:tcBorders>
              <w:top w:val="single" w:sz="4" w:space="0" w:color="auto"/>
              <w:left w:val="single" w:sz="4" w:space="0" w:color="auto"/>
              <w:bottom w:val="single" w:sz="4" w:space="0" w:color="auto"/>
              <w:right w:val="single" w:sz="4" w:space="0" w:color="auto"/>
            </w:tcBorders>
          </w:tcPr>
          <w:p w14:paraId="0BB5428E" w14:textId="5E946754" w:rsidR="00C8723C" w:rsidRPr="00A33FDF" w:rsidRDefault="00C8723C" w:rsidP="00FB3756">
            <w:pPr>
              <w:pStyle w:val="TALLeft050cm"/>
              <w:rPr>
                <w:noProof/>
                <w:lang w:eastAsia="zh-CN"/>
              </w:rPr>
            </w:pPr>
            <w:r w:rsidRPr="00A33FDF">
              <w:rPr>
                <w:noProof/>
                <w:lang w:eastAsia="zh-CN"/>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43C70519" w14:textId="77777777" w:rsidR="00C8723C" w:rsidRPr="00A33FDF" w:rsidRDefault="00C8723C" w:rsidP="00A33760">
            <w:pPr>
              <w:pStyle w:val="TAL"/>
              <w:rPr>
                <w:noProof/>
              </w:rPr>
            </w:pPr>
            <w:r w:rsidRPr="00A33FDF">
              <w:rPr>
                <w:noProof/>
              </w:rPr>
              <w:t>M</w:t>
            </w:r>
          </w:p>
        </w:tc>
        <w:tc>
          <w:tcPr>
            <w:tcW w:w="1078" w:type="dxa"/>
            <w:tcBorders>
              <w:top w:val="single" w:sz="4" w:space="0" w:color="auto"/>
              <w:left w:val="single" w:sz="4" w:space="0" w:color="auto"/>
              <w:bottom w:val="single" w:sz="4" w:space="0" w:color="auto"/>
              <w:right w:val="single" w:sz="4" w:space="0" w:color="auto"/>
            </w:tcBorders>
          </w:tcPr>
          <w:p w14:paraId="451B5CCF"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5C44B0A" w14:textId="77777777" w:rsidR="00C8723C" w:rsidRPr="00A33FDF" w:rsidRDefault="00C8723C" w:rsidP="00A33760">
            <w:pPr>
              <w:pStyle w:val="TAL"/>
              <w:rPr>
                <w:noProof/>
              </w:rPr>
            </w:pPr>
            <w:r w:rsidRPr="00A33FD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167F904F" w14:textId="77777777" w:rsidR="00C8723C" w:rsidRPr="00A33FDF" w:rsidRDefault="00C8723C" w:rsidP="00A33760">
            <w:pPr>
              <w:pStyle w:val="TAL"/>
              <w:rPr>
                <w:noProof/>
              </w:rPr>
            </w:pPr>
            <w:r w:rsidRPr="00A33FD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36CFD9BA" w14:textId="77777777" w:rsidR="00C8723C" w:rsidRPr="00A33FDF" w:rsidRDefault="00C8723C" w:rsidP="00A3376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EE082CB" w14:textId="77777777" w:rsidR="00C8723C" w:rsidRPr="00A33FDF" w:rsidRDefault="00C8723C" w:rsidP="00A33760">
            <w:pPr>
              <w:pStyle w:val="TAC"/>
              <w:rPr>
                <w:noProof/>
              </w:rPr>
            </w:pPr>
          </w:p>
        </w:tc>
      </w:tr>
      <w:tr w:rsidR="00C8723C" w:rsidRPr="00A33FDF" w14:paraId="6E806841" w14:textId="77777777" w:rsidTr="00A33760">
        <w:tc>
          <w:tcPr>
            <w:tcW w:w="2161" w:type="dxa"/>
            <w:tcBorders>
              <w:top w:val="single" w:sz="4" w:space="0" w:color="auto"/>
              <w:left w:val="single" w:sz="4" w:space="0" w:color="auto"/>
              <w:bottom w:val="single" w:sz="4" w:space="0" w:color="auto"/>
              <w:right w:val="single" w:sz="4" w:space="0" w:color="auto"/>
            </w:tcBorders>
          </w:tcPr>
          <w:p w14:paraId="25FCC544" w14:textId="77777777" w:rsidR="00C8723C" w:rsidRPr="00A33FDF" w:rsidRDefault="00C8723C" w:rsidP="00FB3756">
            <w:pPr>
              <w:pStyle w:val="TALLeft050cm"/>
              <w:rPr>
                <w:noProof/>
                <w:lang w:eastAsia="zh-CN"/>
              </w:rPr>
            </w:pPr>
            <w:r w:rsidRPr="00A33FDF">
              <w:rPr>
                <w:noProof/>
                <w:lang w:eastAsia="zh-CN"/>
              </w:rPr>
              <w:t>&gt;&gt;CP Length EUTRA</w:t>
            </w:r>
          </w:p>
        </w:tc>
        <w:tc>
          <w:tcPr>
            <w:tcW w:w="1078" w:type="dxa"/>
            <w:tcBorders>
              <w:top w:val="single" w:sz="4" w:space="0" w:color="auto"/>
              <w:left w:val="single" w:sz="4" w:space="0" w:color="auto"/>
              <w:bottom w:val="single" w:sz="4" w:space="0" w:color="auto"/>
              <w:right w:val="single" w:sz="4" w:space="0" w:color="auto"/>
            </w:tcBorders>
          </w:tcPr>
          <w:p w14:paraId="6D287C38" w14:textId="77777777" w:rsidR="00C8723C" w:rsidRPr="00A33FDF" w:rsidRDefault="00C8723C" w:rsidP="00A33760">
            <w:pPr>
              <w:pStyle w:val="TAL"/>
              <w:rPr>
                <w:noProof/>
              </w:rPr>
            </w:pPr>
            <w:r w:rsidRPr="00A33FDF">
              <w:rPr>
                <w:noProof/>
              </w:rPr>
              <w:t>M</w:t>
            </w:r>
          </w:p>
        </w:tc>
        <w:tc>
          <w:tcPr>
            <w:tcW w:w="1078" w:type="dxa"/>
            <w:tcBorders>
              <w:top w:val="single" w:sz="4" w:space="0" w:color="auto"/>
              <w:left w:val="single" w:sz="4" w:space="0" w:color="auto"/>
              <w:bottom w:val="single" w:sz="4" w:space="0" w:color="auto"/>
              <w:right w:val="single" w:sz="4" w:space="0" w:color="auto"/>
            </w:tcBorders>
          </w:tcPr>
          <w:p w14:paraId="45326B3A"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A4865B7" w14:textId="77777777" w:rsidR="00C8723C" w:rsidRPr="00A33FDF" w:rsidRDefault="00C8723C" w:rsidP="00A33760">
            <w:pPr>
              <w:pStyle w:val="TAL"/>
              <w:rPr>
                <w:noProof/>
              </w:rPr>
            </w:pPr>
            <w:r w:rsidRPr="00A33FD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0672E890" w14:textId="77777777" w:rsidR="00C8723C" w:rsidRPr="00A33FDF" w:rsidRDefault="00C8723C" w:rsidP="00A33760">
            <w:pPr>
              <w:pStyle w:val="TAL"/>
              <w:rPr>
                <w:noProof/>
              </w:rPr>
            </w:pPr>
            <w:r w:rsidRPr="00A33FD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1508FF1" w14:textId="77777777" w:rsidR="00C8723C" w:rsidRPr="00A33FDF" w:rsidRDefault="00C8723C" w:rsidP="00A3376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AAEC9CD" w14:textId="77777777" w:rsidR="00C8723C" w:rsidRPr="00A33FDF" w:rsidRDefault="00C8723C" w:rsidP="00A33760">
            <w:pPr>
              <w:pStyle w:val="TAC"/>
              <w:rPr>
                <w:noProof/>
              </w:rPr>
            </w:pPr>
          </w:p>
        </w:tc>
      </w:tr>
      <w:tr w:rsidR="00C8723C" w:rsidRPr="00A33FDF" w14:paraId="763E94AC" w14:textId="77777777" w:rsidTr="00A33760">
        <w:tc>
          <w:tcPr>
            <w:tcW w:w="2161" w:type="dxa"/>
            <w:tcBorders>
              <w:top w:val="single" w:sz="4" w:space="0" w:color="auto"/>
              <w:left w:val="single" w:sz="4" w:space="0" w:color="auto"/>
              <w:bottom w:val="single" w:sz="4" w:space="0" w:color="auto"/>
              <w:right w:val="single" w:sz="4" w:space="0" w:color="auto"/>
            </w:tcBorders>
          </w:tcPr>
          <w:p w14:paraId="4F2C8674" w14:textId="7E4CE791" w:rsidR="00C8723C" w:rsidRPr="00A33FDF" w:rsidRDefault="00C8723C" w:rsidP="00FB3756">
            <w:pPr>
              <w:pStyle w:val="TALLeft050cm"/>
              <w:rPr>
                <w:noProof/>
              </w:rPr>
            </w:pPr>
            <w:r w:rsidRPr="00A33FDF">
              <w:rPr>
                <w:noProof/>
              </w:rPr>
              <w:t xml:space="preserve">&gt;&gt;Number of DL </w:t>
            </w:r>
            <w:r w:rsidRPr="00A33FDF">
              <w:rPr>
                <w:noProof/>
                <w:lang w:eastAsia="zh-CN"/>
              </w:rPr>
              <w:t>Frames</w:t>
            </w:r>
            <w:r w:rsidRPr="00A33FD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7A2EE388" w14:textId="77777777" w:rsidR="00C8723C" w:rsidRPr="00A33FDF" w:rsidRDefault="00C8723C" w:rsidP="00A33760">
            <w:pPr>
              <w:pStyle w:val="TAL"/>
              <w:rPr>
                <w:noProof/>
              </w:rPr>
            </w:pPr>
            <w:r w:rsidRPr="00A33FDF">
              <w:rPr>
                <w:noProof/>
              </w:rPr>
              <w:t>M</w:t>
            </w:r>
          </w:p>
        </w:tc>
        <w:tc>
          <w:tcPr>
            <w:tcW w:w="1078" w:type="dxa"/>
            <w:tcBorders>
              <w:top w:val="single" w:sz="4" w:space="0" w:color="auto"/>
              <w:left w:val="single" w:sz="4" w:space="0" w:color="auto"/>
              <w:bottom w:val="single" w:sz="4" w:space="0" w:color="auto"/>
              <w:right w:val="single" w:sz="4" w:space="0" w:color="auto"/>
            </w:tcBorders>
          </w:tcPr>
          <w:p w14:paraId="73DBDEFA"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505FF5A" w14:textId="77777777" w:rsidR="00C8723C" w:rsidRPr="00A33FDF" w:rsidRDefault="00C8723C" w:rsidP="00A33760">
            <w:pPr>
              <w:pStyle w:val="TAL"/>
              <w:rPr>
                <w:noProof/>
              </w:rPr>
            </w:pPr>
            <w:r w:rsidRPr="00A33FD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6221F423" w14:textId="77777777" w:rsidR="00C8723C" w:rsidRPr="00A33FDF" w:rsidRDefault="00C8723C" w:rsidP="00A33760">
            <w:pPr>
              <w:pStyle w:val="TAL"/>
              <w:rPr>
                <w:noProof/>
              </w:rPr>
            </w:pPr>
            <w:r w:rsidRPr="00A33FDF">
              <w:rPr>
                <w:iCs/>
                <w:noProof/>
              </w:rPr>
              <w:t>Number of consecutive downlink subframes N</w:t>
            </w:r>
            <w:r w:rsidRPr="00A33FDF">
              <w:rPr>
                <w:iCs/>
                <w:noProof/>
                <w:vertAlign w:val="subscript"/>
              </w:rPr>
              <w:t>PRS</w:t>
            </w:r>
            <w:r w:rsidRPr="00A33FDF">
              <w:rPr>
                <w:iCs/>
                <w:noProof/>
              </w:rPr>
              <w:t xml:space="preserve"> with PRS, ref </w:t>
            </w:r>
            <w:r w:rsidRPr="00A33FD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B9FD7C1" w14:textId="77777777" w:rsidR="00C8723C" w:rsidRPr="00A33FDF" w:rsidRDefault="00C8723C" w:rsidP="00A33760">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4E24D650" w14:textId="77777777" w:rsidR="00C8723C" w:rsidRPr="00A33FDF" w:rsidRDefault="00C8723C" w:rsidP="00A33760">
            <w:pPr>
              <w:pStyle w:val="TAC"/>
              <w:rPr>
                <w:iCs/>
                <w:noProof/>
              </w:rPr>
            </w:pPr>
          </w:p>
        </w:tc>
      </w:tr>
      <w:tr w:rsidR="00C8723C" w:rsidRPr="00A33FDF" w14:paraId="08566077" w14:textId="77777777" w:rsidTr="00A33760">
        <w:tc>
          <w:tcPr>
            <w:tcW w:w="2161" w:type="dxa"/>
            <w:tcBorders>
              <w:top w:val="single" w:sz="4" w:space="0" w:color="auto"/>
              <w:left w:val="single" w:sz="4" w:space="0" w:color="auto"/>
              <w:bottom w:val="single" w:sz="4" w:space="0" w:color="auto"/>
              <w:right w:val="single" w:sz="4" w:space="0" w:color="auto"/>
            </w:tcBorders>
          </w:tcPr>
          <w:p w14:paraId="59DA93FA" w14:textId="675C8EA6" w:rsidR="00C8723C" w:rsidRPr="00A33FDF" w:rsidRDefault="00C8723C" w:rsidP="00FB3756">
            <w:pPr>
              <w:pStyle w:val="TALLeft050cm"/>
              <w:rPr>
                <w:noProof/>
                <w:lang w:eastAsia="zh-CN"/>
              </w:rPr>
            </w:pPr>
            <w:r w:rsidRPr="00A33FDF">
              <w:rPr>
                <w:noProof/>
                <w:lang w:eastAsia="zh-CN"/>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316BC3A6" w14:textId="77777777" w:rsidR="00C8723C" w:rsidRPr="00A33FDF" w:rsidRDefault="00C8723C" w:rsidP="00A33760">
            <w:pPr>
              <w:pStyle w:val="TAL"/>
              <w:rPr>
                <w:noProof/>
                <w:lang w:eastAsia="zh-CN"/>
              </w:rPr>
            </w:pPr>
            <w:r w:rsidRPr="00A33FD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E3D8B61"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A18B412" w14:textId="77777777" w:rsidR="00C8723C" w:rsidRPr="00A33FDF" w:rsidRDefault="00C8723C" w:rsidP="00A33760">
            <w:pPr>
              <w:pStyle w:val="TAL"/>
              <w:rPr>
                <w:noProof/>
              </w:rPr>
            </w:pPr>
            <w:r w:rsidRPr="00A33FD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50C0FA58" w14:textId="77777777" w:rsidR="00C8723C" w:rsidRPr="00A33FDF" w:rsidRDefault="00C8723C" w:rsidP="00A33760">
            <w:pPr>
              <w:pStyle w:val="TAL"/>
              <w:rPr>
                <w:noProof/>
                <w:lang w:eastAsia="zh-CN"/>
              </w:rPr>
            </w:pPr>
            <w:r w:rsidRPr="00A33FD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1650D9B6" w14:textId="77777777" w:rsidR="00C8723C" w:rsidRPr="00A33FDF" w:rsidRDefault="00C8723C" w:rsidP="00A3376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6BCE97E" w14:textId="77777777" w:rsidR="00C8723C" w:rsidRPr="00A33FDF" w:rsidRDefault="00C8723C" w:rsidP="00A33760">
            <w:pPr>
              <w:pStyle w:val="TAC"/>
              <w:rPr>
                <w:noProof/>
              </w:rPr>
            </w:pPr>
          </w:p>
        </w:tc>
      </w:tr>
      <w:tr w:rsidR="00C8723C" w:rsidRPr="00A33FDF" w14:paraId="49109E1F" w14:textId="77777777" w:rsidTr="00A33760">
        <w:tc>
          <w:tcPr>
            <w:tcW w:w="2161" w:type="dxa"/>
            <w:tcBorders>
              <w:top w:val="single" w:sz="4" w:space="0" w:color="auto"/>
              <w:left w:val="single" w:sz="4" w:space="0" w:color="auto"/>
              <w:bottom w:val="single" w:sz="4" w:space="0" w:color="auto"/>
              <w:right w:val="single" w:sz="4" w:space="0" w:color="auto"/>
            </w:tcBorders>
          </w:tcPr>
          <w:p w14:paraId="74BF78F6" w14:textId="64D96293" w:rsidR="00C8723C" w:rsidRPr="00A33FDF" w:rsidRDefault="00C8723C" w:rsidP="00FB3756">
            <w:pPr>
              <w:pStyle w:val="TALLeft050cm"/>
              <w:rPr>
                <w:noProof/>
                <w:lang w:eastAsia="zh-CN"/>
              </w:rPr>
            </w:pPr>
            <w:r w:rsidRPr="00A33FDF">
              <w:rPr>
                <w:noProof/>
                <w:lang w:eastAsia="zh-CN"/>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70907D5C" w14:textId="77777777" w:rsidR="00C8723C" w:rsidRPr="00A33FDF" w:rsidRDefault="00C8723C" w:rsidP="00A33760">
            <w:pPr>
              <w:pStyle w:val="TAL"/>
              <w:rPr>
                <w:noProof/>
              </w:rPr>
            </w:pPr>
            <w:r w:rsidRPr="00A33FDF">
              <w:rPr>
                <w:noProof/>
              </w:rPr>
              <w:t>M</w:t>
            </w:r>
          </w:p>
        </w:tc>
        <w:tc>
          <w:tcPr>
            <w:tcW w:w="1078" w:type="dxa"/>
            <w:tcBorders>
              <w:top w:val="single" w:sz="4" w:space="0" w:color="auto"/>
              <w:left w:val="single" w:sz="4" w:space="0" w:color="auto"/>
              <w:bottom w:val="single" w:sz="4" w:space="0" w:color="auto"/>
              <w:right w:val="single" w:sz="4" w:space="0" w:color="auto"/>
            </w:tcBorders>
          </w:tcPr>
          <w:p w14:paraId="72262655"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C998B15" w14:textId="77777777" w:rsidR="00C8723C" w:rsidRPr="00A33FDF" w:rsidRDefault="00C8723C" w:rsidP="00A33760">
            <w:pPr>
              <w:pStyle w:val="TAL"/>
              <w:rPr>
                <w:noProof/>
              </w:rPr>
            </w:pPr>
            <w:r w:rsidRPr="00A33FD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69797660" w14:textId="77777777" w:rsidR="00C8723C" w:rsidRPr="00A33FDF" w:rsidRDefault="00C8723C" w:rsidP="00A33760">
            <w:pPr>
              <w:pStyle w:val="TAL"/>
              <w:rPr>
                <w:rFonts w:cs="Arial"/>
                <w:noProof/>
                <w:szCs w:val="18"/>
              </w:rPr>
            </w:pPr>
            <w:r w:rsidRPr="00A33FD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BF213B" w14:textId="77777777" w:rsidR="00C8723C" w:rsidRPr="00A33FDF" w:rsidRDefault="00C8723C" w:rsidP="00A3376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66AC4E8" w14:textId="77777777" w:rsidR="00C8723C" w:rsidRPr="00A33FDF" w:rsidRDefault="00C8723C" w:rsidP="00A33760">
            <w:pPr>
              <w:pStyle w:val="TAC"/>
              <w:rPr>
                <w:rFonts w:cs="Arial"/>
                <w:noProof/>
                <w:szCs w:val="18"/>
              </w:rPr>
            </w:pPr>
          </w:p>
        </w:tc>
      </w:tr>
      <w:tr w:rsidR="00C8723C" w:rsidRPr="00A33FDF" w14:paraId="54D91A3A" w14:textId="77777777" w:rsidTr="00A33760">
        <w:tc>
          <w:tcPr>
            <w:tcW w:w="2161" w:type="dxa"/>
            <w:tcBorders>
              <w:top w:val="single" w:sz="4" w:space="0" w:color="auto"/>
              <w:left w:val="single" w:sz="4" w:space="0" w:color="auto"/>
              <w:bottom w:val="single" w:sz="4" w:space="0" w:color="auto"/>
              <w:right w:val="single" w:sz="4" w:space="0" w:color="auto"/>
            </w:tcBorders>
          </w:tcPr>
          <w:p w14:paraId="1D8EDAB0" w14:textId="02A78D4E" w:rsidR="00C8723C" w:rsidRPr="00A33FDF" w:rsidRDefault="00C8723C" w:rsidP="00FB3756">
            <w:pPr>
              <w:pStyle w:val="TALLeft050cm"/>
              <w:rPr>
                <w:noProof/>
                <w:lang w:eastAsia="zh-CN"/>
              </w:rPr>
            </w:pPr>
            <w:r w:rsidRPr="00A33FDF">
              <w:rPr>
                <w:noProof/>
                <w:lang w:eastAsia="zh-CN"/>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0C685A19" w14:textId="77777777" w:rsidR="00C8723C" w:rsidRPr="00A33FDF" w:rsidRDefault="00C8723C" w:rsidP="00A33760">
            <w:pPr>
              <w:pStyle w:val="TAL"/>
              <w:rPr>
                <w:noProof/>
                <w:lang w:eastAsia="ja-JP"/>
              </w:rPr>
            </w:pPr>
            <w:r w:rsidRPr="00A33FD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55217D"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EF278EC" w14:textId="77777777" w:rsidR="00C8723C" w:rsidRPr="00A33FDF" w:rsidRDefault="00C8723C" w:rsidP="00A33760">
            <w:pPr>
              <w:pStyle w:val="TAL"/>
              <w:rPr>
                <w:rFonts w:cs="Arial"/>
                <w:noProof/>
                <w:szCs w:val="18"/>
                <w:lang w:eastAsia="ja-JP"/>
              </w:rPr>
            </w:pPr>
            <w:r w:rsidRPr="00A33FD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4715DEA2" w14:textId="77777777" w:rsidR="00C8723C" w:rsidRPr="00A33FDF" w:rsidRDefault="00C8723C" w:rsidP="00A33760">
            <w:pPr>
              <w:pStyle w:val="TAL"/>
              <w:rPr>
                <w:rFonts w:cs="Arial"/>
                <w:noProof/>
                <w:szCs w:val="18"/>
              </w:rPr>
            </w:pPr>
            <w:r w:rsidRPr="00A33FDF">
              <w:rPr>
                <w:rFonts w:cs="Arial"/>
                <w:noProof/>
                <w:szCs w:val="18"/>
              </w:rPr>
              <w:t xml:space="preserve">The </w:t>
            </w:r>
            <w:r w:rsidRPr="00A33FDF">
              <w:rPr>
                <w:rFonts w:cs="Arial"/>
                <w:bCs/>
                <w:noProof/>
                <w:szCs w:val="18"/>
              </w:rPr>
              <w:t xml:space="preserve">configured estimated </w:t>
            </w:r>
            <w:r w:rsidRPr="00A33FDF">
              <w:rPr>
                <w:rFonts w:cs="Arial"/>
                <w:noProof/>
                <w:szCs w:val="18"/>
              </w:rPr>
              <w:lastRenderedPageBreak/>
              <w:t xml:space="preserve">geographical position of </w:t>
            </w:r>
            <w:r w:rsidRPr="00A33FD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2D0AD215" w14:textId="77777777" w:rsidR="00C8723C" w:rsidRPr="00A33FDF" w:rsidRDefault="00C8723C" w:rsidP="00A3376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32A3251" w14:textId="77777777" w:rsidR="00C8723C" w:rsidRPr="00A33FDF" w:rsidRDefault="00C8723C" w:rsidP="00A33760">
            <w:pPr>
              <w:pStyle w:val="TAC"/>
              <w:rPr>
                <w:rFonts w:cs="Arial"/>
                <w:noProof/>
                <w:szCs w:val="18"/>
              </w:rPr>
            </w:pPr>
          </w:p>
        </w:tc>
      </w:tr>
      <w:tr w:rsidR="00C8723C" w:rsidRPr="00A33FDF" w14:paraId="67CBA44E" w14:textId="77777777" w:rsidTr="00A33760">
        <w:tc>
          <w:tcPr>
            <w:tcW w:w="2161" w:type="dxa"/>
            <w:tcBorders>
              <w:top w:val="single" w:sz="4" w:space="0" w:color="auto"/>
              <w:left w:val="single" w:sz="4" w:space="0" w:color="auto"/>
              <w:bottom w:val="single" w:sz="4" w:space="0" w:color="auto"/>
              <w:right w:val="single" w:sz="4" w:space="0" w:color="auto"/>
            </w:tcBorders>
          </w:tcPr>
          <w:p w14:paraId="27D003E1" w14:textId="70E48C06" w:rsidR="00C8723C" w:rsidRPr="00A33FDF" w:rsidRDefault="00C8723C" w:rsidP="00FB3756">
            <w:pPr>
              <w:pStyle w:val="TALLeft050cm"/>
              <w:rPr>
                <w:noProof/>
                <w:lang w:eastAsia="zh-CN"/>
              </w:rPr>
            </w:pPr>
            <w:r w:rsidRPr="00A33FDF">
              <w:rPr>
                <w:noProof/>
                <w:lang w:eastAsia="zh-CN"/>
              </w:rPr>
              <w:lastRenderedPageBreak/>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2319C49" w14:textId="77777777" w:rsidR="00C8723C" w:rsidRPr="00A33FDF" w:rsidRDefault="00C8723C" w:rsidP="00A33760">
            <w:pPr>
              <w:pStyle w:val="TAL"/>
              <w:rPr>
                <w:noProof/>
                <w:lang w:eastAsia="ja-JP"/>
              </w:rPr>
            </w:pPr>
            <w:r w:rsidRPr="00A33FD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74459CA5"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D975729" w14:textId="77777777" w:rsidR="00C8723C" w:rsidRPr="00A33FDF" w:rsidRDefault="00C8723C" w:rsidP="00A33760">
            <w:pPr>
              <w:pStyle w:val="TAL"/>
              <w:rPr>
                <w:rFonts w:cs="Arial"/>
                <w:noProof/>
                <w:szCs w:val="18"/>
                <w:lang w:eastAsia="ja-JP"/>
              </w:rPr>
            </w:pPr>
            <w:r w:rsidRPr="00A33FD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21F7850E" w14:textId="77777777" w:rsidR="00C8723C" w:rsidRPr="00A33FDF" w:rsidRDefault="00C8723C" w:rsidP="00A33760">
            <w:pPr>
              <w:pStyle w:val="TAL"/>
              <w:rPr>
                <w:rFonts w:cs="Arial"/>
                <w:noProof/>
                <w:szCs w:val="18"/>
              </w:rPr>
            </w:pPr>
            <w:r w:rsidRPr="00A33FD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2FB836AA" w14:textId="77777777" w:rsidR="00C8723C" w:rsidRPr="00A33FDF" w:rsidRDefault="00C8723C" w:rsidP="00A3376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4915E3A9" w14:textId="77777777" w:rsidR="00C8723C" w:rsidRPr="00A33FDF" w:rsidRDefault="00C8723C" w:rsidP="00A33760">
            <w:pPr>
              <w:pStyle w:val="TAC"/>
              <w:rPr>
                <w:rFonts w:cs="Arial"/>
                <w:noProof/>
                <w:szCs w:val="18"/>
              </w:rPr>
            </w:pPr>
          </w:p>
        </w:tc>
      </w:tr>
      <w:tr w:rsidR="00C8723C" w:rsidRPr="00A33FDF" w14:paraId="7CE893F4" w14:textId="77777777" w:rsidTr="00A33760">
        <w:tc>
          <w:tcPr>
            <w:tcW w:w="2161" w:type="dxa"/>
            <w:tcBorders>
              <w:top w:val="single" w:sz="4" w:space="0" w:color="auto"/>
              <w:left w:val="single" w:sz="4" w:space="0" w:color="auto"/>
              <w:bottom w:val="single" w:sz="4" w:space="0" w:color="auto"/>
              <w:right w:val="single" w:sz="4" w:space="0" w:color="auto"/>
            </w:tcBorders>
          </w:tcPr>
          <w:p w14:paraId="0A6B4358" w14:textId="0ADCC636" w:rsidR="00C8723C" w:rsidRPr="00A33FDF" w:rsidRDefault="00C8723C" w:rsidP="00FB3756">
            <w:pPr>
              <w:pStyle w:val="TALLeft050cm"/>
              <w:rPr>
                <w:noProof/>
                <w:lang w:eastAsia="zh-CN"/>
              </w:rPr>
            </w:pPr>
            <w:r w:rsidRPr="00A33FDF">
              <w:rPr>
                <w:noProof/>
                <w:lang w:eastAsia="zh-CN"/>
              </w:rPr>
              <w:t>&gt;&gt;PRS-ID EUTRA</w:t>
            </w:r>
          </w:p>
        </w:tc>
        <w:tc>
          <w:tcPr>
            <w:tcW w:w="1078" w:type="dxa"/>
            <w:tcBorders>
              <w:top w:val="single" w:sz="4" w:space="0" w:color="auto"/>
              <w:left w:val="single" w:sz="4" w:space="0" w:color="auto"/>
              <w:bottom w:val="single" w:sz="4" w:space="0" w:color="auto"/>
              <w:right w:val="single" w:sz="4" w:space="0" w:color="auto"/>
            </w:tcBorders>
          </w:tcPr>
          <w:p w14:paraId="500335E0" w14:textId="77777777" w:rsidR="00C8723C" w:rsidRPr="00A33FDF" w:rsidRDefault="00C8723C" w:rsidP="00A33760">
            <w:pPr>
              <w:pStyle w:val="TAL"/>
              <w:rPr>
                <w:noProof/>
                <w:lang w:eastAsia="ja-JP"/>
              </w:rPr>
            </w:pPr>
            <w:r w:rsidRPr="00A33FD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2636A0FA"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8CA5F0E" w14:textId="77777777" w:rsidR="00C8723C" w:rsidRPr="00A33FDF" w:rsidRDefault="00C8723C" w:rsidP="00A33760">
            <w:pPr>
              <w:pStyle w:val="TAL"/>
              <w:rPr>
                <w:rFonts w:cs="Arial"/>
                <w:noProof/>
                <w:szCs w:val="18"/>
                <w:lang w:eastAsia="ja-JP"/>
              </w:rPr>
            </w:pPr>
            <w:r w:rsidRPr="00A33FD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6AD5376" w14:textId="77777777" w:rsidR="00C8723C" w:rsidRPr="00A33FDF" w:rsidRDefault="00C8723C" w:rsidP="00A33760">
            <w:pPr>
              <w:pStyle w:val="TAL"/>
              <w:rPr>
                <w:rFonts w:cs="Arial"/>
                <w:noProof/>
                <w:szCs w:val="18"/>
              </w:rPr>
            </w:pPr>
            <w:r w:rsidRPr="00A33FD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62679242" w14:textId="77777777" w:rsidR="00C8723C" w:rsidRPr="00A33FDF" w:rsidRDefault="00C8723C" w:rsidP="00A3376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A62D740" w14:textId="77777777" w:rsidR="00C8723C" w:rsidRPr="00A33FDF" w:rsidRDefault="00C8723C" w:rsidP="00A33760">
            <w:pPr>
              <w:pStyle w:val="TAC"/>
              <w:rPr>
                <w:noProof/>
              </w:rPr>
            </w:pPr>
          </w:p>
        </w:tc>
      </w:tr>
      <w:tr w:rsidR="00C8723C" w:rsidRPr="00A33FDF" w14:paraId="1ECCFF46" w14:textId="77777777" w:rsidTr="00A33760">
        <w:tc>
          <w:tcPr>
            <w:tcW w:w="2161" w:type="dxa"/>
            <w:tcBorders>
              <w:top w:val="single" w:sz="4" w:space="0" w:color="auto"/>
              <w:left w:val="single" w:sz="4" w:space="0" w:color="auto"/>
              <w:bottom w:val="single" w:sz="4" w:space="0" w:color="auto"/>
              <w:right w:val="single" w:sz="4" w:space="0" w:color="auto"/>
            </w:tcBorders>
          </w:tcPr>
          <w:p w14:paraId="0180F274" w14:textId="52ACAB9B" w:rsidR="00C8723C" w:rsidRPr="00A33FDF" w:rsidRDefault="00C8723C" w:rsidP="00FB3756">
            <w:pPr>
              <w:pStyle w:val="TALLeft050cm"/>
              <w:rPr>
                <w:noProof/>
                <w:lang w:eastAsia="zh-CN"/>
              </w:rPr>
            </w:pPr>
            <w:r w:rsidRPr="00A33FDF">
              <w:rPr>
                <w:noProof/>
                <w:lang w:eastAsia="zh-CN"/>
              </w:rPr>
              <w:t>&gt;&gt;TP-ID EUTRA</w:t>
            </w:r>
          </w:p>
        </w:tc>
        <w:tc>
          <w:tcPr>
            <w:tcW w:w="1078" w:type="dxa"/>
            <w:tcBorders>
              <w:top w:val="single" w:sz="4" w:space="0" w:color="auto"/>
              <w:left w:val="single" w:sz="4" w:space="0" w:color="auto"/>
              <w:bottom w:val="single" w:sz="4" w:space="0" w:color="auto"/>
              <w:right w:val="single" w:sz="4" w:space="0" w:color="auto"/>
            </w:tcBorders>
          </w:tcPr>
          <w:p w14:paraId="4AE1F487" w14:textId="77777777" w:rsidR="00C8723C" w:rsidRPr="00A33FDF" w:rsidRDefault="00C8723C" w:rsidP="00A33760">
            <w:pPr>
              <w:pStyle w:val="TAL"/>
              <w:rPr>
                <w:noProof/>
                <w:lang w:eastAsia="ja-JP"/>
              </w:rPr>
            </w:pPr>
            <w:r w:rsidRPr="00A33FD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96EB536"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72AB994" w14:textId="77777777" w:rsidR="00C8723C" w:rsidRPr="00A33FDF" w:rsidRDefault="00C8723C" w:rsidP="00A33760">
            <w:pPr>
              <w:pStyle w:val="TAL"/>
              <w:rPr>
                <w:rFonts w:cs="Arial"/>
                <w:noProof/>
                <w:szCs w:val="18"/>
                <w:lang w:eastAsia="ja-JP"/>
              </w:rPr>
            </w:pPr>
            <w:r w:rsidRPr="00A33FD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0D1E17E5" w14:textId="77777777" w:rsidR="00C8723C" w:rsidRPr="00A33FDF" w:rsidRDefault="00C8723C" w:rsidP="00A33760">
            <w:pPr>
              <w:pStyle w:val="TAL"/>
              <w:rPr>
                <w:rFonts w:cs="Arial"/>
                <w:noProof/>
                <w:szCs w:val="18"/>
              </w:rPr>
            </w:pPr>
            <w:r w:rsidRPr="00A33FDF">
              <w:rPr>
                <w:rFonts w:cs="Arial"/>
                <w:noProof/>
                <w:szCs w:val="18"/>
              </w:rPr>
              <w:t xml:space="preserve">Identity of the transmission point. </w:t>
            </w:r>
            <w:r w:rsidRPr="00A33FDF">
              <w:rPr>
                <w:noProof/>
              </w:rPr>
              <w:t xml:space="preserve">This IE together with the </w:t>
            </w:r>
            <w:r w:rsidRPr="00A33FDF">
              <w:rPr>
                <w:i/>
                <w:noProof/>
              </w:rPr>
              <w:t>PCI</w:t>
            </w:r>
            <w:r w:rsidRPr="00A33FDF">
              <w:rPr>
                <w:noProof/>
              </w:rPr>
              <w:t xml:space="preserve"> and/or </w:t>
            </w:r>
            <w:r w:rsidRPr="00A33FDF">
              <w:rPr>
                <w:i/>
                <w:noProof/>
              </w:rPr>
              <w:t>PRS-ID</w:t>
            </w:r>
            <w:r w:rsidRPr="00A33FD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56875759" w14:textId="77777777" w:rsidR="00C8723C" w:rsidRPr="00A33FDF" w:rsidRDefault="00C8723C" w:rsidP="00A3376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212EE326" w14:textId="77777777" w:rsidR="00C8723C" w:rsidRPr="00A33FDF" w:rsidRDefault="00C8723C" w:rsidP="00A33760">
            <w:pPr>
              <w:pStyle w:val="TAC"/>
              <w:rPr>
                <w:rFonts w:cs="Arial"/>
                <w:noProof/>
                <w:szCs w:val="18"/>
              </w:rPr>
            </w:pPr>
          </w:p>
        </w:tc>
      </w:tr>
      <w:tr w:rsidR="00C8723C" w:rsidRPr="00A33FDF" w14:paraId="6BD5E1C5" w14:textId="77777777" w:rsidTr="00A33760">
        <w:tc>
          <w:tcPr>
            <w:tcW w:w="2161" w:type="dxa"/>
            <w:tcBorders>
              <w:top w:val="single" w:sz="4" w:space="0" w:color="auto"/>
              <w:left w:val="single" w:sz="4" w:space="0" w:color="auto"/>
              <w:bottom w:val="single" w:sz="4" w:space="0" w:color="auto"/>
              <w:right w:val="single" w:sz="4" w:space="0" w:color="auto"/>
            </w:tcBorders>
          </w:tcPr>
          <w:p w14:paraId="3969EB6F" w14:textId="77777777" w:rsidR="00C8723C" w:rsidRPr="00A33FDF" w:rsidRDefault="00C8723C" w:rsidP="00FB3756">
            <w:pPr>
              <w:pStyle w:val="TALLeft050cm"/>
              <w:rPr>
                <w:noProof/>
                <w:lang w:eastAsia="zh-CN"/>
              </w:rPr>
            </w:pPr>
            <w:r w:rsidRPr="00A33FDF">
              <w:rPr>
                <w:noProof/>
                <w:lang w:eastAsia="zh-CN"/>
              </w:rPr>
              <w:t>&gt;&gt;TP Type EUTRA</w:t>
            </w:r>
          </w:p>
        </w:tc>
        <w:tc>
          <w:tcPr>
            <w:tcW w:w="1078" w:type="dxa"/>
            <w:tcBorders>
              <w:top w:val="single" w:sz="4" w:space="0" w:color="auto"/>
              <w:left w:val="single" w:sz="4" w:space="0" w:color="auto"/>
              <w:bottom w:val="single" w:sz="4" w:space="0" w:color="auto"/>
              <w:right w:val="single" w:sz="4" w:space="0" w:color="auto"/>
            </w:tcBorders>
          </w:tcPr>
          <w:p w14:paraId="2F79D459" w14:textId="77777777" w:rsidR="00C8723C" w:rsidRPr="00A33FDF" w:rsidRDefault="00C8723C" w:rsidP="00A33760">
            <w:pPr>
              <w:pStyle w:val="TAL"/>
              <w:rPr>
                <w:noProof/>
                <w:lang w:eastAsia="ja-JP"/>
              </w:rPr>
            </w:pPr>
            <w:r w:rsidRPr="00A33FD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FD417B2"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69DFECD" w14:textId="77777777" w:rsidR="00C8723C" w:rsidRPr="00A33FDF" w:rsidRDefault="00C8723C" w:rsidP="00A33760">
            <w:pPr>
              <w:pStyle w:val="TAL"/>
              <w:rPr>
                <w:rFonts w:cs="Arial"/>
                <w:noProof/>
                <w:szCs w:val="18"/>
                <w:lang w:eastAsia="ja-JP"/>
              </w:rPr>
            </w:pPr>
            <w:r w:rsidRPr="00A33FD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6644D11E" w14:textId="77777777" w:rsidR="00C8723C" w:rsidRPr="00A33FDF" w:rsidRDefault="00C8723C" w:rsidP="00A33760">
            <w:pPr>
              <w:pStyle w:val="TAL"/>
              <w:rPr>
                <w:rFonts w:cs="Arial"/>
                <w:noProof/>
                <w:szCs w:val="18"/>
              </w:rPr>
            </w:pPr>
            <w:r w:rsidRPr="00A33FD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79175325" w14:textId="77777777" w:rsidR="00C8723C" w:rsidRPr="00A33FDF" w:rsidRDefault="00C8723C" w:rsidP="00A33760">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0EDDBE30" w14:textId="77777777" w:rsidR="00C8723C" w:rsidRPr="00A33FDF" w:rsidRDefault="00C8723C" w:rsidP="00A33760">
            <w:pPr>
              <w:pStyle w:val="TAC"/>
              <w:rPr>
                <w:rFonts w:cs="Arial"/>
                <w:noProof/>
                <w:szCs w:val="18"/>
                <w:lang w:eastAsia="ja-JP"/>
              </w:rPr>
            </w:pPr>
          </w:p>
        </w:tc>
      </w:tr>
      <w:tr w:rsidR="00C8723C" w:rsidRPr="00A33FDF" w14:paraId="22DD6E41" w14:textId="77777777" w:rsidTr="00A33760">
        <w:tc>
          <w:tcPr>
            <w:tcW w:w="2161" w:type="dxa"/>
            <w:tcBorders>
              <w:top w:val="single" w:sz="4" w:space="0" w:color="auto"/>
              <w:left w:val="single" w:sz="4" w:space="0" w:color="auto"/>
              <w:bottom w:val="single" w:sz="4" w:space="0" w:color="auto"/>
              <w:right w:val="single" w:sz="4" w:space="0" w:color="auto"/>
            </w:tcBorders>
          </w:tcPr>
          <w:p w14:paraId="07433476" w14:textId="454036AB" w:rsidR="00C8723C" w:rsidRPr="00A33FDF" w:rsidRDefault="00C8723C" w:rsidP="00FB3756">
            <w:pPr>
              <w:pStyle w:val="TALLeft050cm"/>
              <w:rPr>
                <w:noProof/>
                <w:lang w:eastAsia="zh-CN"/>
              </w:rPr>
            </w:pPr>
            <w:r w:rsidRPr="00A33FDF">
              <w:rPr>
                <w:noProof/>
                <w:lang w:eastAsia="zh-CN"/>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384049F1" w14:textId="77777777" w:rsidR="00C8723C" w:rsidRPr="00A33FDF" w:rsidRDefault="00C8723C" w:rsidP="00A33760">
            <w:pPr>
              <w:pStyle w:val="TAL"/>
              <w:rPr>
                <w:noProof/>
                <w:lang w:eastAsia="ja-JP"/>
              </w:rPr>
            </w:pPr>
            <w:r w:rsidRPr="00A33FD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5616970"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5169AB8" w14:textId="77777777" w:rsidR="00C8723C" w:rsidRPr="00A33FDF" w:rsidRDefault="00C8723C" w:rsidP="00A33760">
            <w:pPr>
              <w:pStyle w:val="TAL"/>
              <w:rPr>
                <w:rFonts w:cs="Arial"/>
                <w:noProof/>
                <w:szCs w:val="18"/>
                <w:lang w:eastAsia="ja-JP"/>
              </w:rPr>
            </w:pPr>
            <w:r w:rsidRPr="00A33FD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5F3A650D" w14:textId="77777777" w:rsidR="00C8723C" w:rsidRPr="00A33FDF" w:rsidRDefault="00C8723C" w:rsidP="00A33760">
            <w:pPr>
              <w:pStyle w:val="TAL"/>
              <w:rPr>
                <w:rFonts w:cs="Arial"/>
                <w:noProof/>
                <w:szCs w:val="18"/>
              </w:rPr>
            </w:pPr>
            <w:r w:rsidRPr="00A33FDF">
              <w:rPr>
                <w:iCs/>
                <w:noProof/>
              </w:rPr>
              <w:t>Number of consecutive downlink subframes N</w:t>
            </w:r>
            <w:r w:rsidRPr="00A33FDF">
              <w:rPr>
                <w:iCs/>
                <w:noProof/>
                <w:vertAlign w:val="subscript"/>
              </w:rPr>
              <w:t>PRS</w:t>
            </w:r>
            <w:r w:rsidRPr="00A33FDF">
              <w:rPr>
                <w:iCs/>
                <w:noProof/>
              </w:rPr>
              <w:t xml:space="preserve"> with PRS, ref </w:t>
            </w:r>
            <w:r w:rsidRPr="00A33FD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5E438640" w14:textId="77777777" w:rsidR="00C8723C" w:rsidRPr="00A33FDF" w:rsidRDefault="00C8723C" w:rsidP="00A33760">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5F823FFB" w14:textId="77777777" w:rsidR="00C8723C" w:rsidRPr="00A33FDF" w:rsidRDefault="00C8723C" w:rsidP="00A33760">
            <w:pPr>
              <w:pStyle w:val="TAC"/>
              <w:rPr>
                <w:iCs/>
                <w:noProof/>
              </w:rPr>
            </w:pPr>
          </w:p>
        </w:tc>
      </w:tr>
      <w:tr w:rsidR="00C8723C" w:rsidRPr="00A33FDF" w14:paraId="5745CF9C" w14:textId="77777777" w:rsidTr="00A33760">
        <w:tc>
          <w:tcPr>
            <w:tcW w:w="2161" w:type="dxa"/>
            <w:tcBorders>
              <w:top w:val="single" w:sz="4" w:space="0" w:color="auto"/>
              <w:left w:val="single" w:sz="4" w:space="0" w:color="auto"/>
              <w:bottom w:val="single" w:sz="4" w:space="0" w:color="auto"/>
              <w:right w:val="single" w:sz="4" w:space="0" w:color="auto"/>
            </w:tcBorders>
            <w:shd w:val="clear" w:color="auto" w:fill="auto"/>
          </w:tcPr>
          <w:p w14:paraId="23DB86F0" w14:textId="4B7E2466" w:rsidR="00C8723C" w:rsidRPr="00A33FDF" w:rsidRDefault="00C8723C" w:rsidP="00FB3756">
            <w:pPr>
              <w:pStyle w:val="TALLeft050cm"/>
              <w:rPr>
                <w:noProof/>
                <w:lang w:eastAsia="zh-CN"/>
              </w:rPr>
            </w:pPr>
            <w:r w:rsidRPr="00A33FDF">
              <w:rPr>
                <w:noProof/>
                <w:lang w:eastAsia="zh-CN"/>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37D45811" w14:textId="77777777" w:rsidR="00C8723C" w:rsidRPr="00A33FDF" w:rsidRDefault="00C8723C" w:rsidP="00A33760">
            <w:pPr>
              <w:pStyle w:val="TAL"/>
              <w:rPr>
                <w:noProof/>
                <w:lang w:eastAsia="ja-JP"/>
              </w:rPr>
            </w:pPr>
            <w:r w:rsidRPr="00A33FD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68434476"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77A65D39" w14:textId="77777777" w:rsidR="00C8723C" w:rsidRPr="00A33FDF" w:rsidRDefault="00C8723C" w:rsidP="00A33760">
            <w:pPr>
              <w:pStyle w:val="TAL"/>
              <w:rPr>
                <w:rFonts w:cs="Arial"/>
                <w:noProof/>
                <w:szCs w:val="18"/>
                <w:lang w:eastAsia="ja-JP"/>
              </w:rPr>
            </w:pPr>
            <w:r w:rsidRPr="00A33FD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4453454C" w14:textId="77777777" w:rsidR="00C8723C" w:rsidRPr="00A33FDF" w:rsidRDefault="00C8723C" w:rsidP="00A33760">
            <w:pPr>
              <w:pStyle w:val="TAL"/>
              <w:rPr>
                <w:iCs/>
                <w:noProof/>
              </w:rPr>
            </w:pPr>
            <w:r w:rsidRPr="00A33FD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49965C89" w14:textId="77777777" w:rsidR="00C8723C" w:rsidRPr="00A33FDF" w:rsidRDefault="00C8723C" w:rsidP="00A3376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868CB23" w14:textId="77777777" w:rsidR="00C8723C" w:rsidRPr="00A33FDF" w:rsidRDefault="00C8723C" w:rsidP="00A33760">
            <w:pPr>
              <w:pStyle w:val="TAC"/>
              <w:rPr>
                <w:noProof/>
              </w:rPr>
            </w:pPr>
          </w:p>
        </w:tc>
      </w:tr>
      <w:tr w:rsidR="00C8723C" w:rsidRPr="00A33FDF" w14:paraId="4ABDFE29" w14:textId="77777777" w:rsidTr="00A33760">
        <w:tc>
          <w:tcPr>
            <w:tcW w:w="2161" w:type="dxa"/>
            <w:tcBorders>
              <w:top w:val="single" w:sz="4" w:space="0" w:color="auto"/>
              <w:left w:val="single" w:sz="4" w:space="0" w:color="auto"/>
              <w:bottom w:val="single" w:sz="4" w:space="0" w:color="auto"/>
              <w:right w:val="single" w:sz="4" w:space="0" w:color="auto"/>
            </w:tcBorders>
          </w:tcPr>
          <w:p w14:paraId="2C3A81F8" w14:textId="41473492" w:rsidR="00C8723C" w:rsidRPr="0027500F" w:rsidRDefault="00C8723C" w:rsidP="00FB3756">
            <w:pPr>
              <w:pStyle w:val="TALLeft050cm"/>
              <w:rPr>
                <w:noProof/>
                <w:lang w:eastAsia="zh-CN"/>
              </w:rPr>
            </w:pPr>
            <w:r w:rsidRPr="00A33FDF">
              <w:rPr>
                <w:noProof/>
                <w:lang w:eastAsia="zh-CN"/>
              </w:rPr>
              <w:t>&gt;&gt;DL Bandwidth EUTRA</w:t>
            </w:r>
          </w:p>
        </w:tc>
        <w:tc>
          <w:tcPr>
            <w:tcW w:w="1078" w:type="dxa"/>
            <w:tcBorders>
              <w:top w:val="single" w:sz="4" w:space="0" w:color="auto"/>
              <w:left w:val="single" w:sz="4" w:space="0" w:color="auto"/>
              <w:bottom w:val="single" w:sz="4" w:space="0" w:color="auto"/>
              <w:right w:val="single" w:sz="4" w:space="0" w:color="auto"/>
            </w:tcBorders>
          </w:tcPr>
          <w:p w14:paraId="5B98C8F4" w14:textId="77777777" w:rsidR="00C8723C" w:rsidRPr="00A33FDF" w:rsidRDefault="00C8723C" w:rsidP="00A33760">
            <w:pPr>
              <w:pStyle w:val="TAL"/>
              <w:rPr>
                <w:bCs/>
                <w:noProof/>
                <w:lang w:eastAsia="zh-CN"/>
              </w:rPr>
            </w:pPr>
            <w:r w:rsidRPr="00A33FD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622BE2"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43A3E84" w14:textId="77777777" w:rsidR="00C8723C" w:rsidRPr="00A33FDF" w:rsidRDefault="00C8723C" w:rsidP="00A33760">
            <w:pPr>
              <w:pStyle w:val="TAL"/>
              <w:rPr>
                <w:rFonts w:cs="Arial"/>
                <w:noProof/>
                <w:szCs w:val="18"/>
              </w:rPr>
            </w:pPr>
            <w:r w:rsidRPr="00A33FD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097D1763" w14:textId="77777777" w:rsidR="00C8723C" w:rsidRPr="00A33FDF" w:rsidRDefault="00C8723C" w:rsidP="00A33760">
            <w:pPr>
              <w:pStyle w:val="TAL"/>
              <w:rPr>
                <w:rFonts w:cs="Arial"/>
                <w:noProof/>
                <w:szCs w:val="18"/>
              </w:rPr>
            </w:pPr>
            <w:r w:rsidRPr="00A33FDF">
              <w:rPr>
                <w:rFonts w:cs="Arial"/>
                <w:noProof/>
                <w:szCs w:val="18"/>
                <w:lang w:eastAsia="zh-CN"/>
              </w:rPr>
              <w:t>DL transmission bandwidth expressed in units of resource blocks N</w:t>
            </w:r>
            <w:r w:rsidRPr="00A33FDF">
              <w:rPr>
                <w:rFonts w:cs="Arial"/>
                <w:noProof/>
                <w:szCs w:val="18"/>
                <w:vertAlign w:val="subscript"/>
                <w:lang w:eastAsia="zh-CN"/>
              </w:rPr>
              <w:t>RB</w:t>
            </w:r>
            <w:r w:rsidRPr="00A33FD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1EF6E4BE" w14:textId="77777777" w:rsidR="00C8723C" w:rsidRPr="00A33FDF" w:rsidRDefault="00C8723C" w:rsidP="00A3376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0B21436" w14:textId="77777777" w:rsidR="00C8723C" w:rsidRPr="00A33FDF" w:rsidRDefault="00C8723C" w:rsidP="00A33760">
            <w:pPr>
              <w:pStyle w:val="TAC"/>
              <w:rPr>
                <w:rFonts w:cs="Arial"/>
                <w:noProof/>
                <w:szCs w:val="18"/>
                <w:lang w:eastAsia="zh-CN"/>
              </w:rPr>
            </w:pPr>
          </w:p>
        </w:tc>
      </w:tr>
      <w:tr w:rsidR="00C8723C" w:rsidRPr="00A33FDF" w14:paraId="07A31C40" w14:textId="77777777" w:rsidTr="00A33760">
        <w:tc>
          <w:tcPr>
            <w:tcW w:w="2161" w:type="dxa"/>
            <w:tcBorders>
              <w:top w:val="single" w:sz="4" w:space="0" w:color="auto"/>
              <w:left w:val="single" w:sz="4" w:space="0" w:color="auto"/>
              <w:bottom w:val="single" w:sz="4" w:space="0" w:color="auto"/>
              <w:right w:val="single" w:sz="4" w:space="0" w:color="auto"/>
            </w:tcBorders>
          </w:tcPr>
          <w:p w14:paraId="75CC3A9E" w14:textId="63B8A4DF" w:rsidR="00C8723C" w:rsidRPr="0027500F" w:rsidRDefault="00C8723C" w:rsidP="00FB3756">
            <w:pPr>
              <w:pStyle w:val="TALLeft050cm"/>
              <w:rPr>
                <w:noProof/>
                <w:lang w:eastAsia="zh-CN"/>
              </w:rPr>
            </w:pPr>
            <w:r w:rsidRPr="00A33FDF">
              <w:rPr>
                <w:noProof/>
                <w:lang w:eastAsia="zh-CN"/>
              </w:rPr>
              <w:t>&gt;&gt;PRS Occasion Group EUTRA</w:t>
            </w:r>
          </w:p>
        </w:tc>
        <w:tc>
          <w:tcPr>
            <w:tcW w:w="1078" w:type="dxa"/>
            <w:tcBorders>
              <w:top w:val="single" w:sz="4" w:space="0" w:color="auto"/>
              <w:left w:val="single" w:sz="4" w:space="0" w:color="auto"/>
              <w:bottom w:val="single" w:sz="4" w:space="0" w:color="auto"/>
              <w:right w:val="single" w:sz="4" w:space="0" w:color="auto"/>
            </w:tcBorders>
          </w:tcPr>
          <w:p w14:paraId="36F1AEE5" w14:textId="77777777" w:rsidR="00C8723C" w:rsidRPr="00A33FDF" w:rsidRDefault="00C8723C" w:rsidP="00A33760">
            <w:pPr>
              <w:pStyle w:val="TAL"/>
              <w:rPr>
                <w:bCs/>
                <w:noProof/>
                <w:lang w:eastAsia="zh-CN"/>
              </w:rPr>
            </w:pPr>
            <w:r w:rsidRPr="00A33FD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0CF4574"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A8712B" w14:textId="77777777" w:rsidR="00C8723C" w:rsidRPr="00A33FDF" w:rsidRDefault="00C8723C" w:rsidP="00A33760">
            <w:pPr>
              <w:pStyle w:val="TAL"/>
              <w:rPr>
                <w:rFonts w:cs="Arial"/>
                <w:noProof/>
                <w:szCs w:val="18"/>
              </w:rPr>
            </w:pPr>
            <w:r w:rsidRPr="00A33FD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0B0A6C8B" w14:textId="77777777" w:rsidR="00C8723C" w:rsidRPr="00A33FDF" w:rsidRDefault="00C8723C" w:rsidP="00A33760">
            <w:pPr>
              <w:pStyle w:val="TAL"/>
              <w:rPr>
                <w:rFonts w:cs="Arial"/>
                <w:noProof/>
                <w:szCs w:val="18"/>
              </w:rPr>
            </w:pPr>
            <w:r w:rsidRPr="00A33FD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29F2D5E2" w14:textId="77777777" w:rsidR="00C8723C" w:rsidRPr="00A33FDF" w:rsidRDefault="00C8723C" w:rsidP="00A3376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403FA38" w14:textId="77777777" w:rsidR="00C8723C" w:rsidRPr="00A33FDF" w:rsidRDefault="00C8723C" w:rsidP="00A33760">
            <w:pPr>
              <w:pStyle w:val="TAC"/>
              <w:rPr>
                <w:rFonts w:cs="Arial"/>
                <w:noProof/>
                <w:szCs w:val="18"/>
                <w:lang w:eastAsia="zh-CN"/>
              </w:rPr>
            </w:pPr>
          </w:p>
        </w:tc>
      </w:tr>
      <w:tr w:rsidR="00C8723C" w:rsidRPr="00A33FDF" w14:paraId="75031F6E" w14:textId="77777777" w:rsidTr="00A33760">
        <w:tc>
          <w:tcPr>
            <w:tcW w:w="2161" w:type="dxa"/>
            <w:tcBorders>
              <w:top w:val="single" w:sz="4" w:space="0" w:color="auto"/>
              <w:left w:val="single" w:sz="4" w:space="0" w:color="auto"/>
              <w:bottom w:val="single" w:sz="4" w:space="0" w:color="auto"/>
              <w:right w:val="single" w:sz="4" w:space="0" w:color="auto"/>
            </w:tcBorders>
          </w:tcPr>
          <w:p w14:paraId="177F77ED" w14:textId="3D99E511" w:rsidR="00C8723C" w:rsidRPr="0027500F" w:rsidRDefault="00C8723C" w:rsidP="00FB3756">
            <w:pPr>
              <w:pStyle w:val="TALLeft050cm"/>
              <w:rPr>
                <w:noProof/>
                <w:lang w:eastAsia="zh-CN"/>
              </w:rPr>
            </w:pPr>
            <w:r w:rsidRPr="00A33FDF">
              <w:rPr>
                <w:noProof/>
                <w:lang w:eastAsia="zh-CN"/>
              </w:rPr>
              <w:t>&gt;&gt;PRS Frequency Hopping Configuration EUTRA</w:t>
            </w:r>
          </w:p>
        </w:tc>
        <w:tc>
          <w:tcPr>
            <w:tcW w:w="1078" w:type="dxa"/>
            <w:tcBorders>
              <w:top w:val="single" w:sz="4" w:space="0" w:color="auto"/>
              <w:left w:val="single" w:sz="4" w:space="0" w:color="auto"/>
              <w:bottom w:val="single" w:sz="4" w:space="0" w:color="auto"/>
              <w:right w:val="single" w:sz="4" w:space="0" w:color="auto"/>
            </w:tcBorders>
          </w:tcPr>
          <w:p w14:paraId="10288D2D" w14:textId="77777777" w:rsidR="00C8723C" w:rsidRPr="00A33FDF" w:rsidRDefault="00C8723C" w:rsidP="00A33760">
            <w:pPr>
              <w:pStyle w:val="TAL"/>
              <w:rPr>
                <w:bCs/>
                <w:noProof/>
                <w:lang w:eastAsia="zh-CN"/>
              </w:rPr>
            </w:pPr>
            <w:r w:rsidRPr="00A33FD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7EBCB529"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87EE07B" w14:textId="77777777" w:rsidR="00C8723C" w:rsidRPr="00A33FDF" w:rsidRDefault="00C8723C" w:rsidP="00A33760">
            <w:pPr>
              <w:pStyle w:val="TAL"/>
              <w:rPr>
                <w:rFonts w:cs="Arial"/>
                <w:noProof/>
                <w:szCs w:val="18"/>
              </w:rPr>
            </w:pPr>
            <w:r w:rsidRPr="00A33FDF">
              <w:rPr>
                <w:noProof/>
                <w:snapToGrid w:val="0"/>
                <w:lang w:eastAsia="zh-CN"/>
              </w:rPr>
              <w:t xml:space="preserve">9.2.17 </w:t>
            </w:r>
          </w:p>
        </w:tc>
        <w:tc>
          <w:tcPr>
            <w:tcW w:w="1730" w:type="dxa"/>
            <w:tcBorders>
              <w:top w:val="single" w:sz="4" w:space="0" w:color="auto"/>
              <w:left w:val="single" w:sz="4" w:space="0" w:color="auto"/>
              <w:bottom w:val="single" w:sz="4" w:space="0" w:color="auto"/>
              <w:right w:val="single" w:sz="4" w:space="0" w:color="auto"/>
            </w:tcBorders>
          </w:tcPr>
          <w:p w14:paraId="26768875" w14:textId="77777777" w:rsidR="00C8723C" w:rsidRPr="00A33FDF" w:rsidRDefault="00C8723C" w:rsidP="00A33760">
            <w:pPr>
              <w:pStyle w:val="TAL"/>
              <w:rPr>
                <w:rFonts w:cs="Arial"/>
                <w:noProof/>
                <w:szCs w:val="18"/>
              </w:rPr>
            </w:pPr>
            <w:r w:rsidRPr="00A33FD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C5DA5B4" w14:textId="77777777" w:rsidR="00C8723C" w:rsidRPr="00A33FDF" w:rsidRDefault="00C8723C" w:rsidP="00A3376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FAAC2E2" w14:textId="77777777" w:rsidR="00C8723C" w:rsidRPr="00A33FDF" w:rsidRDefault="00C8723C" w:rsidP="00A33760">
            <w:pPr>
              <w:pStyle w:val="TAC"/>
              <w:rPr>
                <w:rFonts w:cs="Arial"/>
                <w:noProof/>
                <w:szCs w:val="18"/>
                <w:lang w:eastAsia="zh-CN"/>
              </w:rPr>
            </w:pPr>
          </w:p>
        </w:tc>
      </w:tr>
      <w:tr w:rsidR="00C8723C" w:rsidRPr="00A33FDF" w14:paraId="3C6C8D3B" w14:textId="77777777" w:rsidTr="00A33760">
        <w:tc>
          <w:tcPr>
            <w:tcW w:w="2161" w:type="dxa"/>
            <w:tcBorders>
              <w:top w:val="single" w:sz="4" w:space="0" w:color="auto"/>
              <w:left w:val="single" w:sz="4" w:space="0" w:color="auto"/>
              <w:bottom w:val="single" w:sz="4" w:space="0" w:color="auto"/>
              <w:right w:val="single" w:sz="4" w:space="0" w:color="auto"/>
            </w:tcBorders>
          </w:tcPr>
          <w:p w14:paraId="13D9BC2B" w14:textId="53F57FC9" w:rsidR="00C8723C" w:rsidRPr="00A33FDF" w:rsidRDefault="00C8723C" w:rsidP="00FB3756">
            <w:pPr>
              <w:pStyle w:val="TALLeft050cm"/>
              <w:rPr>
                <w:noProof/>
                <w:lang w:eastAsia="zh-CN"/>
              </w:rPr>
            </w:pPr>
            <w:r w:rsidRPr="00A33FDF">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2314852E" w14:textId="77777777" w:rsidR="00C8723C" w:rsidRPr="00A33FDF" w:rsidRDefault="00C8723C" w:rsidP="00A33760">
            <w:pPr>
              <w:pStyle w:val="TAL"/>
              <w:rPr>
                <w:noProof/>
                <w:lang w:eastAsia="zh-CN"/>
              </w:rPr>
            </w:pPr>
            <w:r w:rsidRPr="00A33FD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545FB18"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8BEA933" w14:textId="77777777" w:rsidR="00C8723C" w:rsidRPr="00A33FDF" w:rsidRDefault="00C8723C" w:rsidP="00A33760">
            <w:pPr>
              <w:pStyle w:val="TAL"/>
              <w:rPr>
                <w:noProof/>
                <w:snapToGrid w:val="0"/>
                <w:lang w:eastAsia="zh-CN"/>
              </w:rPr>
            </w:pPr>
            <w:r w:rsidRPr="00A33FDF">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556DEF6E" w14:textId="77777777" w:rsidR="00C8723C" w:rsidRPr="00A33FDF" w:rsidRDefault="00C8723C" w:rsidP="00A33760">
            <w:pPr>
              <w:pStyle w:val="TAL"/>
              <w:rPr>
                <w:rFonts w:cs="Arial"/>
                <w:noProof/>
                <w:szCs w:val="18"/>
                <w:lang w:eastAsia="zh-CN"/>
              </w:rPr>
            </w:pPr>
            <w:r w:rsidRPr="00A33FDF">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758729FF" w14:textId="77777777" w:rsidR="00C8723C" w:rsidRPr="00A33FDF" w:rsidRDefault="00C8723C" w:rsidP="00A33760">
            <w:pPr>
              <w:pStyle w:val="TAC"/>
              <w:rPr>
                <w:rFonts w:cs="Arial"/>
                <w:noProof/>
                <w:szCs w:val="18"/>
                <w:lang w:eastAsia="zh-CN"/>
              </w:rPr>
            </w:pPr>
            <w:r w:rsidRPr="00A33FDF">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D631013" w14:textId="77777777" w:rsidR="00C8723C" w:rsidRPr="00A33FDF" w:rsidRDefault="00C8723C" w:rsidP="00A33760">
            <w:pPr>
              <w:pStyle w:val="TAC"/>
              <w:rPr>
                <w:rFonts w:cs="Arial"/>
                <w:noProof/>
                <w:szCs w:val="18"/>
                <w:lang w:eastAsia="zh-CN"/>
              </w:rPr>
            </w:pPr>
            <w:r w:rsidRPr="00A33FDF">
              <w:rPr>
                <w:rFonts w:cs="Arial"/>
                <w:noProof/>
                <w:szCs w:val="18"/>
                <w:lang w:eastAsia="zh-CN"/>
              </w:rPr>
              <w:t>ignore</w:t>
            </w:r>
          </w:p>
        </w:tc>
      </w:tr>
      <w:tr w:rsidR="00C8723C" w:rsidRPr="00A33FDF" w14:paraId="4574F99D" w14:textId="77777777" w:rsidTr="00A33760">
        <w:tc>
          <w:tcPr>
            <w:tcW w:w="2161" w:type="dxa"/>
            <w:tcBorders>
              <w:top w:val="single" w:sz="4" w:space="0" w:color="auto"/>
              <w:left w:val="single" w:sz="4" w:space="0" w:color="auto"/>
              <w:bottom w:val="single" w:sz="4" w:space="0" w:color="auto"/>
              <w:right w:val="single" w:sz="4" w:space="0" w:color="auto"/>
            </w:tcBorders>
          </w:tcPr>
          <w:p w14:paraId="2B72F297" w14:textId="0C342E38" w:rsidR="00C8723C" w:rsidRPr="00A33FDF" w:rsidRDefault="00C8723C" w:rsidP="00FB3756">
            <w:pPr>
              <w:pStyle w:val="TALLeft050cm"/>
              <w:rPr>
                <w:noProof/>
                <w:lang w:eastAsia="zh-CN"/>
              </w:rPr>
            </w:pPr>
            <w:r w:rsidRPr="00A33FDF">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73D162BE" w14:textId="77777777" w:rsidR="00C8723C" w:rsidRPr="00A33FDF" w:rsidRDefault="00C8723C" w:rsidP="00A33760">
            <w:pPr>
              <w:pStyle w:val="TAL"/>
              <w:rPr>
                <w:noProof/>
                <w:lang w:eastAsia="zh-CN"/>
              </w:rPr>
            </w:pPr>
            <w:r w:rsidRPr="00A33FD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2C615B3"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43B4579" w14:textId="77777777" w:rsidR="00C8723C" w:rsidRPr="00A33FDF" w:rsidRDefault="00C8723C" w:rsidP="00A33760">
            <w:pPr>
              <w:pStyle w:val="TAL"/>
              <w:rPr>
                <w:noProof/>
                <w:snapToGrid w:val="0"/>
                <w:lang w:eastAsia="zh-CN"/>
              </w:rPr>
            </w:pPr>
            <w:r w:rsidRPr="00A33FDF">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30E51DCE" w14:textId="77777777" w:rsidR="00C8723C" w:rsidRPr="00A33FDF" w:rsidRDefault="00C8723C" w:rsidP="00A33760">
            <w:pPr>
              <w:pStyle w:val="TAL"/>
              <w:rPr>
                <w:rFonts w:cs="Arial"/>
                <w:noProof/>
                <w:szCs w:val="18"/>
                <w:lang w:eastAsia="zh-CN"/>
              </w:rPr>
            </w:pPr>
            <w:r w:rsidRPr="00A33FDF">
              <w:rPr>
                <w:noProof/>
              </w:rPr>
              <w:t>Cell Global Identifier of the NR cell.</w:t>
            </w:r>
          </w:p>
        </w:tc>
        <w:tc>
          <w:tcPr>
            <w:tcW w:w="1078" w:type="dxa"/>
            <w:tcBorders>
              <w:top w:val="single" w:sz="4" w:space="0" w:color="auto"/>
              <w:left w:val="single" w:sz="4" w:space="0" w:color="auto"/>
              <w:bottom w:val="single" w:sz="4" w:space="0" w:color="auto"/>
              <w:right w:val="single" w:sz="4" w:space="0" w:color="auto"/>
            </w:tcBorders>
          </w:tcPr>
          <w:p w14:paraId="60B5426C" w14:textId="77777777" w:rsidR="00C8723C" w:rsidRPr="00A33FDF" w:rsidRDefault="00C8723C" w:rsidP="00A33760">
            <w:pPr>
              <w:pStyle w:val="TAC"/>
              <w:rPr>
                <w:rFonts w:cs="Arial"/>
                <w:noProof/>
                <w:szCs w:val="18"/>
                <w:lang w:eastAsia="zh-CN"/>
              </w:rPr>
            </w:pPr>
            <w:r w:rsidRPr="00A33FDF">
              <w:rPr>
                <w:noProof/>
              </w:rPr>
              <w:t>YES</w:t>
            </w:r>
          </w:p>
        </w:tc>
        <w:tc>
          <w:tcPr>
            <w:tcW w:w="1078" w:type="dxa"/>
            <w:tcBorders>
              <w:top w:val="single" w:sz="4" w:space="0" w:color="auto"/>
              <w:left w:val="single" w:sz="4" w:space="0" w:color="auto"/>
              <w:bottom w:val="single" w:sz="4" w:space="0" w:color="auto"/>
              <w:right w:val="single" w:sz="4" w:space="0" w:color="auto"/>
            </w:tcBorders>
          </w:tcPr>
          <w:p w14:paraId="24C21A3A" w14:textId="77777777" w:rsidR="00C8723C" w:rsidRPr="00A33FDF" w:rsidRDefault="00C8723C" w:rsidP="00A33760">
            <w:pPr>
              <w:pStyle w:val="TAC"/>
              <w:rPr>
                <w:rFonts w:cs="Arial"/>
                <w:noProof/>
                <w:szCs w:val="18"/>
                <w:lang w:eastAsia="zh-CN"/>
              </w:rPr>
            </w:pPr>
            <w:r w:rsidRPr="00A33FDF">
              <w:rPr>
                <w:noProof/>
              </w:rPr>
              <w:t>ignore</w:t>
            </w:r>
          </w:p>
        </w:tc>
      </w:tr>
      <w:tr w:rsidR="00C8723C" w:rsidRPr="00A33FDF" w14:paraId="460BEBDB" w14:textId="77777777" w:rsidTr="00A33760">
        <w:tc>
          <w:tcPr>
            <w:tcW w:w="2161" w:type="dxa"/>
            <w:tcBorders>
              <w:top w:val="single" w:sz="4" w:space="0" w:color="auto"/>
              <w:left w:val="single" w:sz="4" w:space="0" w:color="auto"/>
              <w:bottom w:val="single" w:sz="4" w:space="0" w:color="auto"/>
              <w:right w:val="single" w:sz="4" w:space="0" w:color="auto"/>
            </w:tcBorders>
          </w:tcPr>
          <w:p w14:paraId="3398CE02" w14:textId="48DDD8E9" w:rsidR="00C8723C" w:rsidRPr="00A33FDF" w:rsidRDefault="00C8723C" w:rsidP="00FB3756">
            <w:pPr>
              <w:pStyle w:val="TALLeft050cm"/>
              <w:rPr>
                <w:noProof/>
                <w:lang w:eastAsia="zh-CN"/>
              </w:rPr>
            </w:pPr>
            <w:r w:rsidRPr="00A33FDF">
              <w:rPr>
                <w:noProof/>
                <w:lang w:eastAsia="zh-CN"/>
              </w:rPr>
              <w:t>&gt;&gt;SFN Initialisation Time NR</w:t>
            </w:r>
          </w:p>
        </w:tc>
        <w:tc>
          <w:tcPr>
            <w:tcW w:w="1078" w:type="dxa"/>
            <w:tcBorders>
              <w:top w:val="single" w:sz="4" w:space="0" w:color="auto"/>
              <w:left w:val="single" w:sz="4" w:space="0" w:color="auto"/>
              <w:bottom w:val="single" w:sz="4" w:space="0" w:color="auto"/>
              <w:right w:val="single" w:sz="4" w:space="0" w:color="auto"/>
            </w:tcBorders>
          </w:tcPr>
          <w:p w14:paraId="0823F1A1" w14:textId="77777777" w:rsidR="00C8723C" w:rsidRPr="00A33FDF" w:rsidRDefault="00C8723C" w:rsidP="00A33760">
            <w:pPr>
              <w:pStyle w:val="TAL"/>
              <w:rPr>
                <w:noProof/>
                <w:lang w:eastAsia="zh-CN"/>
              </w:rPr>
            </w:pPr>
            <w:r w:rsidRPr="00A33FDF">
              <w:rPr>
                <w:noProof/>
              </w:rPr>
              <w:t>M</w:t>
            </w:r>
          </w:p>
        </w:tc>
        <w:tc>
          <w:tcPr>
            <w:tcW w:w="1078" w:type="dxa"/>
            <w:tcBorders>
              <w:top w:val="single" w:sz="4" w:space="0" w:color="auto"/>
              <w:left w:val="single" w:sz="4" w:space="0" w:color="auto"/>
              <w:bottom w:val="single" w:sz="4" w:space="0" w:color="auto"/>
              <w:right w:val="single" w:sz="4" w:space="0" w:color="auto"/>
            </w:tcBorders>
          </w:tcPr>
          <w:p w14:paraId="65F96B3A" w14:textId="77777777" w:rsidR="00C8723C" w:rsidRPr="00A33FDF" w:rsidRDefault="00C8723C" w:rsidP="00A3376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C9383B0" w14:textId="77777777" w:rsidR="00C8723C" w:rsidRPr="00A33FDF" w:rsidRDefault="00C8723C" w:rsidP="00A33760">
            <w:pPr>
              <w:pStyle w:val="TAL"/>
              <w:rPr>
                <w:noProof/>
                <w:snapToGrid w:val="0"/>
                <w:lang w:eastAsia="zh-CN"/>
              </w:rPr>
            </w:pPr>
            <w:r w:rsidRPr="00A33FD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322FB4D4" w14:textId="77777777" w:rsidR="00C8723C" w:rsidRPr="00A33FDF" w:rsidRDefault="00C8723C" w:rsidP="00A33760">
            <w:pPr>
              <w:pStyle w:val="TAL"/>
              <w:rPr>
                <w:rFonts w:cs="Arial"/>
                <w:noProof/>
                <w:szCs w:val="18"/>
                <w:lang w:eastAsia="zh-CN"/>
              </w:rPr>
            </w:pPr>
            <w:r w:rsidRPr="00A33FDF">
              <w:rPr>
                <w:rFonts w:cs="Arial"/>
                <w:noProof/>
                <w:szCs w:val="18"/>
              </w:rPr>
              <w:t xml:space="preserve">Time in seconds relative to 00:00:00 on 1 January 1900 (calculated as continuous time without leap seconds and traceable to a common time reference) where binary encoding of </w:t>
            </w:r>
            <w:r w:rsidRPr="00A33FDF">
              <w:rPr>
                <w:rFonts w:cs="Arial"/>
                <w:noProof/>
                <w:szCs w:val="18"/>
              </w:rPr>
              <w:lastRenderedPageBreak/>
              <w:t>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6B390433" w14:textId="77777777" w:rsidR="00C8723C" w:rsidRPr="00A33FDF" w:rsidRDefault="00C8723C" w:rsidP="00A33760">
            <w:pPr>
              <w:pStyle w:val="TAC"/>
              <w:rPr>
                <w:rFonts w:cs="Arial"/>
                <w:noProof/>
                <w:szCs w:val="18"/>
                <w:lang w:eastAsia="zh-CN"/>
              </w:rPr>
            </w:pPr>
            <w:r w:rsidRPr="00A33FDF">
              <w:rPr>
                <w:rFonts w:cs="Arial"/>
                <w:noProof/>
                <w:szCs w:val="18"/>
              </w:rPr>
              <w:lastRenderedPageBreak/>
              <w:t>YES</w:t>
            </w:r>
          </w:p>
        </w:tc>
        <w:tc>
          <w:tcPr>
            <w:tcW w:w="1078" w:type="dxa"/>
            <w:tcBorders>
              <w:top w:val="single" w:sz="4" w:space="0" w:color="auto"/>
              <w:left w:val="single" w:sz="4" w:space="0" w:color="auto"/>
              <w:bottom w:val="single" w:sz="4" w:space="0" w:color="auto"/>
              <w:right w:val="single" w:sz="4" w:space="0" w:color="auto"/>
            </w:tcBorders>
          </w:tcPr>
          <w:p w14:paraId="05631AE8" w14:textId="77777777" w:rsidR="00C8723C" w:rsidRPr="00A33FDF" w:rsidRDefault="00C8723C" w:rsidP="00A33760">
            <w:pPr>
              <w:pStyle w:val="TAC"/>
              <w:rPr>
                <w:rFonts w:cs="Arial"/>
                <w:noProof/>
                <w:szCs w:val="18"/>
                <w:lang w:eastAsia="zh-CN"/>
              </w:rPr>
            </w:pPr>
            <w:r w:rsidRPr="00A33FDF">
              <w:rPr>
                <w:rFonts w:cs="Arial"/>
                <w:noProof/>
                <w:szCs w:val="18"/>
              </w:rPr>
              <w:t>ignore</w:t>
            </w:r>
          </w:p>
        </w:tc>
      </w:tr>
    </w:tbl>
    <w:p w14:paraId="52640587" w14:textId="77777777" w:rsidR="00C8723C" w:rsidRPr="00707B3F" w:rsidRDefault="00C8723C" w:rsidP="00C8723C">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23C" w:rsidRPr="00A33FDF" w14:paraId="1DF2C26A" w14:textId="77777777" w:rsidTr="00A33760">
        <w:tc>
          <w:tcPr>
            <w:tcW w:w="3686" w:type="dxa"/>
          </w:tcPr>
          <w:p w14:paraId="6234E522" w14:textId="77777777" w:rsidR="00C8723C" w:rsidRPr="00A33FDF" w:rsidRDefault="00C8723C" w:rsidP="00A33760">
            <w:pPr>
              <w:pStyle w:val="TAH"/>
              <w:rPr>
                <w:noProof/>
              </w:rPr>
            </w:pPr>
            <w:r w:rsidRPr="00A33FDF">
              <w:rPr>
                <w:noProof/>
              </w:rPr>
              <w:t>Range bound</w:t>
            </w:r>
          </w:p>
        </w:tc>
        <w:tc>
          <w:tcPr>
            <w:tcW w:w="5670" w:type="dxa"/>
          </w:tcPr>
          <w:p w14:paraId="22472212" w14:textId="77777777" w:rsidR="00C8723C" w:rsidRPr="00A33FDF" w:rsidRDefault="00C8723C" w:rsidP="00A33760">
            <w:pPr>
              <w:pStyle w:val="TAH"/>
              <w:rPr>
                <w:noProof/>
              </w:rPr>
            </w:pPr>
            <w:r w:rsidRPr="00A33FDF">
              <w:rPr>
                <w:noProof/>
              </w:rPr>
              <w:t>Explanation</w:t>
            </w:r>
          </w:p>
        </w:tc>
      </w:tr>
      <w:tr w:rsidR="00C8723C" w:rsidRPr="00A33FDF" w14:paraId="6EC4222A" w14:textId="77777777" w:rsidTr="00A33760">
        <w:tc>
          <w:tcPr>
            <w:tcW w:w="3686" w:type="dxa"/>
          </w:tcPr>
          <w:p w14:paraId="051926FE" w14:textId="77777777" w:rsidR="00C8723C" w:rsidRPr="00A33FDF" w:rsidRDefault="00C8723C" w:rsidP="00A33760">
            <w:pPr>
              <w:pStyle w:val="TAL"/>
              <w:rPr>
                <w:noProof/>
              </w:rPr>
            </w:pPr>
            <w:r w:rsidRPr="00A33FDF">
              <w:rPr>
                <w:noProof/>
              </w:rPr>
              <w:t>maxnoOTDOAtypes</w:t>
            </w:r>
          </w:p>
        </w:tc>
        <w:tc>
          <w:tcPr>
            <w:tcW w:w="5670" w:type="dxa"/>
          </w:tcPr>
          <w:p w14:paraId="30F98084" w14:textId="77777777" w:rsidR="00C8723C" w:rsidRPr="00A33FDF" w:rsidRDefault="00C8723C" w:rsidP="00A33760">
            <w:pPr>
              <w:pStyle w:val="TAL"/>
              <w:rPr>
                <w:noProof/>
              </w:rPr>
            </w:pPr>
            <w:r w:rsidRPr="00A33FDF">
              <w:rPr>
                <w:noProof/>
              </w:rPr>
              <w:t>Maximum no. of OTDOA information types that can be requested and reported with one message. Value is 63.</w:t>
            </w:r>
          </w:p>
        </w:tc>
      </w:tr>
    </w:tbl>
    <w:p w14:paraId="755F99C5" w14:textId="77777777" w:rsidR="00C8723C" w:rsidRDefault="00C8723C" w:rsidP="00C8723C">
      <w:pPr>
        <w:rPr>
          <w:noProof/>
          <w:lang w:eastAsia="zh-CN"/>
        </w:rPr>
      </w:pPr>
    </w:p>
    <w:p w14:paraId="3CD810FD" w14:textId="77777777" w:rsidR="00AD62F9" w:rsidRDefault="00AD62F9" w:rsidP="00AD62F9">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6F9B05C9" w14:textId="77777777" w:rsidR="00C8723C" w:rsidRPr="00707B3F" w:rsidRDefault="00C8723C" w:rsidP="00C8723C">
      <w:pPr>
        <w:pStyle w:val="3"/>
        <w:rPr>
          <w:noProof/>
        </w:rPr>
      </w:pPr>
      <w:bookmarkStart w:id="164" w:name="_Toc534903095"/>
      <w:bookmarkStart w:id="165" w:name="_Toc51776035"/>
      <w:bookmarkStart w:id="166" w:name="_Toc56773057"/>
      <w:bookmarkStart w:id="167" w:name="_Toc64447686"/>
      <w:bookmarkStart w:id="168" w:name="_Toc74152342"/>
      <w:bookmarkStart w:id="169" w:name="_Toc88654195"/>
      <w:bookmarkStart w:id="170" w:name="_Toc99056264"/>
      <w:bookmarkStart w:id="171" w:name="_Toc99959197"/>
      <w:r w:rsidRPr="00707B3F">
        <w:rPr>
          <w:noProof/>
        </w:rPr>
        <w:t>9.2.16</w:t>
      </w:r>
      <w:r w:rsidRPr="00707B3F">
        <w:rPr>
          <w:noProof/>
        </w:rPr>
        <w:tab/>
        <w:t>PRS Muting Configuration EUTRA</w:t>
      </w:r>
      <w:bookmarkEnd w:id="164"/>
      <w:bookmarkEnd w:id="165"/>
      <w:bookmarkEnd w:id="166"/>
      <w:bookmarkEnd w:id="167"/>
      <w:bookmarkEnd w:id="168"/>
      <w:bookmarkEnd w:id="169"/>
      <w:bookmarkEnd w:id="170"/>
      <w:bookmarkEnd w:id="171"/>
    </w:p>
    <w:p w14:paraId="2939ED87" w14:textId="77777777" w:rsidR="00C8723C" w:rsidRPr="00707B3F" w:rsidRDefault="00C8723C" w:rsidP="00C8723C">
      <w:pPr>
        <w:rPr>
          <w:i/>
          <w:noProof/>
          <w:sz w:val="18"/>
          <w:lang w:eastAsia="ja-JP"/>
        </w:rPr>
      </w:pPr>
      <w:r w:rsidRPr="00707B3F">
        <w:rPr>
          <w:noProof/>
          <w:lang w:eastAsia="ja-JP"/>
        </w:rPr>
        <w:t xml:space="preserve">The </w:t>
      </w:r>
      <w:r w:rsidRPr="00707B3F">
        <w:rPr>
          <w:i/>
          <w:noProof/>
          <w:lang w:eastAsia="ja-JP"/>
        </w:rPr>
        <w:t>PRS Muting Configuration EUTRA</w:t>
      </w:r>
      <w:r w:rsidRPr="00707B3F">
        <w:rPr>
          <w:noProof/>
          <w:lang w:eastAsia="ja-JP"/>
        </w:rPr>
        <w:t xml:space="preserve"> IE is used to describe the configuration of PRS muting patterns for the concerned cell/TP, according to </w:t>
      </w:r>
      <w:r w:rsidRPr="00707B3F">
        <w:rPr>
          <w:noProof/>
        </w:rPr>
        <w:t>TS 36.211 [10] and TS 36.133 [9].</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23C" w:rsidRPr="00A33FDF" w14:paraId="78C20B28" w14:textId="77777777" w:rsidTr="00BB3290">
        <w:tc>
          <w:tcPr>
            <w:tcW w:w="2450" w:type="dxa"/>
          </w:tcPr>
          <w:p w14:paraId="2E5A111C" w14:textId="77777777" w:rsidR="00C8723C" w:rsidRPr="00A33FDF" w:rsidRDefault="00C8723C" w:rsidP="00A33760">
            <w:pPr>
              <w:pStyle w:val="TAH"/>
              <w:spacing w:line="0" w:lineRule="atLeast"/>
              <w:rPr>
                <w:noProof/>
              </w:rPr>
            </w:pPr>
            <w:r w:rsidRPr="00A33FDF">
              <w:rPr>
                <w:noProof/>
              </w:rPr>
              <w:t>IE/Group Name</w:t>
            </w:r>
          </w:p>
        </w:tc>
        <w:tc>
          <w:tcPr>
            <w:tcW w:w="1077" w:type="dxa"/>
          </w:tcPr>
          <w:p w14:paraId="504F3A6F" w14:textId="77777777" w:rsidR="00C8723C" w:rsidRPr="00A33FDF" w:rsidRDefault="00C8723C" w:rsidP="00A33760">
            <w:pPr>
              <w:pStyle w:val="TAH"/>
              <w:spacing w:line="0" w:lineRule="atLeast"/>
              <w:rPr>
                <w:noProof/>
              </w:rPr>
            </w:pPr>
            <w:r w:rsidRPr="00A33FDF">
              <w:rPr>
                <w:noProof/>
              </w:rPr>
              <w:t>Presence</w:t>
            </w:r>
          </w:p>
        </w:tc>
        <w:tc>
          <w:tcPr>
            <w:tcW w:w="1077" w:type="dxa"/>
          </w:tcPr>
          <w:p w14:paraId="0A81974F" w14:textId="77777777" w:rsidR="00C8723C" w:rsidRPr="00A33FDF" w:rsidRDefault="00C8723C" w:rsidP="00A33760">
            <w:pPr>
              <w:pStyle w:val="TAH"/>
              <w:spacing w:line="0" w:lineRule="atLeast"/>
              <w:rPr>
                <w:noProof/>
              </w:rPr>
            </w:pPr>
            <w:r w:rsidRPr="00A33FDF">
              <w:rPr>
                <w:noProof/>
              </w:rPr>
              <w:t>Range</w:t>
            </w:r>
          </w:p>
        </w:tc>
        <w:tc>
          <w:tcPr>
            <w:tcW w:w="2234" w:type="dxa"/>
          </w:tcPr>
          <w:p w14:paraId="28966327" w14:textId="77777777" w:rsidR="00C8723C" w:rsidRPr="00A33FDF" w:rsidRDefault="00C8723C" w:rsidP="00A33760">
            <w:pPr>
              <w:pStyle w:val="TAH"/>
              <w:spacing w:line="0" w:lineRule="atLeast"/>
              <w:rPr>
                <w:noProof/>
              </w:rPr>
            </w:pPr>
            <w:r w:rsidRPr="00A33FDF">
              <w:rPr>
                <w:noProof/>
              </w:rPr>
              <w:t>IE Type and Reference</w:t>
            </w:r>
          </w:p>
        </w:tc>
        <w:tc>
          <w:tcPr>
            <w:tcW w:w="2880" w:type="dxa"/>
          </w:tcPr>
          <w:p w14:paraId="2C66A483" w14:textId="77777777" w:rsidR="00C8723C" w:rsidRPr="00A33FDF" w:rsidRDefault="00C8723C" w:rsidP="00A33760">
            <w:pPr>
              <w:pStyle w:val="TAH"/>
              <w:spacing w:line="0" w:lineRule="atLeast"/>
              <w:rPr>
                <w:noProof/>
              </w:rPr>
            </w:pPr>
            <w:r w:rsidRPr="00A33FDF">
              <w:rPr>
                <w:noProof/>
              </w:rPr>
              <w:t>Semantics Description</w:t>
            </w:r>
          </w:p>
        </w:tc>
      </w:tr>
      <w:tr w:rsidR="00C8723C" w:rsidRPr="00A33FDF" w14:paraId="6E7AD86C" w14:textId="77777777" w:rsidTr="00BB3290">
        <w:tc>
          <w:tcPr>
            <w:tcW w:w="2450" w:type="dxa"/>
          </w:tcPr>
          <w:p w14:paraId="4732E801" w14:textId="33F2F166" w:rsidR="00C8723C" w:rsidRPr="00A33FDF" w:rsidRDefault="00C8723C" w:rsidP="00A33760">
            <w:pPr>
              <w:pStyle w:val="TAL"/>
              <w:rPr>
                <w:noProof/>
                <w:lang w:eastAsia="zh-CN"/>
              </w:rPr>
            </w:pPr>
            <w:r w:rsidRPr="00A33FDF">
              <w:rPr>
                <w:noProof/>
              </w:rPr>
              <w:t xml:space="preserve">CHOICE </w:t>
            </w:r>
            <w:r w:rsidRPr="00A33FDF">
              <w:rPr>
                <w:i/>
                <w:noProof/>
              </w:rPr>
              <w:t>PRS Muting Configuration</w:t>
            </w:r>
            <w:ins w:id="172" w:author="CATT" w:date="2022-04-24T10:48:00Z">
              <w:r w:rsidR="00EF4693">
                <w:rPr>
                  <w:rFonts w:hint="eastAsia"/>
                  <w:i/>
                  <w:noProof/>
                  <w:lang w:eastAsia="zh-CN"/>
                </w:rPr>
                <w:t xml:space="preserve"> EUTRA</w:t>
              </w:r>
            </w:ins>
          </w:p>
        </w:tc>
        <w:tc>
          <w:tcPr>
            <w:tcW w:w="1077" w:type="dxa"/>
          </w:tcPr>
          <w:p w14:paraId="06FB4C8D" w14:textId="77777777" w:rsidR="00C8723C" w:rsidRPr="00A33FDF" w:rsidRDefault="00C8723C" w:rsidP="00A33760">
            <w:pPr>
              <w:pStyle w:val="TAL"/>
              <w:rPr>
                <w:noProof/>
              </w:rPr>
            </w:pPr>
            <w:r w:rsidRPr="00A33FDF">
              <w:rPr>
                <w:noProof/>
              </w:rPr>
              <w:t>M</w:t>
            </w:r>
          </w:p>
        </w:tc>
        <w:tc>
          <w:tcPr>
            <w:tcW w:w="1077" w:type="dxa"/>
          </w:tcPr>
          <w:p w14:paraId="71B47D0F" w14:textId="77777777" w:rsidR="00C8723C" w:rsidRPr="00A33FDF" w:rsidRDefault="00C8723C" w:rsidP="00A33760">
            <w:pPr>
              <w:pStyle w:val="TAL"/>
              <w:rPr>
                <w:noProof/>
              </w:rPr>
            </w:pPr>
          </w:p>
        </w:tc>
        <w:tc>
          <w:tcPr>
            <w:tcW w:w="2234" w:type="dxa"/>
          </w:tcPr>
          <w:p w14:paraId="342E9F5D" w14:textId="77777777" w:rsidR="00C8723C" w:rsidRPr="00A33FDF" w:rsidRDefault="00C8723C" w:rsidP="00A33760">
            <w:pPr>
              <w:pStyle w:val="TAL"/>
              <w:rPr>
                <w:noProof/>
              </w:rPr>
            </w:pPr>
          </w:p>
        </w:tc>
        <w:tc>
          <w:tcPr>
            <w:tcW w:w="2880" w:type="dxa"/>
          </w:tcPr>
          <w:p w14:paraId="7BA47073" w14:textId="77777777" w:rsidR="00C8723C" w:rsidRPr="00A33FDF" w:rsidRDefault="00C8723C" w:rsidP="00A33760">
            <w:pPr>
              <w:pStyle w:val="TAL"/>
              <w:rPr>
                <w:noProof/>
              </w:rPr>
            </w:pPr>
          </w:p>
        </w:tc>
      </w:tr>
      <w:tr w:rsidR="00C8723C" w:rsidRPr="00707B3F" w14:paraId="1188C8E8" w14:textId="77777777" w:rsidTr="00BB3290">
        <w:tc>
          <w:tcPr>
            <w:tcW w:w="2450" w:type="dxa"/>
          </w:tcPr>
          <w:p w14:paraId="79CD8FC2" w14:textId="4305A419" w:rsidR="00C8723C" w:rsidRPr="00AD62F9" w:rsidRDefault="00C8723C" w:rsidP="00AD62F9">
            <w:pPr>
              <w:pStyle w:val="TALLeft0"/>
              <w:rPr>
                <w:noProof/>
              </w:rPr>
            </w:pPr>
            <w:r w:rsidRPr="00AD62F9">
              <w:rPr>
                <w:noProof/>
              </w:rPr>
              <w:t>&gt;Two</w:t>
            </w:r>
          </w:p>
        </w:tc>
        <w:tc>
          <w:tcPr>
            <w:tcW w:w="1077" w:type="dxa"/>
          </w:tcPr>
          <w:p w14:paraId="5E10EE4D" w14:textId="77777777" w:rsidR="00C8723C" w:rsidRPr="00A33FDF" w:rsidRDefault="00C8723C" w:rsidP="00A33760">
            <w:pPr>
              <w:pStyle w:val="TAL"/>
              <w:rPr>
                <w:noProof/>
              </w:rPr>
            </w:pPr>
            <w:r w:rsidRPr="00A33FDF">
              <w:rPr>
                <w:noProof/>
              </w:rPr>
              <w:t>M</w:t>
            </w:r>
          </w:p>
        </w:tc>
        <w:tc>
          <w:tcPr>
            <w:tcW w:w="1077" w:type="dxa"/>
          </w:tcPr>
          <w:p w14:paraId="4A92DE4F" w14:textId="77777777" w:rsidR="00C8723C" w:rsidRPr="00A33FDF" w:rsidRDefault="00C8723C" w:rsidP="00A33760">
            <w:pPr>
              <w:pStyle w:val="TAL"/>
              <w:rPr>
                <w:noProof/>
              </w:rPr>
            </w:pPr>
          </w:p>
        </w:tc>
        <w:tc>
          <w:tcPr>
            <w:tcW w:w="2234" w:type="dxa"/>
          </w:tcPr>
          <w:p w14:paraId="7F674A79" w14:textId="77777777" w:rsidR="00C8723C" w:rsidRPr="00A33FDF" w:rsidRDefault="00C8723C" w:rsidP="00A33760">
            <w:pPr>
              <w:pStyle w:val="TAL"/>
              <w:rPr>
                <w:noProof/>
              </w:rPr>
            </w:pPr>
            <w:r w:rsidRPr="00A33FDF">
              <w:rPr>
                <w:rFonts w:cs="Arial"/>
                <w:noProof/>
                <w:szCs w:val="18"/>
              </w:rPr>
              <w:t>BIT STRING (2)</w:t>
            </w:r>
          </w:p>
        </w:tc>
        <w:tc>
          <w:tcPr>
            <w:tcW w:w="2880" w:type="dxa"/>
          </w:tcPr>
          <w:p w14:paraId="38A0F2A0" w14:textId="77777777" w:rsidR="00C8723C" w:rsidRPr="00707B3F" w:rsidRDefault="00C8723C" w:rsidP="00A33760">
            <w:pPr>
              <w:pStyle w:val="TAL"/>
              <w:rPr>
                <w:bCs/>
                <w:noProof/>
                <w:lang w:eastAsia="zh-CN"/>
              </w:rPr>
            </w:pPr>
            <w:r w:rsidRPr="00707B3F">
              <w:rPr>
                <w:bCs/>
                <w:noProof/>
                <w:lang w:eastAsia="zh-CN"/>
              </w:rPr>
              <w:t xml:space="preserve">If a bit is set to </w:t>
            </w:r>
            <w:r w:rsidRPr="00A33FDF">
              <w:rPr>
                <w:noProof/>
              </w:rPr>
              <w:t>"0", it indicates that the PRS is muted in the corresponding PRS positioning occasion (numbering from any sub frame for which SFN=0) in a periodic cycle of length equal to the length of the bit string</w:t>
            </w:r>
          </w:p>
        </w:tc>
      </w:tr>
      <w:tr w:rsidR="00C8723C" w:rsidRPr="00707B3F" w14:paraId="35681811" w14:textId="77777777" w:rsidTr="00BB3290">
        <w:tc>
          <w:tcPr>
            <w:tcW w:w="2450" w:type="dxa"/>
          </w:tcPr>
          <w:p w14:paraId="47902B85" w14:textId="4A752222" w:rsidR="00C8723C" w:rsidRPr="00A33FDF" w:rsidRDefault="00C8723C" w:rsidP="00AD62F9">
            <w:pPr>
              <w:pStyle w:val="TALLeft0"/>
              <w:rPr>
                <w:noProof/>
                <w:lang w:eastAsia="zh-CN"/>
              </w:rPr>
            </w:pPr>
            <w:r w:rsidRPr="00A33FDF">
              <w:rPr>
                <w:noProof/>
                <w:lang w:eastAsia="zh-CN"/>
              </w:rPr>
              <w:t>&gt;Four</w:t>
            </w:r>
          </w:p>
        </w:tc>
        <w:tc>
          <w:tcPr>
            <w:tcW w:w="1077" w:type="dxa"/>
          </w:tcPr>
          <w:p w14:paraId="00E272D9" w14:textId="77777777" w:rsidR="00C8723C" w:rsidRPr="00A33FDF" w:rsidRDefault="00C8723C" w:rsidP="00A33760">
            <w:pPr>
              <w:pStyle w:val="TAL"/>
              <w:rPr>
                <w:noProof/>
              </w:rPr>
            </w:pPr>
            <w:r w:rsidRPr="00A33FDF">
              <w:rPr>
                <w:noProof/>
              </w:rPr>
              <w:t>M</w:t>
            </w:r>
          </w:p>
        </w:tc>
        <w:tc>
          <w:tcPr>
            <w:tcW w:w="1077" w:type="dxa"/>
          </w:tcPr>
          <w:p w14:paraId="0A5CA708" w14:textId="77777777" w:rsidR="00C8723C" w:rsidRPr="00A33FDF" w:rsidRDefault="00C8723C" w:rsidP="00A33760">
            <w:pPr>
              <w:pStyle w:val="TAL"/>
              <w:rPr>
                <w:noProof/>
              </w:rPr>
            </w:pPr>
          </w:p>
        </w:tc>
        <w:tc>
          <w:tcPr>
            <w:tcW w:w="2234" w:type="dxa"/>
          </w:tcPr>
          <w:p w14:paraId="1F809A3A" w14:textId="77777777" w:rsidR="00C8723C" w:rsidRPr="00A33FDF" w:rsidRDefault="00C8723C" w:rsidP="00A33760">
            <w:pPr>
              <w:pStyle w:val="TAL"/>
              <w:rPr>
                <w:noProof/>
              </w:rPr>
            </w:pPr>
            <w:r w:rsidRPr="00A33FDF">
              <w:rPr>
                <w:rFonts w:cs="Arial"/>
                <w:noProof/>
                <w:szCs w:val="18"/>
              </w:rPr>
              <w:t>BIT STRING (4)</w:t>
            </w:r>
          </w:p>
        </w:tc>
        <w:tc>
          <w:tcPr>
            <w:tcW w:w="2880" w:type="dxa"/>
          </w:tcPr>
          <w:p w14:paraId="23A96A84" w14:textId="77777777" w:rsidR="00C8723C" w:rsidRPr="00707B3F" w:rsidRDefault="00C8723C" w:rsidP="00A33760">
            <w:pPr>
              <w:pStyle w:val="TAL"/>
              <w:rPr>
                <w:bCs/>
                <w:noProof/>
                <w:lang w:eastAsia="zh-CN"/>
              </w:rPr>
            </w:pPr>
            <w:r w:rsidRPr="00707B3F">
              <w:rPr>
                <w:bCs/>
                <w:noProof/>
                <w:lang w:eastAsia="zh-CN"/>
              </w:rPr>
              <w:t>Same as above</w:t>
            </w:r>
          </w:p>
        </w:tc>
      </w:tr>
      <w:tr w:rsidR="00C8723C" w:rsidRPr="00707B3F" w14:paraId="1B1052F5" w14:textId="77777777" w:rsidTr="00BB3290">
        <w:tc>
          <w:tcPr>
            <w:tcW w:w="2450" w:type="dxa"/>
          </w:tcPr>
          <w:p w14:paraId="757018A8" w14:textId="0AAB3E08" w:rsidR="00C8723C" w:rsidRPr="00A33FDF" w:rsidRDefault="00C8723C" w:rsidP="00AD62F9">
            <w:pPr>
              <w:pStyle w:val="TALLeft0"/>
              <w:rPr>
                <w:noProof/>
                <w:lang w:eastAsia="zh-CN"/>
              </w:rPr>
            </w:pPr>
            <w:r w:rsidRPr="00A33FDF">
              <w:rPr>
                <w:noProof/>
                <w:lang w:eastAsia="zh-CN"/>
              </w:rPr>
              <w:t>&gt;Eight</w:t>
            </w:r>
          </w:p>
        </w:tc>
        <w:tc>
          <w:tcPr>
            <w:tcW w:w="1077" w:type="dxa"/>
          </w:tcPr>
          <w:p w14:paraId="686ECA55" w14:textId="77777777" w:rsidR="00C8723C" w:rsidRPr="00A33FDF" w:rsidRDefault="00C8723C" w:rsidP="00A33760">
            <w:pPr>
              <w:pStyle w:val="TAL"/>
              <w:rPr>
                <w:noProof/>
              </w:rPr>
            </w:pPr>
            <w:r w:rsidRPr="00A33FDF">
              <w:rPr>
                <w:noProof/>
              </w:rPr>
              <w:t>M</w:t>
            </w:r>
          </w:p>
        </w:tc>
        <w:tc>
          <w:tcPr>
            <w:tcW w:w="1077" w:type="dxa"/>
          </w:tcPr>
          <w:p w14:paraId="7D550EE5" w14:textId="77777777" w:rsidR="00C8723C" w:rsidRPr="00A33FDF" w:rsidRDefault="00C8723C" w:rsidP="00A33760">
            <w:pPr>
              <w:pStyle w:val="TAL"/>
              <w:rPr>
                <w:noProof/>
              </w:rPr>
            </w:pPr>
          </w:p>
        </w:tc>
        <w:tc>
          <w:tcPr>
            <w:tcW w:w="2234" w:type="dxa"/>
          </w:tcPr>
          <w:p w14:paraId="4329563C" w14:textId="77777777" w:rsidR="00C8723C" w:rsidRPr="00A33FDF" w:rsidRDefault="00C8723C" w:rsidP="00A33760">
            <w:pPr>
              <w:pStyle w:val="TAL"/>
              <w:rPr>
                <w:noProof/>
              </w:rPr>
            </w:pPr>
            <w:r w:rsidRPr="00A33FDF">
              <w:rPr>
                <w:rFonts w:cs="Arial"/>
                <w:noProof/>
                <w:szCs w:val="18"/>
              </w:rPr>
              <w:t>BIT STRING (8)</w:t>
            </w:r>
          </w:p>
        </w:tc>
        <w:tc>
          <w:tcPr>
            <w:tcW w:w="2880" w:type="dxa"/>
          </w:tcPr>
          <w:p w14:paraId="23DE1D21" w14:textId="77777777" w:rsidR="00C8723C" w:rsidRPr="00707B3F" w:rsidRDefault="00C8723C" w:rsidP="00A33760">
            <w:pPr>
              <w:pStyle w:val="TAL"/>
              <w:rPr>
                <w:bCs/>
                <w:noProof/>
                <w:lang w:eastAsia="zh-CN"/>
              </w:rPr>
            </w:pPr>
            <w:r w:rsidRPr="00707B3F">
              <w:rPr>
                <w:bCs/>
                <w:noProof/>
                <w:lang w:eastAsia="zh-CN"/>
              </w:rPr>
              <w:t>Same as above</w:t>
            </w:r>
          </w:p>
        </w:tc>
      </w:tr>
      <w:tr w:rsidR="00C8723C" w:rsidRPr="00707B3F" w14:paraId="1274CD17" w14:textId="77777777" w:rsidTr="00BB3290">
        <w:tc>
          <w:tcPr>
            <w:tcW w:w="2450" w:type="dxa"/>
          </w:tcPr>
          <w:p w14:paraId="5C4B3DEB" w14:textId="66777DEA" w:rsidR="00C8723C" w:rsidRPr="00A33FDF" w:rsidRDefault="00C8723C" w:rsidP="00AD62F9">
            <w:pPr>
              <w:pStyle w:val="TALLeft0"/>
              <w:rPr>
                <w:noProof/>
                <w:lang w:eastAsia="zh-CN"/>
              </w:rPr>
            </w:pPr>
            <w:r w:rsidRPr="00A33FDF">
              <w:rPr>
                <w:noProof/>
                <w:lang w:eastAsia="zh-CN"/>
              </w:rPr>
              <w:t>&gt;Sixteen</w:t>
            </w:r>
          </w:p>
        </w:tc>
        <w:tc>
          <w:tcPr>
            <w:tcW w:w="1077" w:type="dxa"/>
          </w:tcPr>
          <w:p w14:paraId="4D93540F" w14:textId="77777777" w:rsidR="00C8723C" w:rsidRPr="00A33FDF" w:rsidRDefault="00C8723C" w:rsidP="00A33760">
            <w:pPr>
              <w:pStyle w:val="TAL"/>
              <w:rPr>
                <w:noProof/>
              </w:rPr>
            </w:pPr>
            <w:r w:rsidRPr="00A33FDF">
              <w:rPr>
                <w:noProof/>
              </w:rPr>
              <w:t>M</w:t>
            </w:r>
          </w:p>
        </w:tc>
        <w:tc>
          <w:tcPr>
            <w:tcW w:w="1077" w:type="dxa"/>
          </w:tcPr>
          <w:p w14:paraId="280CAEAC" w14:textId="77777777" w:rsidR="00C8723C" w:rsidRPr="00A33FDF" w:rsidRDefault="00C8723C" w:rsidP="00A33760">
            <w:pPr>
              <w:pStyle w:val="TAL"/>
              <w:rPr>
                <w:noProof/>
              </w:rPr>
            </w:pPr>
          </w:p>
        </w:tc>
        <w:tc>
          <w:tcPr>
            <w:tcW w:w="2234" w:type="dxa"/>
          </w:tcPr>
          <w:p w14:paraId="0995D38E" w14:textId="77777777" w:rsidR="00C8723C" w:rsidRPr="00A33FDF" w:rsidRDefault="00C8723C" w:rsidP="00A33760">
            <w:pPr>
              <w:pStyle w:val="TAL"/>
              <w:rPr>
                <w:noProof/>
              </w:rPr>
            </w:pPr>
            <w:r w:rsidRPr="00A33FDF">
              <w:rPr>
                <w:rFonts w:cs="Arial"/>
                <w:noProof/>
                <w:szCs w:val="18"/>
              </w:rPr>
              <w:t>BIT STRING (16)</w:t>
            </w:r>
          </w:p>
        </w:tc>
        <w:tc>
          <w:tcPr>
            <w:tcW w:w="2880" w:type="dxa"/>
          </w:tcPr>
          <w:p w14:paraId="53E1A49C" w14:textId="77777777" w:rsidR="00C8723C" w:rsidRPr="00707B3F" w:rsidRDefault="00C8723C" w:rsidP="00A33760">
            <w:pPr>
              <w:pStyle w:val="TAL"/>
              <w:rPr>
                <w:bCs/>
                <w:noProof/>
                <w:lang w:eastAsia="zh-CN"/>
              </w:rPr>
            </w:pPr>
            <w:r w:rsidRPr="00707B3F">
              <w:rPr>
                <w:bCs/>
                <w:noProof/>
                <w:lang w:eastAsia="zh-CN"/>
              </w:rPr>
              <w:t>Same as above</w:t>
            </w:r>
          </w:p>
        </w:tc>
      </w:tr>
      <w:tr w:rsidR="00C8723C" w:rsidRPr="00707B3F" w14:paraId="6C8A601A" w14:textId="77777777" w:rsidTr="00BB3290">
        <w:tc>
          <w:tcPr>
            <w:tcW w:w="2450" w:type="dxa"/>
          </w:tcPr>
          <w:p w14:paraId="25ECABB9" w14:textId="11265F04" w:rsidR="00C8723C" w:rsidRPr="00A33FDF" w:rsidRDefault="00C8723C" w:rsidP="00AD62F9">
            <w:pPr>
              <w:pStyle w:val="TALLeft0"/>
              <w:rPr>
                <w:noProof/>
                <w:lang w:eastAsia="zh-CN"/>
              </w:rPr>
            </w:pPr>
            <w:r w:rsidRPr="00A33FDF">
              <w:rPr>
                <w:noProof/>
                <w:lang w:eastAsia="zh-CN"/>
              </w:rPr>
              <w:t>&gt;thirty-two</w:t>
            </w:r>
          </w:p>
        </w:tc>
        <w:tc>
          <w:tcPr>
            <w:tcW w:w="1077" w:type="dxa"/>
          </w:tcPr>
          <w:p w14:paraId="03848CD0" w14:textId="77777777" w:rsidR="00C8723C" w:rsidRPr="00A33FDF" w:rsidRDefault="00C8723C" w:rsidP="00A33760">
            <w:pPr>
              <w:pStyle w:val="TAL"/>
              <w:rPr>
                <w:noProof/>
              </w:rPr>
            </w:pPr>
            <w:r w:rsidRPr="00A33FDF">
              <w:rPr>
                <w:noProof/>
              </w:rPr>
              <w:t>M</w:t>
            </w:r>
          </w:p>
        </w:tc>
        <w:tc>
          <w:tcPr>
            <w:tcW w:w="1077" w:type="dxa"/>
          </w:tcPr>
          <w:p w14:paraId="0F1AA84F" w14:textId="77777777" w:rsidR="00C8723C" w:rsidRPr="00A33FDF" w:rsidRDefault="00C8723C" w:rsidP="00A33760">
            <w:pPr>
              <w:pStyle w:val="TAL"/>
              <w:rPr>
                <w:noProof/>
              </w:rPr>
            </w:pPr>
          </w:p>
        </w:tc>
        <w:tc>
          <w:tcPr>
            <w:tcW w:w="2234" w:type="dxa"/>
          </w:tcPr>
          <w:p w14:paraId="0CB7A0A4" w14:textId="77777777" w:rsidR="00C8723C" w:rsidRPr="00A33FDF" w:rsidRDefault="00C8723C" w:rsidP="00A33760">
            <w:pPr>
              <w:pStyle w:val="TAL"/>
              <w:rPr>
                <w:rFonts w:cs="Arial"/>
                <w:noProof/>
                <w:szCs w:val="18"/>
              </w:rPr>
            </w:pPr>
            <w:r w:rsidRPr="00A33FDF">
              <w:rPr>
                <w:rFonts w:cs="Arial"/>
                <w:noProof/>
                <w:szCs w:val="18"/>
              </w:rPr>
              <w:t>BIT STRING (32)</w:t>
            </w:r>
          </w:p>
        </w:tc>
        <w:tc>
          <w:tcPr>
            <w:tcW w:w="2880" w:type="dxa"/>
          </w:tcPr>
          <w:p w14:paraId="7B9A610E" w14:textId="77777777" w:rsidR="00C8723C" w:rsidRPr="00707B3F" w:rsidRDefault="00C8723C" w:rsidP="00A33760">
            <w:pPr>
              <w:pStyle w:val="TAL"/>
              <w:rPr>
                <w:bCs/>
                <w:noProof/>
                <w:lang w:eastAsia="zh-CN"/>
              </w:rPr>
            </w:pPr>
            <w:r w:rsidRPr="00707B3F">
              <w:rPr>
                <w:bCs/>
                <w:noProof/>
                <w:lang w:eastAsia="zh-CN"/>
              </w:rPr>
              <w:t>Same as above</w:t>
            </w:r>
          </w:p>
        </w:tc>
      </w:tr>
      <w:tr w:rsidR="00C8723C" w:rsidRPr="00707B3F" w14:paraId="677C1AAB" w14:textId="77777777" w:rsidTr="00BB3290">
        <w:tc>
          <w:tcPr>
            <w:tcW w:w="2450" w:type="dxa"/>
          </w:tcPr>
          <w:p w14:paraId="1395B5C4" w14:textId="0817CA3D" w:rsidR="00C8723C" w:rsidRPr="00A33FDF" w:rsidRDefault="00C8723C" w:rsidP="00AD62F9">
            <w:pPr>
              <w:pStyle w:val="TALLeft0"/>
              <w:rPr>
                <w:noProof/>
              </w:rPr>
            </w:pPr>
            <w:r w:rsidRPr="00A33FDF">
              <w:rPr>
                <w:noProof/>
              </w:rPr>
              <w:t>&gt;sixty-four</w:t>
            </w:r>
          </w:p>
        </w:tc>
        <w:tc>
          <w:tcPr>
            <w:tcW w:w="1077" w:type="dxa"/>
          </w:tcPr>
          <w:p w14:paraId="716ADE77" w14:textId="77777777" w:rsidR="00C8723C" w:rsidRPr="00A33FDF" w:rsidRDefault="00C8723C" w:rsidP="00A33760">
            <w:pPr>
              <w:pStyle w:val="TAL"/>
              <w:rPr>
                <w:noProof/>
              </w:rPr>
            </w:pPr>
            <w:r w:rsidRPr="00A33FDF">
              <w:rPr>
                <w:noProof/>
              </w:rPr>
              <w:t>M</w:t>
            </w:r>
          </w:p>
        </w:tc>
        <w:tc>
          <w:tcPr>
            <w:tcW w:w="1077" w:type="dxa"/>
          </w:tcPr>
          <w:p w14:paraId="2BE57943" w14:textId="77777777" w:rsidR="00C8723C" w:rsidRPr="00A33FDF" w:rsidRDefault="00C8723C" w:rsidP="00A33760">
            <w:pPr>
              <w:pStyle w:val="TAL"/>
              <w:rPr>
                <w:noProof/>
              </w:rPr>
            </w:pPr>
          </w:p>
        </w:tc>
        <w:tc>
          <w:tcPr>
            <w:tcW w:w="2234" w:type="dxa"/>
          </w:tcPr>
          <w:p w14:paraId="1D69C6E6" w14:textId="77777777" w:rsidR="00C8723C" w:rsidRPr="00A33FDF" w:rsidRDefault="00C8723C" w:rsidP="00A33760">
            <w:pPr>
              <w:pStyle w:val="TAL"/>
              <w:rPr>
                <w:rFonts w:cs="Arial"/>
                <w:noProof/>
                <w:szCs w:val="18"/>
              </w:rPr>
            </w:pPr>
            <w:r w:rsidRPr="00A33FDF">
              <w:rPr>
                <w:rFonts w:cs="Arial"/>
                <w:noProof/>
                <w:szCs w:val="18"/>
              </w:rPr>
              <w:t>BIT STRING (64)</w:t>
            </w:r>
          </w:p>
        </w:tc>
        <w:tc>
          <w:tcPr>
            <w:tcW w:w="2880" w:type="dxa"/>
          </w:tcPr>
          <w:p w14:paraId="7E002AEF" w14:textId="77777777" w:rsidR="00C8723C" w:rsidRPr="00707B3F" w:rsidRDefault="00C8723C" w:rsidP="00A33760">
            <w:pPr>
              <w:pStyle w:val="TAL"/>
              <w:rPr>
                <w:bCs/>
                <w:noProof/>
                <w:lang w:eastAsia="zh-CN"/>
              </w:rPr>
            </w:pPr>
            <w:r w:rsidRPr="00707B3F">
              <w:rPr>
                <w:bCs/>
                <w:noProof/>
                <w:lang w:eastAsia="zh-CN"/>
              </w:rPr>
              <w:t>Same as above</w:t>
            </w:r>
          </w:p>
        </w:tc>
      </w:tr>
      <w:tr w:rsidR="00C8723C" w:rsidRPr="00707B3F" w14:paraId="4DFAD07B" w14:textId="77777777" w:rsidTr="00BB3290">
        <w:tc>
          <w:tcPr>
            <w:tcW w:w="2450" w:type="dxa"/>
          </w:tcPr>
          <w:p w14:paraId="1F17F81A" w14:textId="13B638F7" w:rsidR="00C8723C" w:rsidRPr="00A33FDF" w:rsidRDefault="00C8723C" w:rsidP="00AD62F9">
            <w:pPr>
              <w:pStyle w:val="TALLeft0"/>
              <w:rPr>
                <w:noProof/>
              </w:rPr>
            </w:pPr>
            <w:r w:rsidRPr="00A33FDF">
              <w:rPr>
                <w:noProof/>
              </w:rPr>
              <w:t>&gt;one-hundred-and-twenty-eight</w:t>
            </w:r>
          </w:p>
        </w:tc>
        <w:tc>
          <w:tcPr>
            <w:tcW w:w="1077" w:type="dxa"/>
          </w:tcPr>
          <w:p w14:paraId="7595B916" w14:textId="77777777" w:rsidR="00C8723C" w:rsidRPr="00A33FDF" w:rsidRDefault="00C8723C" w:rsidP="00A33760">
            <w:pPr>
              <w:pStyle w:val="TAL"/>
              <w:rPr>
                <w:noProof/>
              </w:rPr>
            </w:pPr>
            <w:r w:rsidRPr="00A33FDF">
              <w:rPr>
                <w:noProof/>
              </w:rPr>
              <w:t>M</w:t>
            </w:r>
          </w:p>
        </w:tc>
        <w:tc>
          <w:tcPr>
            <w:tcW w:w="1077" w:type="dxa"/>
          </w:tcPr>
          <w:p w14:paraId="0BEA7150" w14:textId="77777777" w:rsidR="00C8723C" w:rsidRPr="00A33FDF" w:rsidRDefault="00C8723C" w:rsidP="00A33760">
            <w:pPr>
              <w:pStyle w:val="TAL"/>
              <w:rPr>
                <w:noProof/>
              </w:rPr>
            </w:pPr>
          </w:p>
        </w:tc>
        <w:tc>
          <w:tcPr>
            <w:tcW w:w="2234" w:type="dxa"/>
          </w:tcPr>
          <w:p w14:paraId="3C09C854" w14:textId="77777777" w:rsidR="00C8723C" w:rsidRPr="00A33FDF" w:rsidRDefault="00C8723C" w:rsidP="00A33760">
            <w:pPr>
              <w:pStyle w:val="TAL"/>
              <w:rPr>
                <w:rFonts w:cs="Arial"/>
                <w:noProof/>
                <w:szCs w:val="18"/>
              </w:rPr>
            </w:pPr>
            <w:r w:rsidRPr="00A33FDF">
              <w:rPr>
                <w:rFonts w:cs="Arial"/>
                <w:noProof/>
                <w:szCs w:val="18"/>
              </w:rPr>
              <w:t>BIT STRING (128)</w:t>
            </w:r>
          </w:p>
        </w:tc>
        <w:tc>
          <w:tcPr>
            <w:tcW w:w="2880" w:type="dxa"/>
          </w:tcPr>
          <w:p w14:paraId="5E57162E" w14:textId="77777777" w:rsidR="00C8723C" w:rsidRPr="00707B3F" w:rsidRDefault="00C8723C" w:rsidP="00A33760">
            <w:pPr>
              <w:pStyle w:val="TAL"/>
              <w:rPr>
                <w:bCs/>
                <w:noProof/>
                <w:lang w:eastAsia="zh-CN"/>
              </w:rPr>
            </w:pPr>
            <w:r w:rsidRPr="00707B3F">
              <w:rPr>
                <w:bCs/>
                <w:noProof/>
                <w:lang w:eastAsia="zh-CN"/>
              </w:rPr>
              <w:t>Same as above</w:t>
            </w:r>
          </w:p>
        </w:tc>
      </w:tr>
      <w:tr w:rsidR="00C8723C" w:rsidRPr="00707B3F" w14:paraId="3752AB1A" w14:textId="77777777" w:rsidTr="00BB3290">
        <w:tc>
          <w:tcPr>
            <w:tcW w:w="2450" w:type="dxa"/>
          </w:tcPr>
          <w:p w14:paraId="2A1CDC7F" w14:textId="50B4150D" w:rsidR="00C8723C" w:rsidRPr="00A33FDF" w:rsidRDefault="00C8723C" w:rsidP="00AD62F9">
            <w:pPr>
              <w:pStyle w:val="TALLeft0"/>
              <w:rPr>
                <w:noProof/>
              </w:rPr>
            </w:pPr>
            <w:r w:rsidRPr="00A33FDF">
              <w:rPr>
                <w:noProof/>
              </w:rPr>
              <w:t>&gt;two-hundred-and-fifty-six</w:t>
            </w:r>
          </w:p>
        </w:tc>
        <w:tc>
          <w:tcPr>
            <w:tcW w:w="1077" w:type="dxa"/>
          </w:tcPr>
          <w:p w14:paraId="3043B780" w14:textId="77777777" w:rsidR="00C8723C" w:rsidRPr="00A33FDF" w:rsidRDefault="00C8723C" w:rsidP="00A33760">
            <w:pPr>
              <w:pStyle w:val="TAL"/>
              <w:rPr>
                <w:noProof/>
              </w:rPr>
            </w:pPr>
            <w:r w:rsidRPr="00A33FDF">
              <w:rPr>
                <w:noProof/>
              </w:rPr>
              <w:t>M</w:t>
            </w:r>
          </w:p>
        </w:tc>
        <w:tc>
          <w:tcPr>
            <w:tcW w:w="1077" w:type="dxa"/>
          </w:tcPr>
          <w:p w14:paraId="30E3684B" w14:textId="77777777" w:rsidR="00C8723C" w:rsidRPr="00A33FDF" w:rsidRDefault="00C8723C" w:rsidP="00A33760">
            <w:pPr>
              <w:pStyle w:val="TAL"/>
              <w:rPr>
                <w:noProof/>
              </w:rPr>
            </w:pPr>
          </w:p>
        </w:tc>
        <w:tc>
          <w:tcPr>
            <w:tcW w:w="2234" w:type="dxa"/>
          </w:tcPr>
          <w:p w14:paraId="1F24C0F7" w14:textId="77777777" w:rsidR="00C8723C" w:rsidRPr="00A33FDF" w:rsidRDefault="00C8723C" w:rsidP="00A33760">
            <w:pPr>
              <w:pStyle w:val="TAL"/>
              <w:rPr>
                <w:rFonts w:cs="Arial"/>
                <w:noProof/>
                <w:szCs w:val="18"/>
              </w:rPr>
            </w:pPr>
            <w:r w:rsidRPr="00A33FDF">
              <w:rPr>
                <w:rFonts w:cs="Arial"/>
                <w:noProof/>
                <w:szCs w:val="18"/>
              </w:rPr>
              <w:t>BIT STRING (256)</w:t>
            </w:r>
          </w:p>
        </w:tc>
        <w:tc>
          <w:tcPr>
            <w:tcW w:w="2880" w:type="dxa"/>
          </w:tcPr>
          <w:p w14:paraId="600B94A7" w14:textId="77777777" w:rsidR="00C8723C" w:rsidRPr="00707B3F" w:rsidRDefault="00C8723C" w:rsidP="00A33760">
            <w:pPr>
              <w:pStyle w:val="TAL"/>
              <w:rPr>
                <w:bCs/>
                <w:noProof/>
                <w:lang w:eastAsia="zh-CN"/>
              </w:rPr>
            </w:pPr>
            <w:r w:rsidRPr="00707B3F">
              <w:rPr>
                <w:bCs/>
                <w:noProof/>
                <w:lang w:eastAsia="zh-CN"/>
              </w:rPr>
              <w:t>Same as above</w:t>
            </w:r>
          </w:p>
        </w:tc>
      </w:tr>
      <w:tr w:rsidR="00C8723C" w:rsidRPr="00707B3F" w14:paraId="08CD80A1" w14:textId="77777777" w:rsidTr="00BB3290">
        <w:tc>
          <w:tcPr>
            <w:tcW w:w="2450" w:type="dxa"/>
          </w:tcPr>
          <w:p w14:paraId="797AD584" w14:textId="27986BD7" w:rsidR="00C8723C" w:rsidRPr="00A33FDF" w:rsidRDefault="00C8723C" w:rsidP="00AD62F9">
            <w:pPr>
              <w:pStyle w:val="TALLeft0"/>
              <w:rPr>
                <w:noProof/>
              </w:rPr>
            </w:pPr>
            <w:r w:rsidRPr="00A33FDF">
              <w:rPr>
                <w:noProof/>
              </w:rPr>
              <w:t>&gt;five-hundred-and-twelve</w:t>
            </w:r>
          </w:p>
        </w:tc>
        <w:tc>
          <w:tcPr>
            <w:tcW w:w="1077" w:type="dxa"/>
          </w:tcPr>
          <w:p w14:paraId="785E1752" w14:textId="77777777" w:rsidR="00C8723C" w:rsidRPr="00A33FDF" w:rsidRDefault="00C8723C" w:rsidP="00A33760">
            <w:pPr>
              <w:pStyle w:val="TAL"/>
              <w:rPr>
                <w:noProof/>
              </w:rPr>
            </w:pPr>
            <w:r w:rsidRPr="00A33FDF">
              <w:rPr>
                <w:noProof/>
              </w:rPr>
              <w:t>M</w:t>
            </w:r>
          </w:p>
        </w:tc>
        <w:tc>
          <w:tcPr>
            <w:tcW w:w="1077" w:type="dxa"/>
          </w:tcPr>
          <w:p w14:paraId="4CB1940F" w14:textId="77777777" w:rsidR="00C8723C" w:rsidRPr="00A33FDF" w:rsidRDefault="00C8723C" w:rsidP="00A33760">
            <w:pPr>
              <w:pStyle w:val="TAL"/>
              <w:rPr>
                <w:noProof/>
              </w:rPr>
            </w:pPr>
          </w:p>
        </w:tc>
        <w:tc>
          <w:tcPr>
            <w:tcW w:w="2234" w:type="dxa"/>
          </w:tcPr>
          <w:p w14:paraId="5389D33F" w14:textId="77777777" w:rsidR="00C8723C" w:rsidRPr="00A33FDF" w:rsidRDefault="00C8723C" w:rsidP="00A33760">
            <w:pPr>
              <w:pStyle w:val="TAL"/>
              <w:rPr>
                <w:rFonts w:cs="Arial"/>
                <w:noProof/>
                <w:szCs w:val="18"/>
              </w:rPr>
            </w:pPr>
            <w:r w:rsidRPr="00A33FDF">
              <w:rPr>
                <w:rFonts w:cs="Arial"/>
                <w:noProof/>
                <w:szCs w:val="18"/>
              </w:rPr>
              <w:t>BIT STRING (512)</w:t>
            </w:r>
          </w:p>
        </w:tc>
        <w:tc>
          <w:tcPr>
            <w:tcW w:w="2880" w:type="dxa"/>
          </w:tcPr>
          <w:p w14:paraId="697A02E2" w14:textId="77777777" w:rsidR="00C8723C" w:rsidRPr="00707B3F" w:rsidRDefault="00C8723C" w:rsidP="00A33760">
            <w:pPr>
              <w:pStyle w:val="TAL"/>
              <w:rPr>
                <w:bCs/>
                <w:noProof/>
                <w:lang w:eastAsia="zh-CN"/>
              </w:rPr>
            </w:pPr>
            <w:r w:rsidRPr="00707B3F">
              <w:rPr>
                <w:bCs/>
                <w:noProof/>
                <w:lang w:eastAsia="zh-CN"/>
              </w:rPr>
              <w:t>Same as above</w:t>
            </w:r>
          </w:p>
        </w:tc>
      </w:tr>
      <w:tr w:rsidR="00C8723C" w:rsidRPr="00707B3F" w14:paraId="6E8F170D" w14:textId="77777777" w:rsidTr="00BB3290">
        <w:tc>
          <w:tcPr>
            <w:tcW w:w="2450" w:type="dxa"/>
          </w:tcPr>
          <w:p w14:paraId="4ECC62E0" w14:textId="1D6DE1F6" w:rsidR="00C8723C" w:rsidRPr="00A33FDF" w:rsidRDefault="00C8723C" w:rsidP="00AD62F9">
            <w:pPr>
              <w:pStyle w:val="TALLeft0"/>
              <w:rPr>
                <w:noProof/>
              </w:rPr>
            </w:pPr>
            <w:r w:rsidRPr="00A33FDF">
              <w:rPr>
                <w:noProof/>
              </w:rPr>
              <w:t>&gt;one-thousand-and-twenty-four</w:t>
            </w:r>
          </w:p>
        </w:tc>
        <w:tc>
          <w:tcPr>
            <w:tcW w:w="1077" w:type="dxa"/>
          </w:tcPr>
          <w:p w14:paraId="11FA02AB" w14:textId="77777777" w:rsidR="00C8723C" w:rsidRPr="00A33FDF" w:rsidRDefault="00C8723C" w:rsidP="00A33760">
            <w:pPr>
              <w:pStyle w:val="TAL"/>
              <w:rPr>
                <w:noProof/>
              </w:rPr>
            </w:pPr>
            <w:r w:rsidRPr="00A33FDF">
              <w:rPr>
                <w:noProof/>
              </w:rPr>
              <w:t>M</w:t>
            </w:r>
          </w:p>
        </w:tc>
        <w:tc>
          <w:tcPr>
            <w:tcW w:w="1077" w:type="dxa"/>
          </w:tcPr>
          <w:p w14:paraId="3F45250D" w14:textId="77777777" w:rsidR="00C8723C" w:rsidRPr="00A33FDF" w:rsidRDefault="00C8723C" w:rsidP="00A33760">
            <w:pPr>
              <w:pStyle w:val="TAL"/>
              <w:rPr>
                <w:noProof/>
              </w:rPr>
            </w:pPr>
          </w:p>
        </w:tc>
        <w:tc>
          <w:tcPr>
            <w:tcW w:w="2234" w:type="dxa"/>
          </w:tcPr>
          <w:p w14:paraId="5AAB2FC6" w14:textId="77777777" w:rsidR="00C8723C" w:rsidRPr="00A33FDF" w:rsidRDefault="00C8723C" w:rsidP="00A33760">
            <w:pPr>
              <w:pStyle w:val="TAL"/>
              <w:rPr>
                <w:rFonts w:cs="Arial"/>
                <w:noProof/>
                <w:szCs w:val="18"/>
              </w:rPr>
            </w:pPr>
            <w:r w:rsidRPr="00A33FDF">
              <w:rPr>
                <w:rFonts w:cs="Arial"/>
                <w:noProof/>
                <w:szCs w:val="18"/>
              </w:rPr>
              <w:t>BIT STRING (1024)</w:t>
            </w:r>
          </w:p>
        </w:tc>
        <w:tc>
          <w:tcPr>
            <w:tcW w:w="2880" w:type="dxa"/>
          </w:tcPr>
          <w:p w14:paraId="7454A6C7" w14:textId="77777777" w:rsidR="00C8723C" w:rsidRPr="00707B3F" w:rsidRDefault="00C8723C" w:rsidP="00A33760">
            <w:pPr>
              <w:pStyle w:val="TAL"/>
              <w:rPr>
                <w:bCs/>
                <w:noProof/>
                <w:lang w:eastAsia="zh-CN"/>
              </w:rPr>
            </w:pPr>
            <w:r w:rsidRPr="00707B3F">
              <w:rPr>
                <w:bCs/>
                <w:noProof/>
                <w:lang w:eastAsia="zh-CN"/>
              </w:rPr>
              <w:t>Same as above</w:t>
            </w:r>
          </w:p>
        </w:tc>
      </w:tr>
    </w:tbl>
    <w:p w14:paraId="02744A2F" w14:textId="77777777" w:rsidR="00C8723C" w:rsidRDefault="00C8723C" w:rsidP="00C8723C">
      <w:pPr>
        <w:rPr>
          <w:noProof/>
          <w:lang w:eastAsia="zh-CN"/>
        </w:rPr>
      </w:pPr>
    </w:p>
    <w:p w14:paraId="481086B6" w14:textId="77777777" w:rsidR="00AD62F9" w:rsidRDefault="00AD62F9" w:rsidP="00AD62F9">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CDE4CFC" w14:textId="77777777" w:rsidR="00B52E5F" w:rsidRPr="004151EA" w:rsidRDefault="00B52E5F" w:rsidP="00B52E5F">
      <w:pPr>
        <w:pStyle w:val="3"/>
      </w:pPr>
      <w:bookmarkStart w:id="173" w:name="_Toc51776052"/>
      <w:bookmarkStart w:id="174" w:name="_Toc56773074"/>
      <w:bookmarkStart w:id="175" w:name="_Toc64447703"/>
      <w:bookmarkStart w:id="176" w:name="_Toc74152359"/>
      <w:bookmarkStart w:id="177" w:name="_Toc88654212"/>
      <w:bookmarkStart w:id="178" w:name="_Toc99056281"/>
      <w:bookmarkStart w:id="179" w:name="_Toc99959214"/>
      <w:r w:rsidRPr="004151EA">
        <w:t>9.2.</w:t>
      </w:r>
      <w:r>
        <w:t>34</w:t>
      </w:r>
      <w:r w:rsidRPr="004151EA">
        <w:tab/>
        <w:t>Spatial Relation</w:t>
      </w:r>
      <w:r>
        <w:t xml:space="preserve"> Information</w:t>
      </w:r>
      <w:bookmarkEnd w:id="173"/>
      <w:bookmarkEnd w:id="174"/>
      <w:bookmarkEnd w:id="175"/>
      <w:bookmarkEnd w:id="176"/>
      <w:bookmarkEnd w:id="177"/>
      <w:bookmarkEnd w:id="178"/>
      <w:bookmarkEnd w:id="179"/>
      <w:r w:rsidRPr="004151EA">
        <w:t xml:space="preserve"> </w:t>
      </w:r>
    </w:p>
    <w:p w14:paraId="073C3186" w14:textId="77777777" w:rsidR="00B52E5F" w:rsidRPr="004151EA" w:rsidRDefault="00B52E5F" w:rsidP="00B52E5F">
      <w:pPr>
        <w:spacing w:line="0" w:lineRule="atLeast"/>
      </w:pPr>
      <w:r w:rsidRPr="004151EA">
        <w:t xml:space="preserve">This information element indicates a spatial relation </w:t>
      </w:r>
      <w:bookmarkStart w:id="180" w:name="_Hlk50141396"/>
      <w:r w:rsidRPr="004151EA">
        <w:t xml:space="preserve">for transmission </w:t>
      </w:r>
      <w:r>
        <w:t>o</w:t>
      </w:r>
      <w:r w:rsidRPr="004151EA">
        <w:t>f UL SRS by a UE</w:t>
      </w:r>
      <w:bookmarkEnd w:id="180"/>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1" w:author="CATT" w:date="2022-04-24T14:17:00Z">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60"/>
        <w:gridCol w:w="1134"/>
        <w:gridCol w:w="1417"/>
        <w:gridCol w:w="1985"/>
        <w:gridCol w:w="2522"/>
        <w:tblGridChange w:id="182">
          <w:tblGrid>
            <w:gridCol w:w="2450"/>
            <w:gridCol w:w="210"/>
            <w:gridCol w:w="1134"/>
            <w:gridCol w:w="1417"/>
            <w:gridCol w:w="1985"/>
            <w:gridCol w:w="2522"/>
          </w:tblGrid>
        </w:tblGridChange>
      </w:tblGrid>
      <w:tr w:rsidR="00157ED7" w:rsidRPr="00A33FDF" w14:paraId="7687AC95" w14:textId="77777777" w:rsidTr="00157ED7">
        <w:tc>
          <w:tcPr>
            <w:tcW w:w="2660" w:type="dxa"/>
            <w:tcPrChange w:id="183" w:author="CATT" w:date="2022-04-24T14:17:00Z">
              <w:tcPr>
                <w:tcW w:w="2660" w:type="dxa"/>
                <w:gridSpan w:val="2"/>
              </w:tcPr>
            </w:tcPrChange>
          </w:tcPr>
          <w:p w14:paraId="2B448A38" w14:textId="77777777" w:rsidR="00B52E5F" w:rsidRPr="00A33FDF" w:rsidRDefault="00B52E5F" w:rsidP="00A33760">
            <w:pPr>
              <w:pStyle w:val="TAH"/>
            </w:pPr>
            <w:r w:rsidRPr="00A33FDF">
              <w:lastRenderedPageBreak/>
              <w:t>IE/Group Name</w:t>
            </w:r>
          </w:p>
        </w:tc>
        <w:tc>
          <w:tcPr>
            <w:tcW w:w="1134" w:type="dxa"/>
            <w:tcPrChange w:id="184" w:author="CATT" w:date="2022-04-24T14:17:00Z">
              <w:tcPr>
                <w:tcW w:w="1134" w:type="dxa"/>
              </w:tcPr>
            </w:tcPrChange>
          </w:tcPr>
          <w:p w14:paraId="7F774415" w14:textId="77777777" w:rsidR="00B52E5F" w:rsidRPr="00A33FDF" w:rsidRDefault="00B52E5F" w:rsidP="00A33760">
            <w:pPr>
              <w:pStyle w:val="TAH"/>
            </w:pPr>
            <w:r w:rsidRPr="00A33FDF">
              <w:t>Presence</w:t>
            </w:r>
          </w:p>
        </w:tc>
        <w:tc>
          <w:tcPr>
            <w:tcW w:w="1417" w:type="dxa"/>
            <w:tcPrChange w:id="185" w:author="CATT" w:date="2022-04-24T14:17:00Z">
              <w:tcPr>
                <w:tcW w:w="1417" w:type="dxa"/>
              </w:tcPr>
            </w:tcPrChange>
          </w:tcPr>
          <w:p w14:paraId="1D7BCD3F" w14:textId="77777777" w:rsidR="00B52E5F" w:rsidRPr="00A33FDF" w:rsidRDefault="00B52E5F" w:rsidP="00A33760">
            <w:pPr>
              <w:pStyle w:val="TAH"/>
            </w:pPr>
            <w:r w:rsidRPr="00A33FDF">
              <w:t>Range</w:t>
            </w:r>
          </w:p>
        </w:tc>
        <w:tc>
          <w:tcPr>
            <w:tcW w:w="1985" w:type="dxa"/>
            <w:tcPrChange w:id="186" w:author="CATT" w:date="2022-04-24T14:17:00Z">
              <w:tcPr>
                <w:tcW w:w="1985" w:type="dxa"/>
              </w:tcPr>
            </w:tcPrChange>
          </w:tcPr>
          <w:p w14:paraId="317DA7DB" w14:textId="77777777" w:rsidR="00B52E5F" w:rsidRPr="00A33FDF" w:rsidRDefault="00B52E5F" w:rsidP="00A33760">
            <w:pPr>
              <w:pStyle w:val="TAH"/>
            </w:pPr>
            <w:r w:rsidRPr="00A33FDF">
              <w:t>IE Type and Reference</w:t>
            </w:r>
          </w:p>
        </w:tc>
        <w:tc>
          <w:tcPr>
            <w:tcW w:w="2522" w:type="dxa"/>
            <w:tcPrChange w:id="187" w:author="CATT" w:date="2022-04-24T14:17:00Z">
              <w:tcPr>
                <w:tcW w:w="2522" w:type="dxa"/>
              </w:tcPr>
            </w:tcPrChange>
          </w:tcPr>
          <w:p w14:paraId="3C9D385A" w14:textId="77777777" w:rsidR="00B52E5F" w:rsidRPr="00A33FDF" w:rsidRDefault="00B52E5F" w:rsidP="00A33760">
            <w:pPr>
              <w:pStyle w:val="TAH"/>
            </w:pPr>
            <w:r w:rsidRPr="00A33FDF">
              <w:t>Semantics Description</w:t>
            </w:r>
          </w:p>
        </w:tc>
      </w:tr>
      <w:tr w:rsidR="00157ED7" w:rsidRPr="00A33FDF" w14:paraId="0D787CD1" w14:textId="77777777" w:rsidTr="00157ED7">
        <w:trPr>
          <w:ins w:id="188" w:author="CATT" w:date="2022-04-24T14:14:00Z"/>
        </w:trPr>
        <w:tc>
          <w:tcPr>
            <w:tcW w:w="2660" w:type="dxa"/>
            <w:tcPrChange w:id="189" w:author="CATT" w:date="2022-04-24T14:17:00Z">
              <w:tcPr>
                <w:tcW w:w="2450" w:type="dxa"/>
              </w:tcPr>
            </w:tcPrChange>
          </w:tcPr>
          <w:p w14:paraId="22FDBD47" w14:textId="77777777" w:rsidR="00157ED7" w:rsidRPr="00A33FDF" w:rsidRDefault="00157ED7" w:rsidP="00A33760">
            <w:pPr>
              <w:pStyle w:val="TAL"/>
              <w:rPr>
                <w:ins w:id="190" w:author="CATT" w:date="2022-04-24T14:14:00Z"/>
                <w:b/>
                <w:bCs/>
              </w:rPr>
            </w:pPr>
            <w:ins w:id="191" w:author="CATT" w:date="2022-04-24T14:14:00Z">
              <w:r w:rsidRPr="00A33FDF">
                <w:rPr>
                  <w:b/>
                  <w:bCs/>
                </w:rPr>
                <w:t>Spatial Relation for Resource ID</w:t>
              </w:r>
            </w:ins>
          </w:p>
        </w:tc>
        <w:tc>
          <w:tcPr>
            <w:tcW w:w="1134" w:type="dxa"/>
            <w:tcPrChange w:id="192" w:author="CATT" w:date="2022-04-24T14:17:00Z">
              <w:tcPr>
                <w:tcW w:w="1344" w:type="dxa"/>
                <w:gridSpan w:val="2"/>
              </w:tcPr>
            </w:tcPrChange>
          </w:tcPr>
          <w:p w14:paraId="7B53225C" w14:textId="77777777" w:rsidR="00157ED7" w:rsidRPr="00A33FDF" w:rsidRDefault="00157ED7" w:rsidP="00A33760">
            <w:pPr>
              <w:pStyle w:val="TAL"/>
              <w:rPr>
                <w:ins w:id="193" w:author="CATT" w:date="2022-04-24T14:14:00Z"/>
              </w:rPr>
            </w:pPr>
          </w:p>
        </w:tc>
        <w:tc>
          <w:tcPr>
            <w:tcW w:w="1417" w:type="dxa"/>
            <w:tcPrChange w:id="194" w:author="CATT" w:date="2022-04-24T14:17:00Z">
              <w:tcPr>
                <w:tcW w:w="1417" w:type="dxa"/>
              </w:tcPr>
            </w:tcPrChange>
          </w:tcPr>
          <w:p w14:paraId="3F5A0DE5" w14:textId="542D8426" w:rsidR="00157ED7" w:rsidRPr="00A33FDF" w:rsidRDefault="00157ED7" w:rsidP="00A33760">
            <w:pPr>
              <w:pStyle w:val="TAL"/>
              <w:rPr>
                <w:ins w:id="195" w:author="CATT" w:date="2022-04-24T14:14:00Z"/>
                <w:i/>
                <w:iCs/>
                <w:lang w:eastAsia="zh-CN"/>
              </w:rPr>
            </w:pPr>
            <w:ins w:id="196" w:author="CATT" w:date="2022-04-24T14:14:00Z">
              <w:r>
                <w:rPr>
                  <w:rFonts w:hint="eastAsia"/>
                  <w:i/>
                  <w:iCs/>
                  <w:lang w:eastAsia="zh-CN"/>
                </w:rPr>
                <w:t>1</w:t>
              </w:r>
            </w:ins>
          </w:p>
        </w:tc>
        <w:tc>
          <w:tcPr>
            <w:tcW w:w="1985" w:type="dxa"/>
            <w:tcPrChange w:id="197" w:author="CATT" w:date="2022-04-24T14:17:00Z">
              <w:tcPr>
                <w:tcW w:w="1985" w:type="dxa"/>
              </w:tcPr>
            </w:tcPrChange>
          </w:tcPr>
          <w:p w14:paraId="7CD3E85F" w14:textId="77777777" w:rsidR="00157ED7" w:rsidRPr="00A33FDF" w:rsidRDefault="00157ED7" w:rsidP="00A33760">
            <w:pPr>
              <w:pStyle w:val="TAL"/>
              <w:rPr>
                <w:ins w:id="198" w:author="CATT" w:date="2022-04-24T14:14:00Z"/>
              </w:rPr>
            </w:pPr>
          </w:p>
        </w:tc>
        <w:tc>
          <w:tcPr>
            <w:tcW w:w="2522" w:type="dxa"/>
            <w:tcPrChange w:id="199" w:author="CATT" w:date="2022-04-24T14:17:00Z">
              <w:tcPr>
                <w:tcW w:w="2522" w:type="dxa"/>
              </w:tcPr>
            </w:tcPrChange>
          </w:tcPr>
          <w:p w14:paraId="68869113" w14:textId="19642A0D" w:rsidR="00157ED7" w:rsidRPr="004151EA" w:rsidRDefault="00157ED7" w:rsidP="00A33760">
            <w:pPr>
              <w:pStyle w:val="TAL"/>
              <w:rPr>
                <w:ins w:id="200" w:author="CATT" w:date="2022-04-24T14:14:00Z"/>
                <w:bCs/>
                <w:lang w:eastAsia="zh-CN"/>
              </w:rPr>
            </w:pPr>
          </w:p>
        </w:tc>
      </w:tr>
      <w:tr w:rsidR="00157ED7" w:rsidRPr="00A33FDF" w14:paraId="55F3DF9C" w14:textId="77777777" w:rsidTr="00157ED7">
        <w:tc>
          <w:tcPr>
            <w:tcW w:w="2660" w:type="dxa"/>
            <w:tcPrChange w:id="201" w:author="CATT" w:date="2022-04-24T14:17:00Z">
              <w:tcPr>
                <w:tcW w:w="2660" w:type="dxa"/>
                <w:gridSpan w:val="2"/>
              </w:tcPr>
            </w:tcPrChange>
          </w:tcPr>
          <w:p w14:paraId="4DF4D2CE" w14:textId="38D93FC9" w:rsidR="00B52E5F" w:rsidRPr="00A33FDF" w:rsidRDefault="00157ED7">
            <w:pPr>
              <w:pStyle w:val="TAL"/>
              <w:ind w:left="142"/>
              <w:rPr>
                <w:b/>
                <w:bCs/>
                <w:lang w:eastAsia="zh-CN"/>
              </w:rPr>
              <w:pPrChange w:id="202" w:author="CATT" w:date="2022-04-24T14:14:00Z">
                <w:pPr>
                  <w:pStyle w:val="TAL"/>
                </w:pPr>
              </w:pPrChange>
            </w:pPr>
            <w:ins w:id="203" w:author="CATT" w:date="2022-04-24T14:14:00Z">
              <w:r>
                <w:rPr>
                  <w:rFonts w:hint="eastAsia"/>
                  <w:b/>
                  <w:bCs/>
                  <w:lang w:eastAsia="zh-CN"/>
                </w:rPr>
                <w:t>&gt;</w:t>
              </w:r>
            </w:ins>
            <w:r w:rsidR="00B52E5F" w:rsidRPr="00A33FDF">
              <w:rPr>
                <w:b/>
                <w:bCs/>
              </w:rPr>
              <w:t>Spatial Relation for Resource ID</w:t>
            </w:r>
            <w:ins w:id="204" w:author="CATT" w:date="2022-04-24T14:14:00Z">
              <w:r>
                <w:rPr>
                  <w:rFonts w:hint="eastAsia"/>
                  <w:b/>
                  <w:bCs/>
                  <w:lang w:eastAsia="zh-CN"/>
                </w:rPr>
                <w:t xml:space="preserve"> Item</w:t>
              </w:r>
            </w:ins>
          </w:p>
        </w:tc>
        <w:tc>
          <w:tcPr>
            <w:tcW w:w="1134" w:type="dxa"/>
            <w:tcPrChange w:id="205" w:author="CATT" w:date="2022-04-24T14:17:00Z">
              <w:tcPr>
                <w:tcW w:w="1134" w:type="dxa"/>
              </w:tcPr>
            </w:tcPrChange>
          </w:tcPr>
          <w:p w14:paraId="4447FA48" w14:textId="77777777" w:rsidR="00B52E5F" w:rsidRPr="00A33FDF" w:rsidRDefault="00B52E5F" w:rsidP="00A33760">
            <w:pPr>
              <w:pStyle w:val="TAL"/>
            </w:pPr>
          </w:p>
        </w:tc>
        <w:tc>
          <w:tcPr>
            <w:tcW w:w="1417" w:type="dxa"/>
            <w:tcPrChange w:id="206" w:author="CATT" w:date="2022-04-24T14:17:00Z">
              <w:tcPr>
                <w:tcW w:w="1417" w:type="dxa"/>
              </w:tcPr>
            </w:tcPrChange>
          </w:tcPr>
          <w:p w14:paraId="18598702" w14:textId="77777777" w:rsidR="00B52E5F" w:rsidRPr="00A33FDF" w:rsidRDefault="00B52E5F" w:rsidP="00A33760">
            <w:pPr>
              <w:pStyle w:val="TAL"/>
              <w:rPr>
                <w:i/>
                <w:iCs/>
              </w:rPr>
            </w:pPr>
            <w:r w:rsidRPr="00A33FDF">
              <w:rPr>
                <w:i/>
                <w:iCs/>
              </w:rPr>
              <w:t>1..&lt;</w:t>
            </w:r>
            <w:proofErr w:type="spellStart"/>
            <w:r w:rsidRPr="00A33FDF">
              <w:rPr>
                <w:i/>
                <w:iCs/>
              </w:rPr>
              <w:t>maxnoSpatialRelations</w:t>
            </w:r>
            <w:proofErr w:type="spellEnd"/>
            <w:r w:rsidRPr="00A33FDF">
              <w:rPr>
                <w:i/>
                <w:iCs/>
              </w:rPr>
              <w:t>&gt;</w:t>
            </w:r>
          </w:p>
        </w:tc>
        <w:tc>
          <w:tcPr>
            <w:tcW w:w="1985" w:type="dxa"/>
            <w:tcPrChange w:id="207" w:author="CATT" w:date="2022-04-24T14:17:00Z">
              <w:tcPr>
                <w:tcW w:w="1985" w:type="dxa"/>
              </w:tcPr>
            </w:tcPrChange>
          </w:tcPr>
          <w:p w14:paraId="3D9D0BF4" w14:textId="77777777" w:rsidR="00B52E5F" w:rsidRPr="00A33FDF" w:rsidRDefault="00B52E5F" w:rsidP="00A33760">
            <w:pPr>
              <w:pStyle w:val="TAL"/>
            </w:pPr>
          </w:p>
        </w:tc>
        <w:tc>
          <w:tcPr>
            <w:tcW w:w="2522" w:type="dxa"/>
            <w:tcPrChange w:id="208" w:author="CATT" w:date="2022-04-24T14:17:00Z">
              <w:tcPr>
                <w:tcW w:w="2522" w:type="dxa"/>
              </w:tcPr>
            </w:tcPrChange>
          </w:tcPr>
          <w:p w14:paraId="4CE05A45" w14:textId="77777777" w:rsidR="00B52E5F" w:rsidRPr="004151EA" w:rsidRDefault="00B52E5F" w:rsidP="00A33760">
            <w:pPr>
              <w:pStyle w:val="TAL"/>
              <w:rPr>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157ED7" w:rsidRPr="00A33FDF" w14:paraId="53F7AA1B" w14:textId="77777777" w:rsidTr="00157ED7">
        <w:tc>
          <w:tcPr>
            <w:tcW w:w="2660" w:type="dxa"/>
            <w:tcPrChange w:id="209" w:author="CATT" w:date="2022-04-24T14:17:00Z">
              <w:tcPr>
                <w:tcW w:w="2660" w:type="dxa"/>
                <w:gridSpan w:val="2"/>
              </w:tcPr>
            </w:tcPrChange>
          </w:tcPr>
          <w:p w14:paraId="07D635A6" w14:textId="5D2F27E7" w:rsidR="00B52E5F" w:rsidRPr="00A33FDF" w:rsidRDefault="00157ED7">
            <w:pPr>
              <w:pStyle w:val="TAL"/>
              <w:ind w:left="283"/>
              <w:rPr>
                <w:noProof/>
              </w:rPr>
              <w:pPrChange w:id="210" w:author="CATT" w:date="2022-04-24T14:15:00Z">
                <w:pPr>
                  <w:pStyle w:val="TAL"/>
                </w:pPr>
              </w:pPrChange>
            </w:pPr>
            <w:ins w:id="211" w:author="CATT" w:date="2022-04-24T14:15:00Z">
              <w:r>
                <w:rPr>
                  <w:rFonts w:hint="eastAsia"/>
                  <w:noProof/>
                  <w:lang w:eastAsia="zh-CN"/>
                </w:rPr>
                <w:t>&gt;&gt;</w:t>
              </w:r>
            </w:ins>
            <w:r w:rsidR="00B52E5F" w:rsidRPr="00A33FDF">
              <w:rPr>
                <w:noProof/>
              </w:rPr>
              <w:t>CHOICE</w:t>
            </w:r>
            <w:r w:rsidR="00B52E5F" w:rsidRPr="00D15900">
              <w:rPr>
                <w:i/>
                <w:noProof/>
              </w:rPr>
              <w:t xml:space="preserve"> Reference Signal</w:t>
            </w:r>
          </w:p>
        </w:tc>
        <w:tc>
          <w:tcPr>
            <w:tcW w:w="1134" w:type="dxa"/>
            <w:tcPrChange w:id="212" w:author="CATT" w:date="2022-04-24T14:17:00Z">
              <w:tcPr>
                <w:tcW w:w="1134" w:type="dxa"/>
              </w:tcPr>
            </w:tcPrChange>
          </w:tcPr>
          <w:p w14:paraId="3FD4C9D7" w14:textId="77777777" w:rsidR="00B52E5F" w:rsidRPr="00A33FDF" w:rsidRDefault="00B52E5F" w:rsidP="00A33760">
            <w:pPr>
              <w:pStyle w:val="TAL"/>
            </w:pPr>
            <w:r w:rsidRPr="00A33FDF">
              <w:t>M</w:t>
            </w:r>
          </w:p>
        </w:tc>
        <w:tc>
          <w:tcPr>
            <w:tcW w:w="1417" w:type="dxa"/>
            <w:tcPrChange w:id="213" w:author="CATT" w:date="2022-04-24T14:17:00Z">
              <w:tcPr>
                <w:tcW w:w="1417" w:type="dxa"/>
              </w:tcPr>
            </w:tcPrChange>
          </w:tcPr>
          <w:p w14:paraId="61502135" w14:textId="77777777" w:rsidR="00B52E5F" w:rsidRPr="00A33FDF" w:rsidRDefault="00B52E5F" w:rsidP="00A33760">
            <w:pPr>
              <w:pStyle w:val="TAL"/>
            </w:pPr>
          </w:p>
        </w:tc>
        <w:tc>
          <w:tcPr>
            <w:tcW w:w="1985" w:type="dxa"/>
            <w:tcPrChange w:id="214" w:author="CATT" w:date="2022-04-24T14:17:00Z">
              <w:tcPr>
                <w:tcW w:w="1985" w:type="dxa"/>
              </w:tcPr>
            </w:tcPrChange>
          </w:tcPr>
          <w:p w14:paraId="5A16E1DE" w14:textId="77777777" w:rsidR="00B52E5F" w:rsidRPr="00A33FDF" w:rsidRDefault="00B52E5F" w:rsidP="00A33760">
            <w:pPr>
              <w:pStyle w:val="TAL"/>
            </w:pPr>
          </w:p>
        </w:tc>
        <w:tc>
          <w:tcPr>
            <w:tcW w:w="2522" w:type="dxa"/>
            <w:tcPrChange w:id="215" w:author="CATT" w:date="2022-04-24T14:17:00Z">
              <w:tcPr>
                <w:tcW w:w="2522" w:type="dxa"/>
              </w:tcPr>
            </w:tcPrChange>
          </w:tcPr>
          <w:p w14:paraId="3AE3E5E7" w14:textId="77777777" w:rsidR="00B52E5F" w:rsidRPr="004151EA" w:rsidRDefault="00B52E5F" w:rsidP="00A33760">
            <w:pPr>
              <w:pStyle w:val="TAL"/>
              <w:rPr>
                <w:bCs/>
                <w:lang w:eastAsia="zh-CN"/>
              </w:rPr>
            </w:pPr>
          </w:p>
        </w:tc>
      </w:tr>
      <w:tr w:rsidR="00157ED7" w:rsidRPr="00A33FDF" w14:paraId="045FA5FA" w14:textId="77777777" w:rsidTr="00157ED7">
        <w:tc>
          <w:tcPr>
            <w:tcW w:w="2660" w:type="dxa"/>
            <w:tcPrChange w:id="216" w:author="CATT" w:date="2022-04-24T14:17:00Z">
              <w:tcPr>
                <w:tcW w:w="2660" w:type="dxa"/>
                <w:gridSpan w:val="2"/>
              </w:tcPr>
            </w:tcPrChange>
          </w:tcPr>
          <w:p w14:paraId="5F45A9D2" w14:textId="0781DDEE" w:rsidR="00B52E5F" w:rsidRPr="00157ED7" w:rsidRDefault="00157ED7">
            <w:pPr>
              <w:pStyle w:val="TALLeft0"/>
              <w:ind w:left="425"/>
              <w:rPr>
                <w:i/>
                <w:noProof/>
                <w:lang w:eastAsia="zh-CN"/>
                <w:rPrChange w:id="217" w:author="CATT" w:date="2022-04-24T14:15:00Z">
                  <w:rPr>
                    <w:noProof/>
                  </w:rPr>
                </w:rPrChange>
              </w:rPr>
              <w:pPrChange w:id="218" w:author="CATT" w:date="2022-04-24T14:15:00Z">
                <w:pPr>
                  <w:pStyle w:val="TAL"/>
                  <w:ind w:left="142"/>
                </w:pPr>
              </w:pPrChange>
            </w:pPr>
            <w:ins w:id="219" w:author="CATT" w:date="2022-04-24T14:15:00Z">
              <w:r>
                <w:rPr>
                  <w:rFonts w:hint="eastAsia"/>
                  <w:i/>
                  <w:noProof/>
                  <w:lang w:eastAsia="zh-CN"/>
                </w:rPr>
                <w:t>&gt;&gt;</w:t>
              </w:r>
            </w:ins>
            <w:r w:rsidR="00B52E5F" w:rsidRPr="00157ED7">
              <w:rPr>
                <w:i/>
                <w:noProof/>
                <w:lang w:eastAsia="zh-CN"/>
                <w:rPrChange w:id="220" w:author="CATT" w:date="2022-04-24T14:15:00Z">
                  <w:rPr>
                    <w:noProof/>
                  </w:rPr>
                </w:rPrChange>
              </w:rPr>
              <w:t>&gt;NZP CSI-RS</w:t>
            </w:r>
          </w:p>
        </w:tc>
        <w:tc>
          <w:tcPr>
            <w:tcW w:w="1134" w:type="dxa"/>
            <w:tcPrChange w:id="221" w:author="CATT" w:date="2022-04-24T14:17:00Z">
              <w:tcPr>
                <w:tcW w:w="1134" w:type="dxa"/>
              </w:tcPr>
            </w:tcPrChange>
          </w:tcPr>
          <w:p w14:paraId="0E90B93B" w14:textId="77777777" w:rsidR="00B52E5F" w:rsidRPr="00A33FDF" w:rsidRDefault="00B52E5F" w:rsidP="00A33760">
            <w:pPr>
              <w:pStyle w:val="TAL"/>
            </w:pPr>
          </w:p>
        </w:tc>
        <w:tc>
          <w:tcPr>
            <w:tcW w:w="1417" w:type="dxa"/>
            <w:tcPrChange w:id="222" w:author="CATT" w:date="2022-04-24T14:17:00Z">
              <w:tcPr>
                <w:tcW w:w="1417" w:type="dxa"/>
              </w:tcPr>
            </w:tcPrChange>
          </w:tcPr>
          <w:p w14:paraId="611EBB0A" w14:textId="77777777" w:rsidR="00B52E5F" w:rsidRPr="00A33FDF" w:rsidRDefault="00B52E5F" w:rsidP="00A33760">
            <w:pPr>
              <w:pStyle w:val="TAL"/>
            </w:pPr>
          </w:p>
        </w:tc>
        <w:tc>
          <w:tcPr>
            <w:tcW w:w="1985" w:type="dxa"/>
            <w:tcPrChange w:id="223" w:author="CATT" w:date="2022-04-24T14:17:00Z">
              <w:tcPr>
                <w:tcW w:w="1985" w:type="dxa"/>
              </w:tcPr>
            </w:tcPrChange>
          </w:tcPr>
          <w:p w14:paraId="72FA47B8" w14:textId="77777777" w:rsidR="00B52E5F" w:rsidRPr="00A33FDF" w:rsidRDefault="00B52E5F" w:rsidP="00A33760">
            <w:pPr>
              <w:pStyle w:val="TAL"/>
            </w:pPr>
          </w:p>
        </w:tc>
        <w:tc>
          <w:tcPr>
            <w:tcW w:w="2522" w:type="dxa"/>
            <w:tcPrChange w:id="224" w:author="CATT" w:date="2022-04-24T14:17:00Z">
              <w:tcPr>
                <w:tcW w:w="2522" w:type="dxa"/>
              </w:tcPr>
            </w:tcPrChange>
          </w:tcPr>
          <w:p w14:paraId="069E5CED" w14:textId="77777777" w:rsidR="00B52E5F" w:rsidRPr="004151EA" w:rsidRDefault="00B52E5F" w:rsidP="00A33760">
            <w:pPr>
              <w:pStyle w:val="TAL"/>
              <w:rPr>
                <w:bCs/>
                <w:lang w:eastAsia="zh-CN"/>
              </w:rPr>
            </w:pPr>
          </w:p>
        </w:tc>
      </w:tr>
      <w:tr w:rsidR="00157ED7" w:rsidRPr="00A33FDF" w14:paraId="5008768B" w14:textId="77777777" w:rsidTr="00157ED7">
        <w:tc>
          <w:tcPr>
            <w:tcW w:w="2660" w:type="dxa"/>
            <w:tcPrChange w:id="225" w:author="CATT" w:date="2022-04-24T14:17:00Z">
              <w:tcPr>
                <w:tcW w:w="2660" w:type="dxa"/>
                <w:gridSpan w:val="2"/>
              </w:tcPr>
            </w:tcPrChange>
          </w:tcPr>
          <w:p w14:paraId="646F0BEF" w14:textId="49878AC6" w:rsidR="00B52E5F" w:rsidRPr="00A33FDF" w:rsidRDefault="00157ED7">
            <w:pPr>
              <w:pStyle w:val="TALLeft00"/>
              <w:ind w:left="567"/>
              <w:rPr>
                <w:noProof/>
              </w:rPr>
              <w:pPrChange w:id="226" w:author="CATT" w:date="2022-04-24T14:16:00Z">
                <w:pPr>
                  <w:pStyle w:val="TAL"/>
                  <w:ind w:left="283"/>
                </w:pPr>
              </w:pPrChange>
            </w:pPr>
            <w:ins w:id="227" w:author="CATT" w:date="2022-04-24T14:16:00Z">
              <w:r>
                <w:rPr>
                  <w:rFonts w:hint="eastAsia"/>
                  <w:noProof/>
                  <w:lang w:eastAsia="zh-CN"/>
                </w:rPr>
                <w:t>&gt;&gt;</w:t>
              </w:r>
            </w:ins>
            <w:r w:rsidR="00B52E5F" w:rsidRPr="00A33FDF">
              <w:rPr>
                <w:noProof/>
              </w:rPr>
              <w:t>&gt;&gt;NZP CSI-RS Resource ID</w:t>
            </w:r>
          </w:p>
        </w:tc>
        <w:tc>
          <w:tcPr>
            <w:tcW w:w="1134" w:type="dxa"/>
            <w:tcPrChange w:id="228" w:author="CATT" w:date="2022-04-24T14:17:00Z">
              <w:tcPr>
                <w:tcW w:w="1134" w:type="dxa"/>
              </w:tcPr>
            </w:tcPrChange>
          </w:tcPr>
          <w:p w14:paraId="1329BECC" w14:textId="77777777" w:rsidR="00B52E5F" w:rsidRPr="00A33FDF" w:rsidRDefault="00B52E5F" w:rsidP="00A33760">
            <w:pPr>
              <w:pStyle w:val="TAL"/>
            </w:pPr>
            <w:r w:rsidRPr="00A33FDF">
              <w:t>M</w:t>
            </w:r>
          </w:p>
        </w:tc>
        <w:tc>
          <w:tcPr>
            <w:tcW w:w="1417" w:type="dxa"/>
            <w:tcPrChange w:id="229" w:author="CATT" w:date="2022-04-24T14:17:00Z">
              <w:tcPr>
                <w:tcW w:w="1417" w:type="dxa"/>
              </w:tcPr>
            </w:tcPrChange>
          </w:tcPr>
          <w:p w14:paraId="43894BF6" w14:textId="77777777" w:rsidR="00B52E5F" w:rsidRPr="00A33FDF" w:rsidRDefault="00B52E5F" w:rsidP="00A33760">
            <w:pPr>
              <w:pStyle w:val="TAL"/>
            </w:pPr>
          </w:p>
        </w:tc>
        <w:tc>
          <w:tcPr>
            <w:tcW w:w="1985" w:type="dxa"/>
            <w:tcPrChange w:id="230" w:author="CATT" w:date="2022-04-24T14:17:00Z">
              <w:tcPr>
                <w:tcW w:w="1985" w:type="dxa"/>
              </w:tcPr>
            </w:tcPrChange>
          </w:tcPr>
          <w:p w14:paraId="0533EA85" w14:textId="77777777" w:rsidR="00B52E5F" w:rsidRPr="00A33FDF" w:rsidRDefault="00B52E5F" w:rsidP="00A33760">
            <w:pPr>
              <w:pStyle w:val="TAL"/>
            </w:pPr>
            <w:r w:rsidRPr="00A33FDF">
              <w:t>INTEGER (0..191)</w:t>
            </w:r>
          </w:p>
        </w:tc>
        <w:tc>
          <w:tcPr>
            <w:tcW w:w="2522" w:type="dxa"/>
            <w:tcPrChange w:id="231" w:author="CATT" w:date="2022-04-24T14:17:00Z">
              <w:tcPr>
                <w:tcW w:w="2522" w:type="dxa"/>
              </w:tcPr>
            </w:tcPrChange>
          </w:tcPr>
          <w:p w14:paraId="33B8B51A" w14:textId="77777777" w:rsidR="00B52E5F" w:rsidRPr="004151EA" w:rsidRDefault="00B52E5F" w:rsidP="00A33760">
            <w:pPr>
              <w:pStyle w:val="TAL"/>
              <w:rPr>
                <w:bCs/>
                <w:lang w:eastAsia="zh-CN"/>
              </w:rPr>
            </w:pPr>
          </w:p>
        </w:tc>
      </w:tr>
      <w:tr w:rsidR="00157ED7" w:rsidRPr="00A33FDF" w14:paraId="39929B80" w14:textId="77777777" w:rsidTr="00157ED7">
        <w:tc>
          <w:tcPr>
            <w:tcW w:w="2660" w:type="dxa"/>
            <w:tcPrChange w:id="232" w:author="CATT" w:date="2022-04-24T14:17:00Z">
              <w:tcPr>
                <w:tcW w:w="2660" w:type="dxa"/>
                <w:gridSpan w:val="2"/>
              </w:tcPr>
            </w:tcPrChange>
          </w:tcPr>
          <w:p w14:paraId="6FB89300" w14:textId="3B0BB554" w:rsidR="00B52E5F" w:rsidRPr="00157ED7" w:rsidRDefault="00157ED7">
            <w:pPr>
              <w:pStyle w:val="TALLeft0"/>
              <w:ind w:left="425"/>
              <w:rPr>
                <w:i/>
                <w:noProof/>
                <w:lang w:eastAsia="zh-CN"/>
                <w:rPrChange w:id="233" w:author="CATT" w:date="2022-04-24T14:15:00Z">
                  <w:rPr>
                    <w:noProof/>
                  </w:rPr>
                </w:rPrChange>
              </w:rPr>
              <w:pPrChange w:id="234" w:author="CATT" w:date="2022-04-24T14:15:00Z">
                <w:pPr>
                  <w:pStyle w:val="TAL"/>
                  <w:ind w:left="142"/>
                </w:pPr>
              </w:pPrChange>
            </w:pPr>
            <w:ins w:id="235" w:author="CATT" w:date="2022-04-24T14:15:00Z">
              <w:r>
                <w:rPr>
                  <w:rFonts w:hint="eastAsia"/>
                  <w:i/>
                  <w:noProof/>
                  <w:lang w:eastAsia="zh-CN"/>
                </w:rPr>
                <w:t>&gt;&gt;</w:t>
              </w:r>
            </w:ins>
            <w:r w:rsidR="00B52E5F" w:rsidRPr="00157ED7">
              <w:rPr>
                <w:i/>
                <w:noProof/>
                <w:lang w:eastAsia="zh-CN"/>
                <w:rPrChange w:id="236" w:author="CATT" w:date="2022-04-24T14:15:00Z">
                  <w:rPr>
                    <w:noProof/>
                  </w:rPr>
                </w:rPrChange>
              </w:rPr>
              <w:t>&gt;SSB</w:t>
            </w:r>
          </w:p>
        </w:tc>
        <w:tc>
          <w:tcPr>
            <w:tcW w:w="1134" w:type="dxa"/>
            <w:tcPrChange w:id="237" w:author="CATT" w:date="2022-04-24T14:17:00Z">
              <w:tcPr>
                <w:tcW w:w="1134" w:type="dxa"/>
              </w:tcPr>
            </w:tcPrChange>
          </w:tcPr>
          <w:p w14:paraId="16EC6568" w14:textId="77777777" w:rsidR="00B52E5F" w:rsidRPr="00A33FDF" w:rsidRDefault="00B52E5F" w:rsidP="00A33760">
            <w:pPr>
              <w:pStyle w:val="TAL"/>
            </w:pPr>
          </w:p>
        </w:tc>
        <w:tc>
          <w:tcPr>
            <w:tcW w:w="1417" w:type="dxa"/>
            <w:tcPrChange w:id="238" w:author="CATT" w:date="2022-04-24T14:17:00Z">
              <w:tcPr>
                <w:tcW w:w="1417" w:type="dxa"/>
              </w:tcPr>
            </w:tcPrChange>
          </w:tcPr>
          <w:p w14:paraId="05FB0ABF" w14:textId="77777777" w:rsidR="00B52E5F" w:rsidRPr="00A33FDF" w:rsidRDefault="00B52E5F" w:rsidP="00A33760">
            <w:pPr>
              <w:pStyle w:val="TAL"/>
            </w:pPr>
          </w:p>
        </w:tc>
        <w:tc>
          <w:tcPr>
            <w:tcW w:w="1985" w:type="dxa"/>
            <w:tcPrChange w:id="239" w:author="CATT" w:date="2022-04-24T14:17:00Z">
              <w:tcPr>
                <w:tcW w:w="1985" w:type="dxa"/>
              </w:tcPr>
            </w:tcPrChange>
          </w:tcPr>
          <w:p w14:paraId="0AD7EB33" w14:textId="77777777" w:rsidR="00B52E5F" w:rsidRPr="00A33FDF" w:rsidRDefault="00B52E5F" w:rsidP="00A33760">
            <w:pPr>
              <w:pStyle w:val="TAL"/>
            </w:pPr>
          </w:p>
        </w:tc>
        <w:tc>
          <w:tcPr>
            <w:tcW w:w="2522" w:type="dxa"/>
            <w:tcPrChange w:id="240" w:author="CATT" w:date="2022-04-24T14:17:00Z">
              <w:tcPr>
                <w:tcW w:w="2522" w:type="dxa"/>
              </w:tcPr>
            </w:tcPrChange>
          </w:tcPr>
          <w:p w14:paraId="1866C4A5" w14:textId="77777777" w:rsidR="00B52E5F" w:rsidRPr="004151EA" w:rsidRDefault="00B52E5F" w:rsidP="00A33760">
            <w:pPr>
              <w:pStyle w:val="TAL"/>
              <w:rPr>
                <w:bCs/>
                <w:lang w:eastAsia="zh-CN"/>
              </w:rPr>
            </w:pPr>
          </w:p>
        </w:tc>
      </w:tr>
      <w:tr w:rsidR="00157ED7" w:rsidRPr="00A33FDF" w14:paraId="137B6F92" w14:textId="77777777" w:rsidTr="00157ED7">
        <w:tc>
          <w:tcPr>
            <w:tcW w:w="2660" w:type="dxa"/>
            <w:tcPrChange w:id="241" w:author="CATT" w:date="2022-04-24T14:17:00Z">
              <w:tcPr>
                <w:tcW w:w="2660" w:type="dxa"/>
                <w:gridSpan w:val="2"/>
              </w:tcPr>
            </w:tcPrChange>
          </w:tcPr>
          <w:p w14:paraId="486441C2" w14:textId="5DCD5E1E" w:rsidR="00B52E5F" w:rsidRPr="00A33FDF" w:rsidRDefault="00157ED7">
            <w:pPr>
              <w:pStyle w:val="TALLeft00"/>
              <w:ind w:left="567"/>
              <w:rPr>
                <w:noProof/>
              </w:rPr>
              <w:pPrChange w:id="242" w:author="CATT" w:date="2022-04-25T10:03:00Z">
                <w:pPr>
                  <w:pStyle w:val="TAL"/>
                  <w:ind w:left="283"/>
                </w:pPr>
              </w:pPrChange>
            </w:pPr>
            <w:ins w:id="243" w:author="CATT" w:date="2022-04-24T14:16:00Z">
              <w:r>
                <w:rPr>
                  <w:rFonts w:hint="eastAsia"/>
                  <w:noProof/>
                  <w:lang w:eastAsia="zh-CN"/>
                </w:rPr>
                <w:t>&gt;&gt;</w:t>
              </w:r>
            </w:ins>
            <w:r w:rsidR="00B52E5F" w:rsidRPr="00A33FDF">
              <w:rPr>
                <w:noProof/>
              </w:rPr>
              <w:t>&gt;&gt;</w:t>
            </w:r>
            <w:del w:id="244" w:author="CATT" w:date="2022-04-25T10:03:00Z">
              <w:r w:rsidR="00B52E5F" w:rsidRPr="00A33FDF" w:rsidDel="00ED08B6">
                <w:rPr>
                  <w:noProof/>
                </w:rPr>
                <w:delText xml:space="preserve"> </w:delText>
              </w:r>
            </w:del>
            <w:r w:rsidR="00B52E5F" w:rsidRPr="00A33FDF">
              <w:rPr>
                <w:noProof/>
              </w:rPr>
              <w:t>NR PCI</w:t>
            </w:r>
          </w:p>
        </w:tc>
        <w:tc>
          <w:tcPr>
            <w:tcW w:w="1134" w:type="dxa"/>
            <w:tcPrChange w:id="245" w:author="CATT" w:date="2022-04-24T14:17:00Z">
              <w:tcPr>
                <w:tcW w:w="1134" w:type="dxa"/>
              </w:tcPr>
            </w:tcPrChange>
          </w:tcPr>
          <w:p w14:paraId="493B9B86" w14:textId="77777777" w:rsidR="00B52E5F" w:rsidRPr="00A33FDF" w:rsidRDefault="00B52E5F" w:rsidP="00A33760">
            <w:pPr>
              <w:pStyle w:val="TAL"/>
            </w:pPr>
            <w:r w:rsidRPr="00A33FDF">
              <w:t>M</w:t>
            </w:r>
          </w:p>
        </w:tc>
        <w:tc>
          <w:tcPr>
            <w:tcW w:w="1417" w:type="dxa"/>
            <w:tcPrChange w:id="246" w:author="CATT" w:date="2022-04-24T14:17:00Z">
              <w:tcPr>
                <w:tcW w:w="1417" w:type="dxa"/>
              </w:tcPr>
            </w:tcPrChange>
          </w:tcPr>
          <w:p w14:paraId="0ECA3AAD" w14:textId="77777777" w:rsidR="00B52E5F" w:rsidRPr="00A33FDF" w:rsidRDefault="00B52E5F" w:rsidP="00A33760">
            <w:pPr>
              <w:pStyle w:val="TAL"/>
            </w:pPr>
          </w:p>
        </w:tc>
        <w:tc>
          <w:tcPr>
            <w:tcW w:w="1985" w:type="dxa"/>
            <w:tcPrChange w:id="247" w:author="CATT" w:date="2022-04-24T14:17:00Z">
              <w:tcPr>
                <w:tcW w:w="1985" w:type="dxa"/>
              </w:tcPr>
            </w:tcPrChange>
          </w:tcPr>
          <w:p w14:paraId="7F39ADE6" w14:textId="77777777" w:rsidR="00B52E5F" w:rsidRPr="00A33FDF" w:rsidRDefault="00B52E5F" w:rsidP="00A33760">
            <w:pPr>
              <w:pStyle w:val="TAL"/>
            </w:pPr>
            <w:r w:rsidRPr="00A33FDF">
              <w:t>INTEGER (0..1007)</w:t>
            </w:r>
          </w:p>
        </w:tc>
        <w:tc>
          <w:tcPr>
            <w:tcW w:w="2522" w:type="dxa"/>
            <w:tcPrChange w:id="248" w:author="CATT" w:date="2022-04-24T14:17:00Z">
              <w:tcPr>
                <w:tcW w:w="2522" w:type="dxa"/>
              </w:tcPr>
            </w:tcPrChange>
          </w:tcPr>
          <w:p w14:paraId="62D15374" w14:textId="77777777" w:rsidR="00B52E5F" w:rsidRPr="004151EA" w:rsidRDefault="00B52E5F" w:rsidP="00A33760">
            <w:pPr>
              <w:pStyle w:val="TAL"/>
              <w:rPr>
                <w:bCs/>
                <w:lang w:eastAsia="zh-CN"/>
              </w:rPr>
            </w:pPr>
          </w:p>
        </w:tc>
      </w:tr>
      <w:tr w:rsidR="00157ED7" w:rsidRPr="00A33FDF" w14:paraId="7166060D" w14:textId="77777777" w:rsidTr="00157ED7">
        <w:tc>
          <w:tcPr>
            <w:tcW w:w="2660" w:type="dxa"/>
            <w:tcPrChange w:id="249" w:author="CATT" w:date="2022-04-24T14:17:00Z">
              <w:tcPr>
                <w:tcW w:w="2660" w:type="dxa"/>
                <w:gridSpan w:val="2"/>
              </w:tcPr>
            </w:tcPrChange>
          </w:tcPr>
          <w:p w14:paraId="0173F322" w14:textId="3019B7A6" w:rsidR="00B52E5F" w:rsidRPr="00A33FDF" w:rsidRDefault="00157ED7">
            <w:pPr>
              <w:pStyle w:val="TALLeft00"/>
              <w:ind w:left="567"/>
              <w:rPr>
                <w:noProof/>
              </w:rPr>
              <w:pPrChange w:id="250" w:author="CATT" w:date="2022-04-24T14:16:00Z">
                <w:pPr>
                  <w:pStyle w:val="TAL"/>
                  <w:ind w:left="283"/>
                </w:pPr>
              </w:pPrChange>
            </w:pPr>
            <w:ins w:id="251" w:author="CATT" w:date="2022-04-24T14:16:00Z">
              <w:r>
                <w:rPr>
                  <w:rFonts w:hint="eastAsia"/>
                  <w:noProof/>
                  <w:lang w:eastAsia="zh-CN"/>
                </w:rPr>
                <w:t>&gt;&gt;</w:t>
              </w:r>
            </w:ins>
            <w:r w:rsidR="00B52E5F" w:rsidRPr="00A33FDF">
              <w:rPr>
                <w:noProof/>
              </w:rPr>
              <w:t>&gt;&gt;SSB Index</w:t>
            </w:r>
          </w:p>
        </w:tc>
        <w:tc>
          <w:tcPr>
            <w:tcW w:w="1134" w:type="dxa"/>
            <w:tcPrChange w:id="252" w:author="CATT" w:date="2022-04-24T14:17:00Z">
              <w:tcPr>
                <w:tcW w:w="1134" w:type="dxa"/>
              </w:tcPr>
            </w:tcPrChange>
          </w:tcPr>
          <w:p w14:paraId="58431094" w14:textId="77777777" w:rsidR="00B52E5F" w:rsidRPr="00A33FDF" w:rsidRDefault="00B52E5F" w:rsidP="00A33760">
            <w:pPr>
              <w:pStyle w:val="TAL"/>
            </w:pPr>
            <w:r w:rsidRPr="00A33FDF">
              <w:t>O</w:t>
            </w:r>
          </w:p>
        </w:tc>
        <w:tc>
          <w:tcPr>
            <w:tcW w:w="1417" w:type="dxa"/>
            <w:tcPrChange w:id="253" w:author="CATT" w:date="2022-04-24T14:17:00Z">
              <w:tcPr>
                <w:tcW w:w="1417" w:type="dxa"/>
              </w:tcPr>
            </w:tcPrChange>
          </w:tcPr>
          <w:p w14:paraId="1FDFE492" w14:textId="77777777" w:rsidR="00B52E5F" w:rsidRPr="00A33FDF" w:rsidRDefault="00B52E5F" w:rsidP="00A33760">
            <w:pPr>
              <w:pStyle w:val="TAL"/>
            </w:pPr>
          </w:p>
        </w:tc>
        <w:tc>
          <w:tcPr>
            <w:tcW w:w="1985" w:type="dxa"/>
            <w:tcPrChange w:id="254" w:author="CATT" w:date="2022-04-24T14:17:00Z">
              <w:tcPr>
                <w:tcW w:w="1985" w:type="dxa"/>
              </w:tcPr>
            </w:tcPrChange>
          </w:tcPr>
          <w:p w14:paraId="6B507C12" w14:textId="77777777" w:rsidR="00B52E5F" w:rsidRPr="00A33FDF" w:rsidRDefault="00B52E5F" w:rsidP="00A33760">
            <w:pPr>
              <w:pStyle w:val="TAL"/>
            </w:pPr>
            <w:r w:rsidRPr="00A33FDF">
              <w:t>INTEGER (0..63)</w:t>
            </w:r>
          </w:p>
        </w:tc>
        <w:tc>
          <w:tcPr>
            <w:tcW w:w="2522" w:type="dxa"/>
            <w:tcPrChange w:id="255" w:author="CATT" w:date="2022-04-24T14:17:00Z">
              <w:tcPr>
                <w:tcW w:w="2522" w:type="dxa"/>
              </w:tcPr>
            </w:tcPrChange>
          </w:tcPr>
          <w:p w14:paraId="09B49FE0" w14:textId="77777777" w:rsidR="00B52E5F" w:rsidRPr="004151EA" w:rsidRDefault="00B52E5F" w:rsidP="00A33760">
            <w:pPr>
              <w:pStyle w:val="TAL"/>
              <w:rPr>
                <w:bCs/>
                <w:lang w:eastAsia="zh-CN"/>
              </w:rPr>
            </w:pPr>
          </w:p>
        </w:tc>
      </w:tr>
      <w:tr w:rsidR="00157ED7" w:rsidRPr="00A33FDF" w14:paraId="590DA2EB" w14:textId="77777777" w:rsidTr="00157ED7">
        <w:tc>
          <w:tcPr>
            <w:tcW w:w="2660" w:type="dxa"/>
            <w:tcPrChange w:id="256" w:author="CATT" w:date="2022-04-24T14:17:00Z">
              <w:tcPr>
                <w:tcW w:w="2660" w:type="dxa"/>
                <w:gridSpan w:val="2"/>
              </w:tcPr>
            </w:tcPrChange>
          </w:tcPr>
          <w:p w14:paraId="72030AF8" w14:textId="4FAA7CA0" w:rsidR="00B52E5F" w:rsidRPr="00157ED7" w:rsidRDefault="00157ED7">
            <w:pPr>
              <w:pStyle w:val="TALLeft0"/>
              <w:ind w:left="425"/>
              <w:rPr>
                <w:i/>
                <w:noProof/>
                <w:lang w:eastAsia="zh-CN"/>
                <w:rPrChange w:id="257" w:author="CATT" w:date="2022-04-24T14:15:00Z">
                  <w:rPr>
                    <w:noProof/>
                  </w:rPr>
                </w:rPrChange>
              </w:rPr>
              <w:pPrChange w:id="258" w:author="CATT" w:date="2022-04-24T14:15:00Z">
                <w:pPr>
                  <w:pStyle w:val="TAL"/>
                  <w:ind w:left="142"/>
                </w:pPr>
              </w:pPrChange>
            </w:pPr>
            <w:ins w:id="259" w:author="CATT" w:date="2022-04-24T14:15:00Z">
              <w:r>
                <w:rPr>
                  <w:rFonts w:hint="eastAsia"/>
                  <w:i/>
                  <w:noProof/>
                  <w:lang w:eastAsia="zh-CN"/>
                </w:rPr>
                <w:t>&gt;&gt;</w:t>
              </w:r>
            </w:ins>
            <w:r w:rsidR="00B52E5F" w:rsidRPr="00157ED7">
              <w:rPr>
                <w:i/>
                <w:noProof/>
                <w:lang w:eastAsia="zh-CN"/>
                <w:rPrChange w:id="260" w:author="CATT" w:date="2022-04-24T14:15:00Z">
                  <w:rPr>
                    <w:noProof/>
                  </w:rPr>
                </w:rPrChange>
              </w:rPr>
              <w:t>&gt;SRS</w:t>
            </w:r>
          </w:p>
        </w:tc>
        <w:tc>
          <w:tcPr>
            <w:tcW w:w="1134" w:type="dxa"/>
            <w:tcPrChange w:id="261" w:author="CATT" w:date="2022-04-24T14:17:00Z">
              <w:tcPr>
                <w:tcW w:w="1134" w:type="dxa"/>
              </w:tcPr>
            </w:tcPrChange>
          </w:tcPr>
          <w:p w14:paraId="79C8BBA9" w14:textId="77777777" w:rsidR="00B52E5F" w:rsidRPr="00A33FDF" w:rsidRDefault="00B52E5F" w:rsidP="00A33760">
            <w:pPr>
              <w:pStyle w:val="TAL"/>
            </w:pPr>
          </w:p>
        </w:tc>
        <w:tc>
          <w:tcPr>
            <w:tcW w:w="1417" w:type="dxa"/>
            <w:tcPrChange w:id="262" w:author="CATT" w:date="2022-04-24T14:17:00Z">
              <w:tcPr>
                <w:tcW w:w="1417" w:type="dxa"/>
              </w:tcPr>
            </w:tcPrChange>
          </w:tcPr>
          <w:p w14:paraId="24D42E12" w14:textId="77777777" w:rsidR="00B52E5F" w:rsidRPr="00A33FDF" w:rsidRDefault="00B52E5F" w:rsidP="00A33760">
            <w:pPr>
              <w:pStyle w:val="TAL"/>
            </w:pPr>
          </w:p>
        </w:tc>
        <w:tc>
          <w:tcPr>
            <w:tcW w:w="1985" w:type="dxa"/>
            <w:tcPrChange w:id="263" w:author="CATT" w:date="2022-04-24T14:17:00Z">
              <w:tcPr>
                <w:tcW w:w="1985" w:type="dxa"/>
              </w:tcPr>
            </w:tcPrChange>
          </w:tcPr>
          <w:p w14:paraId="7AF81CC3" w14:textId="77777777" w:rsidR="00B52E5F" w:rsidRPr="00A33FDF" w:rsidRDefault="00B52E5F" w:rsidP="00A33760">
            <w:pPr>
              <w:pStyle w:val="TAL"/>
            </w:pPr>
          </w:p>
        </w:tc>
        <w:tc>
          <w:tcPr>
            <w:tcW w:w="2522" w:type="dxa"/>
            <w:tcPrChange w:id="264" w:author="CATT" w:date="2022-04-24T14:17:00Z">
              <w:tcPr>
                <w:tcW w:w="2522" w:type="dxa"/>
              </w:tcPr>
            </w:tcPrChange>
          </w:tcPr>
          <w:p w14:paraId="1B7455D6" w14:textId="77777777" w:rsidR="00B52E5F" w:rsidRPr="004151EA" w:rsidRDefault="00B52E5F" w:rsidP="00A33760">
            <w:pPr>
              <w:pStyle w:val="TAL"/>
              <w:rPr>
                <w:bCs/>
                <w:lang w:eastAsia="zh-CN"/>
              </w:rPr>
            </w:pPr>
          </w:p>
        </w:tc>
      </w:tr>
      <w:tr w:rsidR="00157ED7" w:rsidRPr="00A33FDF" w14:paraId="3A4F7703" w14:textId="77777777" w:rsidTr="00157ED7">
        <w:tc>
          <w:tcPr>
            <w:tcW w:w="2660" w:type="dxa"/>
            <w:tcPrChange w:id="265" w:author="CATT" w:date="2022-04-24T14:17:00Z">
              <w:tcPr>
                <w:tcW w:w="2660" w:type="dxa"/>
                <w:gridSpan w:val="2"/>
              </w:tcPr>
            </w:tcPrChange>
          </w:tcPr>
          <w:p w14:paraId="7B3009B4" w14:textId="56369195" w:rsidR="00B52E5F" w:rsidRPr="00A33FDF" w:rsidRDefault="00157ED7">
            <w:pPr>
              <w:pStyle w:val="TALLeft00"/>
              <w:ind w:left="567"/>
              <w:rPr>
                <w:noProof/>
              </w:rPr>
              <w:pPrChange w:id="266" w:author="CATT" w:date="2022-04-24T14:16:00Z">
                <w:pPr>
                  <w:pStyle w:val="TAL"/>
                  <w:ind w:left="283"/>
                </w:pPr>
              </w:pPrChange>
            </w:pPr>
            <w:ins w:id="267" w:author="CATT" w:date="2022-04-24T14:16:00Z">
              <w:r>
                <w:rPr>
                  <w:rFonts w:hint="eastAsia"/>
                  <w:noProof/>
                  <w:lang w:eastAsia="zh-CN"/>
                </w:rPr>
                <w:t>&gt;&gt;</w:t>
              </w:r>
            </w:ins>
            <w:r w:rsidR="00B52E5F" w:rsidRPr="00A33FDF">
              <w:rPr>
                <w:noProof/>
              </w:rPr>
              <w:t>&gt;&gt;SRS Resource ID</w:t>
            </w:r>
          </w:p>
        </w:tc>
        <w:tc>
          <w:tcPr>
            <w:tcW w:w="1134" w:type="dxa"/>
            <w:tcPrChange w:id="268" w:author="CATT" w:date="2022-04-24T14:17:00Z">
              <w:tcPr>
                <w:tcW w:w="1134" w:type="dxa"/>
              </w:tcPr>
            </w:tcPrChange>
          </w:tcPr>
          <w:p w14:paraId="7CF133A6" w14:textId="77777777" w:rsidR="00B52E5F" w:rsidRPr="00A33FDF" w:rsidRDefault="00B52E5F" w:rsidP="00A33760">
            <w:pPr>
              <w:pStyle w:val="TAL"/>
            </w:pPr>
            <w:r w:rsidRPr="00A33FDF">
              <w:t>M</w:t>
            </w:r>
          </w:p>
        </w:tc>
        <w:tc>
          <w:tcPr>
            <w:tcW w:w="1417" w:type="dxa"/>
            <w:tcPrChange w:id="269" w:author="CATT" w:date="2022-04-24T14:17:00Z">
              <w:tcPr>
                <w:tcW w:w="1417" w:type="dxa"/>
              </w:tcPr>
            </w:tcPrChange>
          </w:tcPr>
          <w:p w14:paraId="4C5771D9" w14:textId="77777777" w:rsidR="00B52E5F" w:rsidRPr="00A33FDF" w:rsidRDefault="00B52E5F" w:rsidP="00A33760">
            <w:pPr>
              <w:pStyle w:val="TAL"/>
            </w:pPr>
          </w:p>
        </w:tc>
        <w:tc>
          <w:tcPr>
            <w:tcW w:w="1985" w:type="dxa"/>
            <w:tcPrChange w:id="270" w:author="CATT" w:date="2022-04-24T14:17:00Z">
              <w:tcPr>
                <w:tcW w:w="1985" w:type="dxa"/>
              </w:tcPr>
            </w:tcPrChange>
          </w:tcPr>
          <w:p w14:paraId="51B76620" w14:textId="77777777" w:rsidR="00B52E5F" w:rsidRPr="00A33FDF" w:rsidRDefault="00B52E5F" w:rsidP="00A33760">
            <w:pPr>
              <w:pStyle w:val="TAL"/>
            </w:pPr>
            <w:r w:rsidRPr="00A33FDF">
              <w:t>INTEGER (0..63)</w:t>
            </w:r>
          </w:p>
        </w:tc>
        <w:tc>
          <w:tcPr>
            <w:tcW w:w="2522" w:type="dxa"/>
            <w:tcPrChange w:id="271" w:author="CATT" w:date="2022-04-24T14:17:00Z">
              <w:tcPr>
                <w:tcW w:w="2522" w:type="dxa"/>
              </w:tcPr>
            </w:tcPrChange>
          </w:tcPr>
          <w:p w14:paraId="03D5C0BB" w14:textId="77777777" w:rsidR="00B52E5F" w:rsidRPr="004151EA" w:rsidRDefault="00B52E5F" w:rsidP="00A33760">
            <w:pPr>
              <w:pStyle w:val="TAL"/>
              <w:rPr>
                <w:bCs/>
                <w:lang w:eastAsia="zh-CN"/>
              </w:rPr>
            </w:pPr>
          </w:p>
        </w:tc>
      </w:tr>
      <w:tr w:rsidR="00157ED7" w:rsidRPr="00A33FDF" w14:paraId="4D302E8E" w14:textId="77777777" w:rsidTr="00157ED7">
        <w:tc>
          <w:tcPr>
            <w:tcW w:w="2660" w:type="dxa"/>
            <w:tcPrChange w:id="272" w:author="CATT" w:date="2022-04-24T14:17:00Z">
              <w:tcPr>
                <w:tcW w:w="2660" w:type="dxa"/>
                <w:gridSpan w:val="2"/>
              </w:tcPr>
            </w:tcPrChange>
          </w:tcPr>
          <w:p w14:paraId="159586F5" w14:textId="00CA19F4" w:rsidR="00B52E5F" w:rsidRPr="00157ED7" w:rsidRDefault="00157ED7">
            <w:pPr>
              <w:pStyle w:val="TALLeft0"/>
              <w:ind w:left="425"/>
              <w:rPr>
                <w:i/>
                <w:noProof/>
                <w:lang w:eastAsia="zh-CN"/>
                <w:rPrChange w:id="273" w:author="CATT" w:date="2022-04-24T14:15:00Z">
                  <w:rPr>
                    <w:noProof/>
                  </w:rPr>
                </w:rPrChange>
              </w:rPr>
              <w:pPrChange w:id="274" w:author="CATT" w:date="2022-04-24T14:15:00Z">
                <w:pPr>
                  <w:pStyle w:val="TAL"/>
                  <w:ind w:left="142"/>
                </w:pPr>
              </w:pPrChange>
            </w:pPr>
            <w:ins w:id="275" w:author="CATT" w:date="2022-04-24T14:15:00Z">
              <w:r>
                <w:rPr>
                  <w:rFonts w:hint="eastAsia"/>
                  <w:i/>
                  <w:noProof/>
                  <w:lang w:eastAsia="zh-CN"/>
                </w:rPr>
                <w:t>&gt;&gt;</w:t>
              </w:r>
            </w:ins>
            <w:r w:rsidR="00B52E5F" w:rsidRPr="00157ED7">
              <w:rPr>
                <w:i/>
                <w:noProof/>
                <w:lang w:eastAsia="zh-CN"/>
                <w:rPrChange w:id="276" w:author="CATT" w:date="2022-04-24T14:15:00Z">
                  <w:rPr>
                    <w:noProof/>
                  </w:rPr>
                </w:rPrChange>
              </w:rPr>
              <w:t>&gt;Positioning SRS</w:t>
            </w:r>
          </w:p>
        </w:tc>
        <w:tc>
          <w:tcPr>
            <w:tcW w:w="1134" w:type="dxa"/>
            <w:tcPrChange w:id="277" w:author="CATT" w:date="2022-04-24T14:17:00Z">
              <w:tcPr>
                <w:tcW w:w="1134" w:type="dxa"/>
              </w:tcPr>
            </w:tcPrChange>
          </w:tcPr>
          <w:p w14:paraId="246728D1" w14:textId="77777777" w:rsidR="00B52E5F" w:rsidRPr="00A33FDF" w:rsidRDefault="00B52E5F" w:rsidP="00A33760">
            <w:pPr>
              <w:pStyle w:val="TAL"/>
            </w:pPr>
          </w:p>
        </w:tc>
        <w:tc>
          <w:tcPr>
            <w:tcW w:w="1417" w:type="dxa"/>
            <w:tcPrChange w:id="278" w:author="CATT" w:date="2022-04-24T14:17:00Z">
              <w:tcPr>
                <w:tcW w:w="1417" w:type="dxa"/>
              </w:tcPr>
            </w:tcPrChange>
          </w:tcPr>
          <w:p w14:paraId="24959C2A" w14:textId="77777777" w:rsidR="00B52E5F" w:rsidRPr="00A33FDF" w:rsidRDefault="00B52E5F" w:rsidP="00A33760">
            <w:pPr>
              <w:pStyle w:val="TAL"/>
            </w:pPr>
          </w:p>
        </w:tc>
        <w:tc>
          <w:tcPr>
            <w:tcW w:w="1985" w:type="dxa"/>
            <w:tcPrChange w:id="279" w:author="CATT" w:date="2022-04-24T14:17:00Z">
              <w:tcPr>
                <w:tcW w:w="1985" w:type="dxa"/>
              </w:tcPr>
            </w:tcPrChange>
          </w:tcPr>
          <w:p w14:paraId="1A94C09D" w14:textId="77777777" w:rsidR="00B52E5F" w:rsidRPr="00A33FDF" w:rsidRDefault="00B52E5F" w:rsidP="00A33760">
            <w:pPr>
              <w:pStyle w:val="TAL"/>
            </w:pPr>
          </w:p>
        </w:tc>
        <w:tc>
          <w:tcPr>
            <w:tcW w:w="2522" w:type="dxa"/>
            <w:tcPrChange w:id="280" w:author="CATT" w:date="2022-04-24T14:17:00Z">
              <w:tcPr>
                <w:tcW w:w="2522" w:type="dxa"/>
              </w:tcPr>
            </w:tcPrChange>
          </w:tcPr>
          <w:p w14:paraId="57AE1A34" w14:textId="77777777" w:rsidR="00B52E5F" w:rsidRPr="004151EA" w:rsidRDefault="00B52E5F" w:rsidP="00A33760">
            <w:pPr>
              <w:pStyle w:val="TAL"/>
              <w:rPr>
                <w:bCs/>
                <w:lang w:eastAsia="zh-CN"/>
              </w:rPr>
            </w:pPr>
          </w:p>
        </w:tc>
      </w:tr>
      <w:tr w:rsidR="00157ED7" w:rsidRPr="00A33FDF" w14:paraId="7EEAF88D" w14:textId="77777777" w:rsidTr="00157ED7">
        <w:tc>
          <w:tcPr>
            <w:tcW w:w="2660" w:type="dxa"/>
            <w:tcPrChange w:id="281" w:author="CATT" w:date="2022-04-24T14:17:00Z">
              <w:tcPr>
                <w:tcW w:w="2660" w:type="dxa"/>
                <w:gridSpan w:val="2"/>
              </w:tcPr>
            </w:tcPrChange>
          </w:tcPr>
          <w:p w14:paraId="4C76EC7B" w14:textId="2AA07CF1" w:rsidR="00B52E5F" w:rsidRPr="00A33FDF" w:rsidRDefault="00157ED7">
            <w:pPr>
              <w:pStyle w:val="TALLeft00"/>
              <w:ind w:left="567"/>
              <w:rPr>
                <w:noProof/>
              </w:rPr>
              <w:pPrChange w:id="282" w:author="CATT" w:date="2022-04-25T10:03:00Z">
                <w:pPr>
                  <w:pStyle w:val="TAL"/>
                  <w:ind w:left="283"/>
                </w:pPr>
              </w:pPrChange>
            </w:pPr>
            <w:ins w:id="283" w:author="CATT" w:date="2022-04-24T14:16:00Z">
              <w:r>
                <w:rPr>
                  <w:rFonts w:hint="eastAsia"/>
                  <w:noProof/>
                  <w:lang w:eastAsia="zh-CN"/>
                </w:rPr>
                <w:t>&gt;&gt;</w:t>
              </w:r>
            </w:ins>
            <w:r w:rsidR="00B52E5F" w:rsidRPr="00A33FDF">
              <w:rPr>
                <w:noProof/>
              </w:rPr>
              <w:t>&gt;&gt;</w:t>
            </w:r>
            <w:del w:id="284" w:author="CATT" w:date="2022-04-25T10:03:00Z">
              <w:r w:rsidR="00B52E5F" w:rsidRPr="00A33FDF" w:rsidDel="00ED08B6">
                <w:rPr>
                  <w:noProof/>
                </w:rPr>
                <w:delText xml:space="preserve"> </w:delText>
              </w:r>
            </w:del>
            <w:r w:rsidR="00B52E5F" w:rsidRPr="00A33FDF">
              <w:rPr>
                <w:noProof/>
              </w:rPr>
              <w:t>Positioning SRS Resource ID</w:t>
            </w:r>
          </w:p>
        </w:tc>
        <w:tc>
          <w:tcPr>
            <w:tcW w:w="1134" w:type="dxa"/>
            <w:tcPrChange w:id="285" w:author="CATT" w:date="2022-04-24T14:17:00Z">
              <w:tcPr>
                <w:tcW w:w="1134" w:type="dxa"/>
              </w:tcPr>
            </w:tcPrChange>
          </w:tcPr>
          <w:p w14:paraId="095AFDEF" w14:textId="77777777" w:rsidR="00B52E5F" w:rsidRPr="00A33FDF" w:rsidRDefault="00B52E5F" w:rsidP="00A33760">
            <w:pPr>
              <w:pStyle w:val="TAL"/>
            </w:pPr>
            <w:r w:rsidRPr="00A33FDF">
              <w:t>M</w:t>
            </w:r>
          </w:p>
        </w:tc>
        <w:tc>
          <w:tcPr>
            <w:tcW w:w="1417" w:type="dxa"/>
            <w:tcPrChange w:id="286" w:author="CATT" w:date="2022-04-24T14:17:00Z">
              <w:tcPr>
                <w:tcW w:w="1417" w:type="dxa"/>
              </w:tcPr>
            </w:tcPrChange>
          </w:tcPr>
          <w:p w14:paraId="02CC65BC" w14:textId="77777777" w:rsidR="00B52E5F" w:rsidRPr="00A33FDF" w:rsidRDefault="00B52E5F" w:rsidP="00A33760">
            <w:pPr>
              <w:pStyle w:val="TAL"/>
            </w:pPr>
          </w:p>
        </w:tc>
        <w:tc>
          <w:tcPr>
            <w:tcW w:w="1985" w:type="dxa"/>
            <w:tcPrChange w:id="287" w:author="CATT" w:date="2022-04-24T14:17:00Z">
              <w:tcPr>
                <w:tcW w:w="1985" w:type="dxa"/>
              </w:tcPr>
            </w:tcPrChange>
          </w:tcPr>
          <w:p w14:paraId="7667A1B4" w14:textId="77777777" w:rsidR="00B52E5F" w:rsidRPr="00A33FDF" w:rsidRDefault="00B52E5F" w:rsidP="00A33760">
            <w:pPr>
              <w:pStyle w:val="TAL"/>
            </w:pPr>
            <w:r w:rsidRPr="00A33FDF">
              <w:t>INTEGER (0..63)</w:t>
            </w:r>
          </w:p>
        </w:tc>
        <w:tc>
          <w:tcPr>
            <w:tcW w:w="2522" w:type="dxa"/>
            <w:tcPrChange w:id="288" w:author="CATT" w:date="2022-04-24T14:17:00Z">
              <w:tcPr>
                <w:tcW w:w="2522" w:type="dxa"/>
              </w:tcPr>
            </w:tcPrChange>
          </w:tcPr>
          <w:p w14:paraId="00B37061" w14:textId="77777777" w:rsidR="00B52E5F" w:rsidRPr="004151EA" w:rsidRDefault="00B52E5F" w:rsidP="00A33760">
            <w:pPr>
              <w:pStyle w:val="TAL"/>
              <w:rPr>
                <w:bCs/>
                <w:lang w:eastAsia="zh-CN"/>
              </w:rPr>
            </w:pPr>
          </w:p>
        </w:tc>
      </w:tr>
      <w:tr w:rsidR="00157ED7" w:rsidRPr="00A33FDF" w14:paraId="33BBFD59" w14:textId="77777777" w:rsidTr="00157ED7">
        <w:tc>
          <w:tcPr>
            <w:tcW w:w="2660" w:type="dxa"/>
            <w:tcPrChange w:id="289" w:author="CATT" w:date="2022-04-24T14:17:00Z">
              <w:tcPr>
                <w:tcW w:w="2660" w:type="dxa"/>
                <w:gridSpan w:val="2"/>
              </w:tcPr>
            </w:tcPrChange>
          </w:tcPr>
          <w:p w14:paraId="174E25B9" w14:textId="4210E945" w:rsidR="00B52E5F" w:rsidRPr="00157ED7" w:rsidRDefault="00157ED7">
            <w:pPr>
              <w:pStyle w:val="TALLeft0"/>
              <w:ind w:left="425"/>
              <w:rPr>
                <w:i/>
                <w:noProof/>
                <w:lang w:eastAsia="zh-CN"/>
                <w:rPrChange w:id="290" w:author="CATT" w:date="2022-04-24T14:15:00Z">
                  <w:rPr>
                    <w:noProof/>
                  </w:rPr>
                </w:rPrChange>
              </w:rPr>
              <w:pPrChange w:id="291" w:author="CATT" w:date="2022-04-24T14:15:00Z">
                <w:pPr>
                  <w:pStyle w:val="TAL"/>
                  <w:ind w:left="142"/>
                </w:pPr>
              </w:pPrChange>
            </w:pPr>
            <w:ins w:id="292" w:author="CATT" w:date="2022-04-24T14:15:00Z">
              <w:r>
                <w:rPr>
                  <w:rFonts w:hint="eastAsia"/>
                  <w:i/>
                  <w:noProof/>
                  <w:lang w:eastAsia="zh-CN"/>
                </w:rPr>
                <w:t>&gt;&gt;</w:t>
              </w:r>
            </w:ins>
            <w:r w:rsidR="00B52E5F" w:rsidRPr="00157ED7">
              <w:rPr>
                <w:i/>
                <w:noProof/>
                <w:lang w:eastAsia="zh-CN"/>
                <w:rPrChange w:id="293" w:author="CATT" w:date="2022-04-24T14:15:00Z">
                  <w:rPr>
                    <w:noProof/>
                  </w:rPr>
                </w:rPrChange>
              </w:rPr>
              <w:t>&gt;DL-PRS</w:t>
            </w:r>
          </w:p>
        </w:tc>
        <w:tc>
          <w:tcPr>
            <w:tcW w:w="1134" w:type="dxa"/>
            <w:tcPrChange w:id="294" w:author="CATT" w:date="2022-04-24T14:17:00Z">
              <w:tcPr>
                <w:tcW w:w="1134" w:type="dxa"/>
              </w:tcPr>
            </w:tcPrChange>
          </w:tcPr>
          <w:p w14:paraId="2C09E9D3" w14:textId="77777777" w:rsidR="00B52E5F" w:rsidRPr="00A33FDF" w:rsidRDefault="00B52E5F" w:rsidP="00A33760">
            <w:pPr>
              <w:pStyle w:val="TAL"/>
            </w:pPr>
          </w:p>
        </w:tc>
        <w:tc>
          <w:tcPr>
            <w:tcW w:w="1417" w:type="dxa"/>
            <w:tcPrChange w:id="295" w:author="CATT" w:date="2022-04-24T14:17:00Z">
              <w:tcPr>
                <w:tcW w:w="1417" w:type="dxa"/>
              </w:tcPr>
            </w:tcPrChange>
          </w:tcPr>
          <w:p w14:paraId="135BFF4C" w14:textId="77777777" w:rsidR="00B52E5F" w:rsidRPr="00A33FDF" w:rsidRDefault="00B52E5F" w:rsidP="00A33760">
            <w:pPr>
              <w:pStyle w:val="TAL"/>
            </w:pPr>
          </w:p>
        </w:tc>
        <w:tc>
          <w:tcPr>
            <w:tcW w:w="1985" w:type="dxa"/>
            <w:tcPrChange w:id="296" w:author="CATT" w:date="2022-04-24T14:17:00Z">
              <w:tcPr>
                <w:tcW w:w="1985" w:type="dxa"/>
              </w:tcPr>
            </w:tcPrChange>
          </w:tcPr>
          <w:p w14:paraId="4B5DD090" w14:textId="77777777" w:rsidR="00B52E5F" w:rsidRPr="00A33FDF" w:rsidRDefault="00B52E5F" w:rsidP="00A33760">
            <w:pPr>
              <w:pStyle w:val="TAL"/>
            </w:pPr>
          </w:p>
        </w:tc>
        <w:tc>
          <w:tcPr>
            <w:tcW w:w="2522" w:type="dxa"/>
            <w:tcPrChange w:id="297" w:author="CATT" w:date="2022-04-24T14:17:00Z">
              <w:tcPr>
                <w:tcW w:w="2522" w:type="dxa"/>
              </w:tcPr>
            </w:tcPrChange>
          </w:tcPr>
          <w:p w14:paraId="691708DD" w14:textId="77777777" w:rsidR="00B52E5F" w:rsidRPr="004151EA" w:rsidRDefault="00B52E5F" w:rsidP="00A33760">
            <w:pPr>
              <w:pStyle w:val="TAL"/>
              <w:rPr>
                <w:bCs/>
                <w:lang w:eastAsia="zh-CN"/>
              </w:rPr>
            </w:pPr>
          </w:p>
        </w:tc>
      </w:tr>
      <w:tr w:rsidR="00157ED7" w:rsidRPr="00A33FDF" w14:paraId="5182A79C" w14:textId="77777777" w:rsidTr="00157ED7">
        <w:tc>
          <w:tcPr>
            <w:tcW w:w="2660" w:type="dxa"/>
            <w:tcPrChange w:id="298" w:author="CATT" w:date="2022-04-24T14:17:00Z">
              <w:tcPr>
                <w:tcW w:w="2660" w:type="dxa"/>
                <w:gridSpan w:val="2"/>
              </w:tcPr>
            </w:tcPrChange>
          </w:tcPr>
          <w:p w14:paraId="4DF30ADC" w14:textId="39594F7F" w:rsidR="00B52E5F" w:rsidRPr="00A33FDF" w:rsidRDefault="00157ED7">
            <w:pPr>
              <w:pStyle w:val="TALLeft00"/>
              <w:ind w:left="567"/>
              <w:rPr>
                <w:noProof/>
              </w:rPr>
              <w:pPrChange w:id="299" w:author="CATT" w:date="2022-04-24T14:16:00Z">
                <w:pPr>
                  <w:pStyle w:val="TAL"/>
                  <w:ind w:left="283"/>
                </w:pPr>
              </w:pPrChange>
            </w:pPr>
            <w:ins w:id="300" w:author="CATT" w:date="2022-04-24T14:16:00Z">
              <w:r>
                <w:rPr>
                  <w:rFonts w:hint="eastAsia"/>
                  <w:noProof/>
                  <w:lang w:eastAsia="zh-CN"/>
                </w:rPr>
                <w:t>&gt;&gt;</w:t>
              </w:r>
            </w:ins>
            <w:r w:rsidR="00B52E5F" w:rsidRPr="00A33FDF">
              <w:rPr>
                <w:noProof/>
              </w:rPr>
              <w:t>&gt;&gt;DL-PRS ID</w:t>
            </w:r>
          </w:p>
        </w:tc>
        <w:tc>
          <w:tcPr>
            <w:tcW w:w="1134" w:type="dxa"/>
            <w:tcPrChange w:id="301" w:author="CATT" w:date="2022-04-24T14:17:00Z">
              <w:tcPr>
                <w:tcW w:w="1134" w:type="dxa"/>
              </w:tcPr>
            </w:tcPrChange>
          </w:tcPr>
          <w:p w14:paraId="7FF4775B" w14:textId="77777777" w:rsidR="00B52E5F" w:rsidRPr="00A33FDF" w:rsidRDefault="00B52E5F" w:rsidP="00A33760">
            <w:pPr>
              <w:pStyle w:val="TAL"/>
            </w:pPr>
            <w:r w:rsidRPr="00A33FDF">
              <w:t>M</w:t>
            </w:r>
          </w:p>
        </w:tc>
        <w:tc>
          <w:tcPr>
            <w:tcW w:w="1417" w:type="dxa"/>
            <w:tcPrChange w:id="302" w:author="CATT" w:date="2022-04-24T14:17:00Z">
              <w:tcPr>
                <w:tcW w:w="1417" w:type="dxa"/>
              </w:tcPr>
            </w:tcPrChange>
          </w:tcPr>
          <w:p w14:paraId="6093CB4D" w14:textId="77777777" w:rsidR="00B52E5F" w:rsidRPr="00A33FDF" w:rsidRDefault="00B52E5F" w:rsidP="00A33760">
            <w:pPr>
              <w:pStyle w:val="TAL"/>
            </w:pPr>
          </w:p>
        </w:tc>
        <w:tc>
          <w:tcPr>
            <w:tcW w:w="1985" w:type="dxa"/>
            <w:tcPrChange w:id="303" w:author="CATT" w:date="2022-04-24T14:17:00Z">
              <w:tcPr>
                <w:tcW w:w="1985" w:type="dxa"/>
              </w:tcPr>
            </w:tcPrChange>
          </w:tcPr>
          <w:p w14:paraId="20EB42BC" w14:textId="77777777" w:rsidR="00B52E5F" w:rsidRPr="00A33FDF" w:rsidRDefault="00B52E5F" w:rsidP="00A33760">
            <w:pPr>
              <w:pStyle w:val="TAL"/>
            </w:pPr>
            <w:r w:rsidRPr="00A33FDF">
              <w:t>INTEGER (0..255)</w:t>
            </w:r>
          </w:p>
        </w:tc>
        <w:tc>
          <w:tcPr>
            <w:tcW w:w="2522" w:type="dxa"/>
            <w:tcPrChange w:id="304" w:author="CATT" w:date="2022-04-24T14:17:00Z">
              <w:tcPr>
                <w:tcW w:w="2522" w:type="dxa"/>
              </w:tcPr>
            </w:tcPrChange>
          </w:tcPr>
          <w:p w14:paraId="7C6BE023" w14:textId="77777777" w:rsidR="00B52E5F" w:rsidRPr="004151EA" w:rsidRDefault="00B52E5F" w:rsidP="00A33760">
            <w:pPr>
              <w:pStyle w:val="TAL"/>
              <w:rPr>
                <w:bCs/>
                <w:lang w:eastAsia="zh-CN"/>
              </w:rPr>
            </w:pPr>
          </w:p>
        </w:tc>
      </w:tr>
      <w:tr w:rsidR="00157ED7" w:rsidRPr="00A33FDF" w14:paraId="2497D205" w14:textId="77777777" w:rsidTr="00157ED7">
        <w:tc>
          <w:tcPr>
            <w:tcW w:w="2660" w:type="dxa"/>
            <w:tcPrChange w:id="305" w:author="CATT" w:date="2022-04-24T14:17:00Z">
              <w:tcPr>
                <w:tcW w:w="2660" w:type="dxa"/>
                <w:gridSpan w:val="2"/>
              </w:tcPr>
            </w:tcPrChange>
          </w:tcPr>
          <w:p w14:paraId="1C64E01E" w14:textId="172F1D0C" w:rsidR="00B52E5F" w:rsidRPr="00A33FDF" w:rsidRDefault="00157ED7">
            <w:pPr>
              <w:pStyle w:val="TALLeft00"/>
              <w:ind w:left="567"/>
              <w:rPr>
                <w:noProof/>
              </w:rPr>
              <w:pPrChange w:id="306" w:author="CATT" w:date="2022-04-24T14:16:00Z">
                <w:pPr>
                  <w:pStyle w:val="TAL"/>
                  <w:ind w:left="283"/>
                </w:pPr>
              </w:pPrChange>
            </w:pPr>
            <w:ins w:id="307" w:author="CATT" w:date="2022-04-24T14:16:00Z">
              <w:r>
                <w:rPr>
                  <w:rFonts w:hint="eastAsia"/>
                  <w:noProof/>
                  <w:lang w:eastAsia="zh-CN"/>
                </w:rPr>
                <w:t>&gt;&gt;</w:t>
              </w:r>
            </w:ins>
            <w:r w:rsidR="00B52E5F" w:rsidRPr="00A33FDF">
              <w:rPr>
                <w:noProof/>
              </w:rPr>
              <w:t>&gt;&gt;DL-PRS Resource Set ID</w:t>
            </w:r>
          </w:p>
        </w:tc>
        <w:tc>
          <w:tcPr>
            <w:tcW w:w="1134" w:type="dxa"/>
            <w:tcPrChange w:id="308" w:author="CATT" w:date="2022-04-24T14:17:00Z">
              <w:tcPr>
                <w:tcW w:w="1134" w:type="dxa"/>
              </w:tcPr>
            </w:tcPrChange>
          </w:tcPr>
          <w:p w14:paraId="64F6AD92" w14:textId="77777777" w:rsidR="00B52E5F" w:rsidRPr="00A33FDF" w:rsidRDefault="00B52E5F" w:rsidP="00A33760">
            <w:pPr>
              <w:pStyle w:val="TAL"/>
            </w:pPr>
            <w:r w:rsidRPr="00A33FDF">
              <w:t>M</w:t>
            </w:r>
          </w:p>
        </w:tc>
        <w:tc>
          <w:tcPr>
            <w:tcW w:w="1417" w:type="dxa"/>
            <w:tcPrChange w:id="309" w:author="CATT" w:date="2022-04-24T14:17:00Z">
              <w:tcPr>
                <w:tcW w:w="1417" w:type="dxa"/>
              </w:tcPr>
            </w:tcPrChange>
          </w:tcPr>
          <w:p w14:paraId="666DAF99" w14:textId="77777777" w:rsidR="00B52E5F" w:rsidRPr="00A33FDF" w:rsidRDefault="00B52E5F" w:rsidP="00A33760">
            <w:pPr>
              <w:pStyle w:val="TAL"/>
            </w:pPr>
          </w:p>
        </w:tc>
        <w:tc>
          <w:tcPr>
            <w:tcW w:w="1985" w:type="dxa"/>
            <w:tcPrChange w:id="310" w:author="CATT" w:date="2022-04-24T14:17:00Z">
              <w:tcPr>
                <w:tcW w:w="1985" w:type="dxa"/>
              </w:tcPr>
            </w:tcPrChange>
          </w:tcPr>
          <w:p w14:paraId="18F68090" w14:textId="77777777" w:rsidR="00B52E5F" w:rsidRPr="00A33FDF" w:rsidRDefault="00B52E5F" w:rsidP="00A33760">
            <w:pPr>
              <w:pStyle w:val="TAL"/>
            </w:pPr>
            <w:r w:rsidRPr="00A33FDF">
              <w:t>INTEGER (0..7)</w:t>
            </w:r>
          </w:p>
        </w:tc>
        <w:tc>
          <w:tcPr>
            <w:tcW w:w="2522" w:type="dxa"/>
            <w:tcPrChange w:id="311" w:author="CATT" w:date="2022-04-24T14:17:00Z">
              <w:tcPr>
                <w:tcW w:w="2522" w:type="dxa"/>
              </w:tcPr>
            </w:tcPrChange>
          </w:tcPr>
          <w:p w14:paraId="43AED114" w14:textId="77777777" w:rsidR="00B52E5F" w:rsidRPr="004151EA" w:rsidRDefault="00B52E5F" w:rsidP="00A33760">
            <w:pPr>
              <w:pStyle w:val="TAL"/>
              <w:rPr>
                <w:bCs/>
                <w:lang w:eastAsia="zh-CN"/>
              </w:rPr>
            </w:pPr>
          </w:p>
        </w:tc>
      </w:tr>
      <w:tr w:rsidR="00157ED7" w:rsidRPr="00A33FDF" w14:paraId="5FCC1354" w14:textId="77777777" w:rsidTr="00157ED7">
        <w:tc>
          <w:tcPr>
            <w:tcW w:w="2660" w:type="dxa"/>
            <w:tcPrChange w:id="312" w:author="CATT" w:date="2022-04-24T14:17:00Z">
              <w:tcPr>
                <w:tcW w:w="2660" w:type="dxa"/>
                <w:gridSpan w:val="2"/>
              </w:tcPr>
            </w:tcPrChange>
          </w:tcPr>
          <w:p w14:paraId="6F60D6EA" w14:textId="39F05A88" w:rsidR="00B52E5F" w:rsidRPr="00A33FDF" w:rsidRDefault="00157ED7">
            <w:pPr>
              <w:pStyle w:val="TALLeft00"/>
              <w:ind w:left="567"/>
              <w:rPr>
                <w:noProof/>
              </w:rPr>
              <w:pPrChange w:id="313" w:author="CATT" w:date="2022-04-24T14:16:00Z">
                <w:pPr>
                  <w:pStyle w:val="TAL"/>
                  <w:ind w:left="283"/>
                </w:pPr>
              </w:pPrChange>
            </w:pPr>
            <w:ins w:id="314" w:author="CATT" w:date="2022-04-24T14:16:00Z">
              <w:r>
                <w:rPr>
                  <w:rFonts w:hint="eastAsia"/>
                  <w:noProof/>
                  <w:lang w:eastAsia="zh-CN"/>
                </w:rPr>
                <w:t>&gt;&gt;</w:t>
              </w:r>
            </w:ins>
            <w:r w:rsidR="00B52E5F" w:rsidRPr="00A33FDF">
              <w:rPr>
                <w:noProof/>
              </w:rPr>
              <w:t>&gt;&gt;DL-PRS Resource ID</w:t>
            </w:r>
          </w:p>
        </w:tc>
        <w:tc>
          <w:tcPr>
            <w:tcW w:w="1134" w:type="dxa"/>
            <w:tcPrChange w:id="315" w:author="CATT" w:date="2022-04-24T14:17:00Z">
              <w:tcPr>
                <w:tcW w:w="1134" w:type="dxa"/>
              </w:tcPr>
            </w:tcPrChange>
          </w:tcPr>
          <w:p w14:paraId="7121CBB0" w14:textId="77777777" w:rsidR="00B52E5F" w:rsidRPr="00A33FDF" w:rsidRDefault="00B52E5F" w:rsidP="00A33760">
            <w:pPr>
              <w:pStyle w:val="TAL"/>
            </w:pPr>
            <w:r w:rsidRPr="00A33FDF">
              <w:t>O</w:t>
            </w:r>
          </w:p>
        </w:tc>
        <w:tc>
          <w:tcPr>
            <w:tcW w:w="1417" w:type="dxa"/>
            <w:tcPrChange w:id="316" w:author="CATT" w:date="2022-04-24T14:17:00Z">
              <w:tcPr>
                <w:tcW w:w="1417" w:type="dxa"/>
              </w:tcPr>
            </w:tcPrChange>
          </w:tcPr>
          <w:p w14:paraId="3890025E" w14:textId="77777777" w:rsidR="00B52E5F" w:rsidRPr="00A33FDF" w:rsidRDefault="00B52E5F" w:rsidP="00A33760">
            <w:pPr>
              <w:pStyle w:val="TAL"/>
            </w:pPr>
          </w:p>
        </w:tc>
        <w:tc>
          <w:tcPr>
            <w:tcW w:w="1985" w:type="dxa"/>
            <w:tcPrChange w:id="317" w:author="CATT" w:date="2022-04-24T14:17:00Z">
              <w:tcPr>
                <w:tcW w:w="1985" w:type="dxa"/>
              </w:tcPr>
            </w:tcPrChange>
          </w:tcPr>
          <w:p w14:paraId="07B7AB7D" w14:textId="77777777" w:rsidR="00B52E5F" w:rsidRPr="00A33FDF" w:rsidRDefault="00B52E5F" w:rsidP="00A33760">
            <w:pPr>
              <w:pStyle w:val="TAL"/>
            </w:pPr>
            <w:r w:rsidRPr="00A33FDF">
              <w:t>INTEGER (0..63)</w:t>
            </w:r>
          </w:p>
        </w:tc>
        <w:tc>
          <w:tcPr>
            <w:tcW w:w="2522" w:type="dxa"/>
            <w:tcPrChange w:id="318" w:author="CATT" w:date="2022-04-24T14:17:00Z">
              <w:tcPr>
                <w:tcW w:w="2522" w:type="dxa"/>
              </w:tcPr>
            </w:tcPrChange>
          </w:tcPr>
          <w:p w14:paraId="2C3A9DFF" w14:textId="77777777" w:rsidR="00B52E5F" w:rsidRPr="004151EA" w:rsidRDefault="00B52E5F" w:rsidP="00A33760">
            <w:pPr>
              <w:pStyle w:val="TAL"/>
              <w:rPr>
                <w:bCs/>
                <w:lang w:eastAsia="zh-CN"/>
              </w:rPr>
            </w:pPr>
          </w:p>
        </w:tc>
      </w:tr>
    </w:tbl>
    <w:p w14:paraId="330E7999" w14:textId="77777777" w:rsidR="00B52E5F" w:rsidRPr="004151EA" w:rsidRDefault="00B52E5F" w:rsidP="00B52E5F">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B52E5F" w:rsidRPr="00A33FDF" w14:paraId="30F0350B" w14:textId="77777777" w:rsidTr="00A33760">
        <w:tc>
          <w:tcPr>
            <w:tcW w:w="3686" w:type="dxa"/>
          </w:tcPr>
          <w:p w14:paraId="4D5BB4A1" w14:textId="77777777" w:rsidR="00B52E5F" w:rsidRPr="00A33FDF" w:rsidRDefault="00B52E5F" w:rsidP="00A33760">
            <w:pPr>
              <w:pStyle w:val="TAH"/>
              <w:rPr>
                <w:noProof/>
              </w:rPr>
            </w:pPr>
            <w:r w:rsidRPr="00A33FDF">
              <w:rPr>
                <w:noProof/>
              </w:rPr>
              <w:t>Range bound</w:t>
            </w:r>
          </w:p>
        </w:tc>
        <w:tc>
          <w:tcPr>
            <w:tcW w:w="5670" w:type="dxa"/>
          </w:tcPr>
          <w:p w14:paraId="522D5A5B" w14:textId="77777777" w:rsidR="00B52E5F" w:rsidRPr="00A33FDF" w:rsidRDefault="00B52E5F" w:rsidP="00A33760">
            <w:pPr>
              <w:pStyle w:val="TAH"/>
              <w:rPr>
                <w:noProof/>
              </w:rPr>
            </w:pPr>
            <w:r w:rsidRPr="00A33FDF">
              <w:rPr>
                <w:noProof/>
              </w:rPr>
              <w:t>Explanation</w:t>
            </w:r>
          </w:p>
        </w:tc>
      </w:tr>
      <w:tr w:rsidR="00B52E5F" w:rsidRPr="00A33FDF" w14:paraId="6D8586B7" w14:textId="77777777" w:rsidTr="00A33760">
        <w:tc>
          <w:tcPr>
            <w:tcW w:w="3686" w:type="dxa"/>
          </w:tcPr>
          <w:p w14:paraId="0A2FB4A0" w14:textId="77777777" w:rsidR="00B52E5F" w:rsidRPr="00A33FDF" w:rsidRDefault="00B52E5F" w:rsidP="00A33760">
            <w:pPr>
              <w:pStyle w:val="TAL"/>
              <w:rPr>
                <w:noProof/>
              </w:rPr>
            </w:pPr>
            <w:proofErr w:type="spellStart"/>
            <w:r w:rsidRPr="00A33FDF">
              <w:t>maxnoSpatialRelations</w:t>
            </w:r>
            <w:proofErr w:type="spellEnd"/>
          </w:p>
        </w:tc>
        <w:tc>
          <w:tcPr>
            <w:tcW w:w="5670" w:type="dxa"/>
          </w:tcPr>
          <w:p w14:paraId="6331187E" w14:textId="77777777" w:rsidR="00B52E5F" w:rsidRPr="00A33FDF" w:rsidRDefault="00B52E5F" w:rsidP="00A33760">
            <w:pPr>
              <w:pStyle w:val="TAL"/>
              <w:rPr>
                <w:noProof/>
              </w:rPr>
            </w:pPr>
            <w:r w:rsidRPr="00A33FDF">
              <w:rPr>
                <w:noProof/>
              </w:rPr>
              <w:t xml:space="preserve">Maximum no. of Spatial Relations that can be configured.  Value is 64. </w:t>
            </w:r>
          </w:p>
        </w:tc>
      </w:tr>
    </w:tbl>
    <w:p w14:paraId="005525A7" w14:textId="77777777" w:rsidR="00B52E5F" w:rsidRDefault="00B52E5F" w:rsidP="00C8723C">
      <w:pPr>
        <w:rPr>
          <w:noProof/>
          <w:lang w:eastAsia="zh-CN"/>
        </w:rPr>
      </w:pPr>
    </w:p>
    <w:p w14:paraId="23ED42AA" w14:textId="77777777" w:rsidR="00DD08AD" w:rsidRDefault="00DD08AD" w:rsidP="00DD08AD">
      <w:pPr>
        <w:pStyle w:val="FirstChange"/>
        <w:rPr>
          <w:lang w:eastAsia="zh-CN"/>
        </w:rPr>
      </w:pPr>
      <w:bookmarkStart w:id="319" w:name="_Toc51776055"/>
      <w:bookmarkStart w:id="320" w:name="_Toc56773077"/>
      <w:bookmarkStart w:id="321" w:name="_Toc64447706"/>
      <w:bookmarkStart w:id="322" w:name="_Toc74152362"/>
      <w:bookmarkStart w:id="323" w:name="_Toc88654215"/>
      <w:bookmarkStart w:id="324" w:name="_Toc99056284"/>
      <w:bookmarkStart w:id="325" w:name="_Toc99959217"/>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65769AA" w14:textId="77777777" w:rsidR="00DD08AD" w:rsidRPr="003D7EB6" w:rsidRDefault="00DD08AD" w:rsidP="00DD08AD">
      <w:pPr>
        <w:pStyle w:val="3"/>
      </w:pPr>
      <w:r w:rsidRPr="003D7EB6">
        <w:t>9.2.</w:t>
      </w:r>
      <w:r>
        <w:t>37</w:t>
      </w:r>
      <w:r w:rsidRPr="003D7EB6">
        <w:tab/>
      </w:r>
      <w:r w:rsidRPr="00E17648">
        <w:t xml:space="preserve">TRP </w:t>
      </w:r>
      <w:r w:rsidRPr="003D7EB6">
        <w:t>Measurement Result</w:t>
      </w:r>
      <w:bookmarkEnd w:id="319"/>
      <w:bookmarkEnd w:id="320"/>
      <w:bookmarkEnd w:id="321"/>
      <w:bookmarkEnd w:id="322"/>
      <w:bookmarkEnd w:id="323"/>
      <w:bookmarkEnd w:id="324"/>
      <w:bookmarkEnd w:id="325"/>
    </w:p>
    <w:p w14:paraId="727D6F87" w14:textId="77777777" w:rsidR="00DD08AD" w:rsidRPr="003D7EB6" w:rsidRDefault="00DD08AD" w:rsidP="00DD08AD">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D08AD" w:rsidRPr="00A33FDF" w14:paraId="3811D744" w14:textId="77777777" w:rsidTr="00A33760">
        <w:tc>
          <w:tcPr>
            <w:tcW w:w="2161" w:type="dxa"/>
          </w:tcPr>
          <w:p w14:paraId="512C86E7" w14:textId="77777777" w:rsidR="00DD08AD" w:rsidRPr="00A33FDF" w:rsidRDefault="00DD08AD" w:rsidP="00A33760">
            <w:pPr>
              <w:pStyle w:val="TAH"/>
            </w:pPr>
            <w:r w:rsidRPr="00A33FDF">
              <w:lastRenderedPageBreak/>
              <w:t>IE/Group Name</w:t>
            </w:r>
          </w:p>
        </w:tc>
        <w:tc>
          <w:tcPr>
            <w:tcW w:w="1078" w:type="dxa"/>
          </w:tcPr>
          <w:p w14:paraId="3440254F" w14:textId="77777777" w:rsidR="00DD08AD" w:rsidRPr="00A33FDF" w:rsidRDefault="00DD08AD" w:rsidP="00A33760">
            <w:pPr>
              <w:pStyle w:val="TAH"/>
            </w:pPr>
            <w:r w:rsidRPr="00A33FDF">
              <w:t>Presence</w:t>
            </w:r>
          </w:p>
        </w:tc>
        <w:tc>
          <w:tcPr>
            <w:tcW w:w="1078" w:type="dxa"/>
          </w:tcPr>
          <w:p w14:paraId="1BE415ED" w14:textId="77777777" w:rsidR="00DD08AD" w:rsidRPr="00A33FDF" w:rsidRDefault="00DD08AD" w:rsidP="00A33760">
            <w:pPr>
              <w:pStyle w:val="TAH"/>
            </w:pPr>
            <w:r w:rsidRPr="00A33FDF">
              <w:t>Range</w:t>
            </w:r>
          </w:p>
        </w:tc>
        <w:tc>
          <w:tcPr>
            <w:tcW w:w="1515" w:type="dxa"/>
          </w:tcPr>
          <w:p w14:paraId="1829F0DA" w14:textId="77777777" w:rsidR="00DD08AD" w:rsidRPr="00A33FDF" w:rsidRDefault="00DD08AD" w:rsidP="00A33760">
            <w:pPr>
              <w:pStyle w:val="TAH"/>
            </w:pPr>
            <w:r w:rsidRPr="00A33FDF">
              <w:t>IE Type and Reference</w:t>
            </w:r>
          </w:p>
        </w:tc>
        <w:tc>
          <w:tcPr>
            <w:tcW w:w="1730" w:type="dxa"/>
          </w:tcPr>
          <w:p w14:paraId="1C09A72D" w14:textId="77777777" w:rsidR="00DD08AD" w:rsidRPr="00A33FDF" w:rsidRDefault="00DD08AD" w:rsidP="00A33760">
            <w:pPr>
              <w:pStyle w:val="TAH"/>
            </w:pPr>
            <w:r w:rsidRPr="00A33FDF">
              <w:t>Semantics Description</w:t>
            </w:r>
          </w:p>
        </w:tc>
        <w:tc>
          <w:tcPr>
            <w:tcW w:w="1078" w:type="dxa"/>
          </w:tcPr>
          <w:p w14:paraId="395F23DE" w14:textId="77777777" w:rsidR="00DD08AD" w:rsidRPr="00A33FDF" w:rsidRDefault="00DD08AD" w:rsidP="00A33760">
            <w:pPr>
              <w:pStyle w:val="TAH"/>
            </w:pPr>
            <w:r w:rsidRPr="00A33FDF">
              <w:t>Criticality</w:t>
            </w:r>
          </w:p>
        </w:tc>
        <w:tc>
          <w:tcPr>
            <w:tcW w:w="1078" w:type="dxa"/>
          </w:tcPr>
          <w:p w14:paraId="11EFD02C" w14:textId="77777777" w:rsidR="00DD08AD" w:rsidRPr="00A33FDF" w:rsidRDefault="00DD08AD" w:rsidP="00A33760">
            <w:pPr>
              <w:pStyle w:val="TAH"/>
            </w:pPr>
            <w:r w:rsidRPr="00A33FDF">
              <w:t>Assigned Criticality</w:t>
            </w:r>
          </w:p>
        </w:tc>
      </w:tr>
      <w:tr w:rsidR="00F71752" w:rsidRPr="00A33FDF" w14:paraId="5A9350E6" w14:textId="77777777" w:rsidTr="00A33760">
        <w:trPr>
          <w:ins w:id="326" w:author="CATT" w:date="2022-04-24T11:22:00Z"/>
        </w:trPr>
        <w:tc>
          <w:tcPr>
            <w:tcW w:w="2161" w:type="dxa"/>
          </w:tcPr>
          <w:p w14:paraId="1C93D422" w14:textId="38506B61" w:rsidR="00F71752" w:rsidRPr="00A33FDF" w:rsidRDefault="00F71752" w:rsidP="00F71752">
            <w:pPr>
              <w:pStyle w:val="TAL"/>
              <w:rPr>
                <w:ins w:id="327" w:author="CATT" w:date="2022-04-24T11:22:00Z"/>
                <w:b/>
                <w:bCs/>
              </w:rPr>
            </w:pPr>
            <w:ins w:id="328" w:author="CATT" w:date="2022-04-24T11:22:00Z">
              <w:r>
                <w:rPr>
                  <w:rFonts w:hint="eastAsia"/>
                  <w:b/>
                  <w:bCs/>
                  <w:lang w:eastAsia="zh-CN"/>
                </w:rPr>
                <w:t xml:space="preserve">TRP </w:t>
              </w:r>
              <w:r w:rsidRPr="00A33FDF">
                <w:rPr>
                  <w:b/>
                  <w:bCs/>
                </w:rPr>
                <w:t>Measur</w:t>
              </w:r>
              <w:r>
                <w:rPr>
                  <w:rFonts w:hint="eastAsia"/>
                  <w:b/>
                  <w:bCs/>
                  <w:lang w:eastAsia="zh-CN"/>
                </w:rPr>
                <w:t>ement</w:t>
              </w:r>
              <w:r w:rsidRPr="00A33FDF">
                <w:rPr>
                  <w:b/>
                  <w:bCs/>
                </w:rPr>
                <w:t xml:space="preserve"> Result </w:t>
              </w:r>
            </w:ins>
          </w:p>
        </w:tc>
        <w:tc>
          <w:tcPr>
            <w:tcW w:w="1078" w:type="dxa"/>
          </w:tcPr>
          <w:p w14:paraId="6E3DD6B8" w14:textId="77777777" w:rsidR="00F71752" w:rsidRPr="00A33FDF" w:rsidRDefault="00F71752" w:rsidP="00A33760">
            <w:pPr>
              <w:pStyle w:val="TAL"/>
              <w:rPr>
                <w:ins w:id="329" w:author="CATT" w:date="2022-04-24T11:22:00Z"/>
              </w:rPr>
            </w:pPr>
          </w:p>
        </w:tc>
        <w:tc>
          <w:tcPr>
            <w:tcW w:w="1078" w:type="dxa"/>
          </w:tcPr>
          <w:p w14:paraId="55633DCA" w14:textId="09C079A8" w:rsidR="00F71752" w:rsidRPr="00A33FDF" w:rsidRDefault="00F71752" w:rsidP="00F71752">
            <w:pPr>
              <w:pStyle w:val="TAL"/>
              <w:rPr>
                <w:ins w:id="330" w:author="CATT" w:date="2022-04-24T11:22:00Z"/>
                <w:i/>
              </w:rPr>
            </w:pPr>
            <w:ins w:id="331" w:author="CATT" w:date="2022-04-24T11:22:00Z">
              <w:r w:rsidRPr="00A33FDF">
                <w:rPr>
                  <w:i/>
                </w:rPr>
                <w:t>1</w:t>
              </w:r>
            </w:ins>
          </w:p>
        </w:tc>
        <w:tc>
          <w:tcPr>
            <w:tcW w:w="1515" w:type="dxa"/>
          </w:tcPr>
          <w:p w14:paraId="5B464C6B" w14:textId="77777777" w:rsidR="00F71752" w:rsidRPr="00A33FDF" w:rsidRDefault="00F71752" w:rsidP="00A33760">
            <w:pPr>
              <w:pStyle w:val="TAL"/>
              <w:rPr>
                <w:ins w:id="332" w:author="CATT" w:date="2022-04-24T11:22:00Z"/>
              </w:rPr>
            </w:pPr>
          </w:p>
        </w:tc>
        <w:tc>
          <w:tcPr>
            <w:tcW w:w="1730" w:type="dxa"/>
          </w:tcPr>
          <w:p w14:paraId="32EE7D23" w14:textId="77777777" w:rsidR="00F71752" w:rsidRPr="00A33FDF" w:rsidRDefault="00F71752" w:rsidP="00A33760">
            <w:pPr>
              <w:pStyle w:val="TAL"/>
              <w:rPr>
                <w:ins w:id="333" w:author="CATT" w:date="2022-04-24T11:22:00Z"/>
                <w:bCs/>
                <w:lang w:eastAsia="zh-CN"/>
              </w:rPr>
            </w:pPr>
          </w:p>
        </w:tc>
        <w:tc>
          <w:tcPr>
            <w:tcW w:w="1078" w:type="dxa"/>
          </w:tcPr>
          <w:p w14:paraId="02438082" w14:textId="77777777" w:rsidR="00F71752" w:rsidRPr="00A33FDF" w:rsidRDefault="00F71752" w:rsidP="00A33760">
            <w:pPr>
              <w:pStyle w:val="TAC"/>
              <w:rPr>
                <w:ins w:id="334" w:author="CATT" w:date="2022-04-24T11:22:00Z"/>
                <w:lang w:eastAsia="zh-CN"/>
              </w:rPr>
            </w:pPr>
          </w:p>
        </w:tc>
        <w:tc>
          <w:tcPr>
            <w:tcW w:w="1078" w:type="dxa"/>
          </w:tcPr>
          <w:p w14:paraId="72A5B811" w14:textId="77777777" w:rsidR="00F71752" w:rsidRPr="00A33FDF" w:rsidRDefault="00F71752" w:rsidP="00A33760">
            <w:pPr>
              <w:pStyle w:val="TAC"/>
              <w:rPr>
                <w:ins w:id="335" w:author="CATT" w:date="2022-04-24T11:22:00Z"/>
                <w:lang w:eastAsia="zh-CN"/>
              </w:rPr>
            </w:pPr>
          </w:p>
        </w:tc>
      </w:tr>
      <w:tr w:rsidR="00DD08AD" w:rsidRPr="00A33FDF" w14:paraId="042514F6" w14:textId="77777777" w:rsidTr="00A33760">
        <w:tc>
          <w:tcPr>
            <w:tcW w:w="2161" w:type="dxa"/>
          </w:tcPr>
          <w:p w14:paraId="1F7C16C9" w14:textId="1F4252DF" w:rsidR="00DD08AD" w:rsidRPr="00F71752" w:rsidRDefault="00F71752">
            <w:pPr>
              <w:pStyle w:val="TAL"/>
              <w:ind w:left="142"/>
              <w:rPr>
                <w:b/>
                <w:rPrChange w:id="336" w:author="CATT" w:date="2022-04-24T11:23:00Z">
                  <w:rPr>
                    <w:b/>
                    <w:bCs/>
                  </w:rPr>
                </w:rPrChange>
              </w:rPr>
              <w:pPrChange w:id="337" w:author="CATT" w:date="2022-04-24T11:23:00Z">
                <w:pPr>
                  <w:pStyle w:val="TAL"/>
                </w:pPr>
              </w:pPrChange>
            </w:pPr>
            <w:ins w:id="338" w:author="CATT" w:date="2022-04-24T11:23:00Z">
              <w:r w:rsidRPr="00F71752">
                <w:rPr>
                  <w:b/>
                  <w:lang w:eastAsia="zh-CN"/>
                  <w:rPrChange w:id="339" w:author="CATT" w:date="2022-04-24T11:23:00Z">
                    <w:rPr>
                      <w:lang w:eastAsia="zh-CN"/>
                    </w:rPr>
                  </w:rPrChange>
                </w:rPr>
                <w:t>&gt;</w:t>
              </w:r>
            </w:ins>
            <w:ins w:id="340" w:author="CATT" w:date="2022-04-24T11:22:00Z">
              <w:r w:rsidRPr="00F71752">
                <w:rPr>
                  <w:b/>
                  <w:rPrChange w:id="341" w:author="CATT" w:date="2022-04-24T11:23:00Z">
                    <w:rPr>
                      <w:b/>
                      <w:bCs/>
                      <w:lang w:eastAsia="zh-CN"/>
                    </w:rPr>
                  </w:rPrChange>
                </w:rPr>
                <w:t xml:space="preserve">TRP </w:t>
              </w:r>
            </w:ins>
            <w:del w:id="342" w:author="CATT" w:date="2022-04-24T11:22:00Z">
              <w:r w:rsidR="00DD08AD" w:rsidRPr="00F71752" w:rsidDel="00F71752">
                <w:rPr>
                  <w:b/>
                  <w:rPrChange w:id="343" w:author="CATT" w:date="2022-04-24T11:23:00Z">
                    <w:rPr>
                      <w:b/>
                      <w:bCs/>
                    </w:rPr>
                  </w:rPrChange>
                </w:rPr>
                <w:delText xml:space="preserve">Measured </w:delText>
              </w:r>
            </w:del>
            <w:ins w:id="344" w:author="CATT" w:date="2022-04-24T11:22:00Z">
              <w:r w:rsidRPr="00F71752">
                <w:rPr>
                  <w:b/>
                  <w:rPrChange w:id="345" w:author="CATT" w:date="2022-04-24T11:23:00Z">
                    <w:rPr>
                      <w:b/>
                      <w:bCs/>
                    </w:rPr>
                  </w:rPrChange>
                </w:rPr>
                <w:t xml:space="preserve">Measurement </w:t>
              </w:r>
            </w:ins>
            <w:r w:rsidR="00DD08AD" w:rsidRPr="00F71752">
              <w:rPr>
                <w:b/>
                <w:rPrChange w:id="346" w:author="CATT" w:date="2022-04-24T11:23:00Z">
                  <w:rPr>
                    <w:b/>
                    <w:bCs/>
                  </w:rPr>
                </w:rPrChange>
              </w:rPr>
              <w:t>Result Item</w:t>
            </w:r>
          </w:p>
        </w:tc>
        <w:tc>
          <w:tcPr>
            <w:tcW w:w="1078" w:type="dxa"/>
          </w:tcPr>
          <w:p w14:paraId="7682D0A4" w14:textId="77777777" w:rsidR="00DD08AD" w:rsidRPr="00A33FDF" w:rsidRDefault="00DD08AD" w:rsidP="00A33760">
            <w:pPr>
              <w:pStyle w:val="TAL"/>
            </w:pPr>
          </w:p>
        </w:tc>
        <w:tc>
          <w:tcPr>
            <w:tcW w:w="1078" w:type="dxa"/>
          </w:tcPr>
          <w:p w14:paraId="138B298E" w14:textId="77777777" w:rsidR="00DD08AD" w:rsidRPr="00A33FDF" w:rsidRDefault="00DD08AD" w:rsidP="00A33760">
            <w:pPr>
              <w:pStyle w:val="TAL"/>
              <w:rPr>
                <w:i/>
              </w:rPr>
            </w:pPr>
            <w:proofErr w:type="gramStart"/>
            <w:r w:rsidRPr="00A33FDF">
              <w:rPr>
                <w:i/>
              </w:rPr>
              <w:t>1 ..</w:t>
            </w:r>
            <w:proofErr w:type="gramEnd"/>
            <w:r w:rsidRPr="00A33FDF">
              <w:rPr>
                <w:i/>
              </w:rPr>
              <w:t xml:space="preserve"> &lt;</w:t>
            </w:r>
            <w:proofErr w:type="spellStart"/>
            <w:r w:rsidRPr="00A33FDF">
              <w:rPr>
                <w:i/>
              </w:rPr>
              <w:t>maxnoPosMeas</w:t>
            </w:r>
            <w:proofErr w:type="spellEnd"/>
            <w:r w:rsidRPr="00A33FDF">
              <w:rPr>
                <w:i/>
              </w:rPr>
              <w:t>&gt;</w:t>
            </w:r>
          </w:p>
        </w:tc>
        <w:tc>
          <w:tcPr>
            <w:tcW w:w="1515" w:type="dxa"/>
          </w:tcPr>
          <w:p w14:paraId="5CC5D75E" w14:textId="77777777" w:rsidR="00DD08AD" w:rsidRPr="00A33FDF" w:rsidRDefault="00DD08AD" w:rsidP="00A33760">
            <w:pPr>
              <w:pStyle w:val="TAL"/>
            </w:pPr>
          </w:p>
        </w:tc>
        <w:tc>
          <w:tcPr>
            <w:tcW w:w="1730" w:type="dxa"/>
          </w:tcPr>
          <w:p w14:paraId="2CE4267D" w14:textId="77777777" w:rsidR="00DD08AD" w:rsidRPr="00A33FDF" w:rsidRDefault="00DD08AD" w:rsidP="00A33760">
            <w:pPr>
              <w:pStyle w:val="TAL"/>
              <w:rPr>
                <w:bCs/>
                <w:lang w:eastAsia="zh-CN"/>
              </w:rPr>
            </w:pPr>
          </w:p>
        </w:tc>
        <w:tc>
          <w:tcPr>
            <w:tcW w:w="1078" w:type="dxa"/>
          </w:tcPr>
          <w:p w14:paraId="47A54E1F" w14:textId="77777777" w:rsidR="00DD08AD" w:rsidRPr="00A33FDF" w:rsidRDefault="00DD08AD" w:rsidP="00A33760">
            <w:pPr>
              <w:pStyle w:val="TAC"/>
              <w:rPr>
                <w:lang w:eastAsia="zh-CN"/>
              </w:rPr>
            </w:pPr>
          </w:p>
        </w:tc>
        <w:tc>
          <w:tcPr>
            <w:tcW w:w="1078" w:type="dxa"/>
          </w:tcPr>
          <w:p w14:paraId="2BB2C465" w14:textId="77777777" w:rsidR="00DD08AD" w:rsidRPr="00A33FDF" w:rsidRDefault="00DD08AD" w:rsidP="00A33760">
            <w:pPr>
              <w:pStyle w:val="TAC"/>
              <w:rPr>
                <w:lang w:eastAsia="zh-CN"/>
              </w:rPr>
            </w:pPr>
          </w:p>
        </w:tc>
      </w:tr>
      <w:tr w:rsidR="00DD08AD" w:rsidRPr="00A33FDF" w14:paraId="3C21944D" w14:textId="77777777" w:rsidTr="00A33760">
        <w:tc>
          <w:tcPr>
            <w:tcW w:w="2161" w:type="dxa"/>
          </w:tcPr>
          <w:p w14:paraId="1DA1D2AC" w14:textId="342F753B" w:rsidR="00DD08AD" w:rsidRPr="00F71752" w:rsidRDefault="00F71752">
            <w:pPr>
              <w:pStyle w:val="TAL"/>
              <w:ind w:left="283"/>
              <w:rPr>
                <w:rFonts w:cs="Arial"/>
                <w:szCs w:val="18"/>
              </w:rPr>
              <w:pPrChange w:id="347" w:author="CATT" w:date="2022-04-24T11:24:00Z">
                <w:pPr>
                  <w:pStyle w:val="TAL"/>
                  <w:ind w:left="142"/>
                </w:pPr>
              </w:pPrChange>
            </w:pPr>
            <w:ins w:id="348" w:author="CATT" w:date="2022-04-24T11:24:00Z">
              <w:r>
                <w:rPr>
                  <w:rFonts w:cs="Arial" w:hint="eastAsia"/>
                  <w:szCs w:val="18"/>
                  <w:lang w:eastAsia="zh-CN"/>
                </w:rPr>
                <w:t>&gt;</w:t>
              </w:r>
            </w:ins>
            <w:r w:rsidR="00DD08AD" w:rsidRPr="00F71752">
              <w:rPr>
                <w:rFonts w:cs="Arial"/>
                <w:szCs w:val="18"/>
              </w:rPr>
              <w:t xml:space="preserve">&gt;CHOICE </w:t>
            </w:r>
            <w:ins w:id="349" w:author="CATT" w:date="2022-04-24T11:23:00Z">
              <w:r w:rsidRPr="00F71752">
                <w:rPr>
                  <w:rFonts w:cs="Arial"/>
                  <w:szCs w:val="18"/>
                  <w:rPrChange w:id="350" w:author="CATT" w:date="2022-04-24T11:24:00Z">
                    <w:rPr>
                      <w:lang w:eastAsia="zh-CN"/>
                    </w:rPr>
                  </w:rPrChange>
                </w:rPr>
                <w:t xml:space="preserve">TRP </w:t>
              </w:r>
            </w:ins>
            <w:r w:rsidR="00DD08AD" w:rsidRPr="00F71752">
              <w:rPr>
                <w:rFonts w:cs="Arial"/>
                <w:szCs w:val="18"/>
                <w:rPrChange w:id="351" w:author="CATT" w:date="2022-04-24T11:24:00Z">
                  <w:rPr>
                    <w:i/>
                  </w:rPr>
                </w:rPrChange>
              </w:rPr>
              <w:t>Measured Results Value</w:t>
            </w:r>
          </w:p>
        </w:tc>
        <w:tc>
          <w:tcPr>
            <w:tcW w:w="1078" w:type="dxa"/>
          </w:tcPr>
          <w:p w14:paraId="641BD7E4" w14:textId="77777777" w:rsidR="00DD08AD" w:rsidRPr="00A33FDF" w:rsidRDefault="00DD08AD" w:rsidP="00A33760">
            <w:pPr>
              <w:pStyle w:val="TAL"/>
            </w:pPr>
            <w:r w:rsidRPr="00A33FDF">
              <w:t>M</w:t>
            </w:r>
          </w:p>
        </w:tc>
        <w:tc>
          <w:tcPr>
            <w:tcW w:w="1078" w:type="dxa"/>
          </w:tcPr>
          <w:p w14:paraId="1B3623A4" w14:textId="77777777" w:rsidR="00DD08AD" w:rsidRPr="00A33FDF" w:rsidRDefault="00DD08AD" w:rsidP="00A33760">
            <w:pPr>
              <w:pStyle w:val="TAL"/>
            </w:pPr>
          </w:p>
        </w:tc>
        <w:tc>
          <w:tcPr>
            <w:tcW w:w="1515" w:type="dxa"/>
          </w:tcPr>
          <w:p w14:paraId="07020DF1" w14:textId="77777777" w:rsidR="00DD08AD" w:rsidRPr="00A33FDF" w:rsidRDefault="00DD08AD" w:rsidP="00A33760">
            <w:pPr>
              <w:pStyle w:val="TAL"/>
            </w:pPr>
          </w:p>
        </w:tc>
        <w:tc>
          <w:tcPr>
            <w:tcW w:w="1730" w:type="dxa"/>
          </w:tcPr>
          <w:p w14:paraId="74DD9556" w14:textId="77777777" w:rsidR="00DD08AD" w:rsidRPr="00A33FDF" w:rsidRDefault="00DD08AD" w:rsidP="00A33760">
            <w:pPr>
              <w:pStyle w:val="TAL"/>
              <w:rPr>
                <w:bCs/>
                <w:lang w:eastAsia="zh-CN"/>
              </w:rPr>
            </w:pPr>
          </w:p>
        </w:tc>
        <w:tc>
          <w:tcPr>
            <w:tcW w:w="1078" w:type="dxa"/>
          </w:tcPr>
          <w:p w14:paraId="73B70CAF" w14:textId="77777777" w:rsidR="00DD08AD" w:rsidRPr="00A33FDF" w:rsidRDefault="00DD08AD" w:rsidP="00A33760">
            <w:pPr>
              <w:pStyle w:val="TAC"/>
              <w:rPr>
                <w:lang w:eastAsia="zh-CN"/>
              </w:rPr>
            </w:pPr>
          </w:p>
        </w:tc>
        <w:tc>
          <w:tcPr>
            <w:tcW w:w="1078" w:type="dxa"/>
          </w:tcPr>
          <w:p w14:paraId="506E8CEF" w14:textId="77777777" w:rsidR="00DD08AD" w:rsidRPr="00A33FDF" w:rsidRDefault="00DD08AD" w:rsidP="00A33760">
            <w:pPr>
              <w:pStyle w:val="TAC"/>
              <w:rPr>
                <w:lang w:eastAsia="zh-CN"/>
              </w:rPr>
            </w:pPr>
          </w:p>
        </w:tc>
      </w:tr>
      <w:tr w:rsidR="00DD08AD" w:rsidRPr="00A33FDF" w14:paraId="41937A11" w14:textId="77777777" w:rsidTr="00A33760">
        <w:tc>
          <w:tcPr>
            <w:tcW w:w="2161" w:type="dxa"/>
          </w:tcPr>
          <w:p w14:paraId="6F4321E4" w14:textId="2E84A129" w:rsidR="00DD08AD" w:rsidRPr="00735663" w:rsidRDefault="00F71752">
            <w:pPr>
              <w:pStyle w:val="TALLeft0"/>
              <w:ind w:left="425"/>
              <w:rPr>
                <w:noProof/>
                <w:lang w:eastAsia="zh-CN"/>
              </w:rPr>
              <w:pPrChange w:id="352" w:author="CATT" w:date="2022-04-24T11:26:00Z">
                <w:pPr>
                  <w:pStyle w:val="TAL"/>
                  <w:ind w:left="283"/>
                </w:pPr>
              </w:pPrChange>
            </w:pPr>
            <w:ins w:id="353" w:author="CATT" w:date="2022-04-24T11:24:00Z">
              <w:r w:rsidRPr="00735663">
                <w:rPr>
                  <w:noProof/>
                  <w:lang w:eastAsia="zh-CN"/>
                </w:rPr>
                <w:t>&gt;</w:t>
              </w:r>
            </w:ins>
            <w:r w:rsidR="00DD08AD" w:rsidRPr="00735663">
              <w:rPr>
                <w:noProof/>
                <w:lang w:eastAsia="zh-CN"/>
              </w:rPr>
              <w:t>&gt;&gt;UL Angle of Arrival</w:t>
            </w:r>
          </w:p>
        </w:tc>
        <w:tc>
          <w:tcPr>
            <w:tcW w:w="1078" w:type="dxa"/>
          </w:tcPr>
          <w:p w14:paraId="7D781273" w14:textId="77777777" w:rsidR="00DD08AD" w:rsidRPr="00A33FDF" w:rsidRDefault="00DD08AD" w:rsidP="00A33760">
            <w:pPr>
              <w:pStyle w:val="TAL"/>
            </w:pPr>
            <w:r w:rsidRPr="00A33FDF">
              <w:t>M</w:t>
            </w:r>
          </w:p>
        </w:tc>
        <w:tc>
          <w:tcPr>
            <w:tcW w:w="1078" w:type="dxa"/>
          </w:tcPr>
          <w:p w14:paraId="0268B1E7" w14:textId="77777777" w:rsidR="00DD08AD" w:rsidRPr="00A33FDF" w:rsidRDefault="00DD08AD" w:rsidP="00A33760">
            <w:pPr>
              <w:pStyle w:val="TAL"/>
            </w:pPr>
          </w:p>
        </w:tc>
        <w:tc>
          <w:tcPr>
            <w:tcW w:w="1515" w:type="dxa"/>
          </w:tcPr>
          <w:p w14:paraId="057DA298" w14:textId="77777777" w:rsidR="00DD08AD" w:rsidRPr="00A33FDF" w:rsidRDefault="00DD08AD" w:rsidP="00A33760">
            <w:pPr>
              <w:pStyle w:val="TAL"/>
            </w:pPr>
            <w:r w:rsidRPr="00A33FDF">
              <w:t>9.2.38</w:t>
            </w:r>
          </w:p>
        </w:tc>
        <w:tc>
          <w:tcPr>
            <w:tcW w:w="1730" w:type="dxa"/>
          </w:tcPr>
          <w:p w14:paraId="3FD35320" w14:textId="77777777" w:rsidR="00DD08AD" w:rsidRPr="00A33FDF" w:rsidRDefault="00DD08AD" w:rsidP="00A33760">
            <w:pPr>
              <w:pStyle w:val="TAL"/>
              <w:rPr>
                <w:bCs/>
                <w:lang w:eastAsia="zh-CN"/>
              </w:rPr>
            </w:pPr>
          </w:p>
        </w:tc>
        <w:tc>
          <w:tcPr>
            <w:tcW w:w="1078" w:type="dxa"/>
          </w:tcPr>
          <w:p w14:paraId="2928BC0C" w14:textId="77777777" w:rsidR="00DD08AD" w:rsidRPr="00A33FDF" w:rsidRDefault="00DD08AD" w:rsidP="00A33760">
            <w:pPr>
              <w:pStyle w:val="TAC"/>
              <w:rPr>
                <w:lang w:eastAsia="zh-CN"/>
              </w:rPr>
            </w:pPr>
            <w:r w:rsidRPr="00A33FDF">
              <w:rPr>
                <w:noProof/>
              </w:rPr>
              <w:t>-</w:t>
            </w:r>
          </w:p>
        </w:tc>
        <w:tc>
          <w:tcPr>
            <w:tcW w:w="1078" w:type="dxa"/>
          </w:tcPr>
          <w:p w14:paraId="1AC2E337" w14:textId="77777777" w:rsidR="00DD08AD" w:rsidRPr="00A33FDF" w:rsidRDefault="00DD08AD" w:rsidP="00A33760">
            <w:pPr>
              <w:pStyle w:val="TAC"/>
              <w:rPr>
                <w:lang w:eastAsia="zh-CN"/>
              </w:rPr>
            </w:pPr>
          </w:p>
        </w:tc>
      </w:tr>
      <w:tr w:rsidR="00DD08AD" w:rsidRPr="00A33FDF" w14:paraId="64D6207E" w14:textId="77777777" w:rsidTr="00A33760">
        <w:tc>
          <w:tcPr>
            <w:tcW w:w="2161" w:type="dxa"/>
          </w:tcPr>
          <w:p w14:paraId="51BEA3C9" w14:textId="785B9354" w:rsidR="00DD08AD" w:rsidRPr="00735663" w:rsidRDefault="00F71752" w:rsidP="00735663">
            <w:pPr>
              <w:pStyle w:val="TALLeft0"/>
              <w:ind w:left="425"/>
              <w:rPr>
                <w:noProof/>
                <w:lang w:eastAsia="zh-CN"/>
              </w:rPr>
            </w:pPr>
            <w:ins w:id="354" w:author="CATT" w:date="2022-04-24T11:24:00Z">
              <w:r w:rsidRPr="00735663">
                <w:rPr>
                  <w:noProof/>
                  <w:lang w:eastAsia="zh-CN"/>
                </w:rPr>
                <w:t>&gt;</w:t>
              </w:r>
            </w:ins>
            <w:r w:rsidR="00DD08AD" w:rsidRPr="00735663">
              <w:rPr>
                <w:noProof/>
                <w:lang w:eastAsia="zh-CN"/>
              </w:rPr>
              <w:t>&gt;&gt;UL SRS-RSRP</w:t>
            </w:r>
          </w:p>
        </w:tc>
        <w:tc>
          <w:tcPr>
            <w:tcW w:w="1078" w:type="dxa"/>
          </w:tcPr>
          <w:p w14:paraId="199E260C" w14:textId="77777777" w:rsidR="00DD08AD" w:rsidRPr="00A33FDF" w:rsidRDefault="00DD08AD" w:rsidP="00A33760">
            <w:pPr>
              <w:pStyle w:val="TAL"/>
            </w:pPr>
            <w:r w:rsidRPr="00A33FDF">
              <w:t>M</w:t>
            </w:r>
          </w:p>
        </w:tc>
        <w:tc>
          <w:tcPr>
            <w:tcW w:w="1078" w:type="dxa"/>
          </w:tcPr>
          <w:p w14:paraId="63264D89" w14:textId="77777777" w:rsidR="00DD08AD" w:rsidRPr="00A33FDF" w:rsidRDefault="00DD08AD" w:rsidP="00A33760">
            <w:pPr>
              <w:pStyle w:val="TAL"/>
            </w:pPr>
          </w:p>
        </w:tc>
        <w:tc>
          <w:tcPr>
            <w:tcW w:w="1515" w:type="dxa"/>
          </w:tcPr>
          <w:p w14:paraId="4F795CEE" w14:textId="77777777" w:rsidR="00DD08AD" w:rsidRPr="00A33FDF" w:rsidRDefault="00DD08AD" w:rsidP="00A33760">
            <w:pPr>
              <w:pStyle w:val="TAL"/>
            </w:pPr>
            <w:r w:rsidRPr="00A33FDF">
              <w:t>INTEGER (0..126)</w:t>
            </w:r>
          </w:p>
        </w:tc>
        <w:tc>
          <w:tcPr>
            <w:tcW w:w="1730" w:type="dxa"/>
          </w:tcPr>
          <w:p w14:paraId="7DEF0055" w14:textId="77777777" w:rsidR="00DD08AD" w:rsidRPr="00A33FDF" w:rsidRDefault="00DD08AD" w:rsidP="00A33760">
            <w:pPr>
              <w:pStyle w:val="TAL"/>
              <w:rPr>
                <w:bCs/>
                <w:lang w:eastAsia="zh-CN"/>
              </w:rPr>
            </w:pPr>
          </w:p>
        </w:tc>
        <w:tc>
          <w:tcPr>
            <w:tcW w:w="1078" w:type="dxa"/>
          </w:tcPr>
          <w:p w14:paraId="54ECAFF8" w14:textId="77777777" w:rsidR="00DD08AD" w:rsidRPr="00A33FDF" w:rsidRDefault="00DD08AD" w:rsidP="00A33760">
            <w:pPr>
              <w:pStyle w:val="TAC"/>
              <w:rPr>
                <w:lang w:eastAsia="zh-CN"/>
              </w:rPr>
            </w:pPr>
            <w:r w:rsidRPr="00A33FDF">
              <w:rPr>
                <w:noProof/>
              </w:rPr>
              <w:t>-</w:t>
            </w:r>
          </w:p>
        </w:tc>
        <w:tc>
          <w:tcPr>
            <w:tcW w:w="1078" w:type="dxa"/>
          </w:tcPr>
          <w:p w14:paraId="172796F0" w14:textId="77777777" w:rsidR="00DD08AD" w:rsidRPr="00A33FDF" w:rsidRDefault="00DD08AD" w:rsidP="00A33760">
            <w:pPr>
              <w:pStyle w:val="TAC"/>
              <w:rPr>
                <w:lang w:eastAsia="zh-CN"/>
              </w:rPr>
            </w:pPr>
          </w:p>
        </w:tc>
      </w:tr>
      <w:tr w:rsidR="00DD08AD" w:rsidRPr="00A33FDF" w14:paraId="6495EF60" w14:textId="77777777" w:rsidTr="00A33760">
        <w:tc>
          <w:tcPr>
            <w:tcW w:w="2161" w:type="dxa"/>
          </w:tcPr>
          <w:p w14:paraId="05A98188" w14:textId="6C2FFEEA" w:rsidR="00DD08AD" w:rsidRPr="00735663" w:rsidRDefault="00F71752">
            <w:pPr>
              <w:pStyle w:val="TALLeft0"/>
              <w:ind w:left="425"/>
              <w:rPr>
                <w:noProof/>
                <w:lang w:eastAsia="zh-CN"/>
                <w:rPrChange w:id="355" w:author="CATT" w:date="2022-04-24T11:26:00Z">
                  <w:rPr/>
                </w:rPrChange>
              </w:rPr>
              <w:pPrChange w:id="356" w:author="CATT" w:date="2022-04-24T11:26:00Z">
                <w:pPr>
                  <w:pStyle w:val="TAL"/>
                  <w:ind w:left="283"/>
                </w:pPr>
              </w:pPrChange>
            </w:pPr>
            <w:ins w:id="357" w:author="CATT" w:date="2022-04-24T11:24:00Z">
              <w:r w:rsidRPr="00735663">
                <w:rPr>
                  <w:noProof/>
                  <w:lang w:eastAsia="zh-CN"/>
                </w:rPr>
                <w:t>&gt;</w:t>
              </w:r>
            </w:ins>
            <w:r w:rsidR="00DD08AD" w:rsidRPr="00735663">
              <w:rPr>
                <w:noProof/>
                <w:lang w:eastAsia="zh-CN"/>
                <w:rPrChange w:id="358" w:author="CATT" w:date="2022-04-24T11:26:00Z">
                  <w:rPr/>
                </w:rPrChange>
              </w:rPr>
              <w:t>&gt;&gt;UL RTOA</w:t>
            </w:r>
          </w:p>
        </w:tc>
        <w:tc>
          <w:tcPr>
            <w:tcW w:w="1078" w:type="dxa"/>
          </w:tcPr>
          <w:p w14:paraId="52DAE644" w14:textId="77777777" w:rsidR="00DD08AD" w:rsidRPr="00A33FDF" w:rsidRDefault="00DD08AD" w:rsidP="00A33760">
            <w:pPr>
              <w:pStyle w:val="TAL"/>
            </w:pPr>
            <w:r w:rsidRPr="00A33FDF">
              <w:t>M</w:t>
            </w:r>
          </w:p>
        </w:tc>
        <w:tc>
          <w:tcPr>
            <w:tcW w:w="1078" w:type="dxa"/>
          </w:tcPr>
          <w:p w14:paraId="32C0B0D2" w14:textId="77777777" w:rsidR="00DD08AD" w:rsidRPr="00A33FDF" w:rsidRDefault="00DD08AD" w:rsidP="00A33760">
            <w:pPr>
              <w:pStyle w:val="TAL"/>
            </w:pPr>
          </w:p>
        </w:tc>
        <w:tc>
          <w:tcPr>
            <w:tcW w:w="1515" w:type="dxa"/>
          </w:tcPr>
          <w:p w14:paraId="254C3445" w14:textId="77777777" w:rsidR="00DD08AD" w:rsidRPr="00A33FDF" w:rsidRDefault="00DD08AD" w:rsidP="00A33760">
            <w:pPr>
              <w:pStyle w:val="TAL"/>
            </w:pPr>
            <w:r w:rsidRPr="00A33FDF">
              <w:t>9.2.39</w:t>
            </w:r>
          </w:p>
        </w:tc>
        <w:tc>
          <w:tcPr>
            <w:tcW w:w="1730" w:type="dxa"/>
          </w:tcPr>
          <w:p w14:paraId="777DF595" w14:textId="77777777" w:rsidR="00DD08AD" w:rsidRPr="00A33FDF" w:rsidRDefault="00DD08AD" w:rsidP="00A33760">
            <w:pPr>
              <w:pStyle w:val="TAL"/>
              <w:rPr>
                <w:bCs/>
                <w:lang w:eastAsia="zh-CN"/>
              </w:rPr>
            </w:pPr>
          </w:p>
        </w:tc>
        <w:tc>
          <w:tcPr>
            <w:tcW w:w="1078" w:type="dxa"/>
          </w:tcPr>
          <w:p w14:paraId="36435003" w14:textId="77777777" w:rsidR="00DD08AD" w:rsidRPr="00A33FDF" w:rsidRDefault="00DD08AD" w:rsidP="00A33760">
            <w:pPr>
              <w:pStyle w:val="TAC"/>
              <w:rPr>
                <w:lang w:eastAsia="zh-CN"/>
              </w:rPr>
            </w:pPr>
            <w:r w:rsidRPr="00A33FDF">
              <w:rPr>
                <w:noProof/>
              </w:rPr>
              <w:t>-</w:t>
            </w:r>
          </w:p>
        </w:tc>
        <w:tc>
          <w:tcPr>
            <w:tcW w:w="1078" w:type="dxa"/>
          </w:tcPr>
          <w:p w14:paraId="4F6158BB" w14:textId="77777777" w:rsidR="00DD08AD" w:rsidRPr="00A33FDF" w:rsidRDefault="00DD08AD" w:rsidP="00A33760">
            <w:pPr>
              <w:pStyle w:val="TAC"/>
              <w:rPr>
                <w:lang w:eastAsia="zh-CN"/>
              </w:rPr>
            </w:pPr>
          </w:p>
        </w:tc>
      </w:tr>
      <w:tr w:rsidR="00DD08AD" w:rsidRPr="00A33FDF" w14:paraId="1D1C21A3" w14:textId="77777777" w:rsidTr="00A33760">
        <w:tc>
          <w:tcPr>
            <w:tcW w:w="2161" w:type="dxa"/>
          </w:tcPr>
          <w:p w14:paraId="670D0FDD" w14:textId="08534B86" w:rsidR="00DD08AD" w:rsidRPr="00735663" w:rsidRDefault="00F71752">
            <w:pPr>
              <w:pStyle w:val="TALLeft0"/>
              <w:ind w:left="425"/>
              <w:rPr>
                <w:noProof/>
                <w:lang w:eastAsia="zh-CN"/>
                <w:rPrChange w:id="359" w:author="CATT" w:date="2022-04-24T11:26:00Z">
                  <w:rPr/>
                </w:rPrChange>
              </w:rPr>
              <w:pPrChange w:id="360" w:author="CATT" w:date="2022-04-24T11:26:00Z">
                <w:pPr>
                  <w:pStyle w:val="TAL"/>
                  <w:ind w:left="283"/>
                </w:pPr>
              </w:pPrChange>
            </w:pPr>
            <w:ins w:id="361" w:author="CATT" w:date="2022-04-24T11:24:00Z">
              <w:r w:rsidRPr="00735663">
                <w:rPr>
                  <w:noProof/>
                  <w:lang w:eastAsia="zh-CN"/>
                </w:rPr>
                <w:t>&gt;</w:t>
              </w:r>
            </w:ins>
            <w:r w:rsidR="00DD08AD" w:rsidRPr="00735663">
              <w:rPr>
                <w:noProof/>
                <w:lang w:eastAsia="zh-CN"/>
                <w:rPrChange w:id="362" w:author="CATT" w:date="2022-04-24T11:26:00Z">
                  <w:rPr/>
                </w:rPrChange>
              </w:rPr>
              <w:t>&gt;&gt;gNB Rx-Tx Time Difference</w:t>
            </w:r>
          </w:p>
        </w:tc>
        <w:tc>
          <w:tcPr>
            <w:tcW w:w="1078" w:type="dxa"/>
          </w:tcPr>
          <w:p w14:paraId="7B2670E4" w14:textId="77777777" w:rsidR="00DD08AD" w:rsidRPr="00A33FDF" w:rsidRDefault="00DD08AD" w:rsidP="00A33760">
            <w:pPr>
              <w:pStyle w:val="TAL"/>
            </w:pPr>
            <w:r w:rsidRPr="00A33FDF">
              <w:t>M</w:t>
            </w:r>
          </w:p>
        </w:tc>
        <w:tc>
          <w:tcPr>
            <w:tcW w:w="1078" w:type="dxa"/>
          </w:tcPr>
          <w:p w14:paraId="0CC5D258" w14:textId="77777777" w:rsidR="00DD08AD" w:rsidRPr="00A33FDF" w:rsidRDefault="00DD08AD" w:rsidP="00A33760">
            <w:pPr>
              <w:pStyle w:val="TAL"/>
            </w:pPr>
          </w:p>
        </w:tc>
        <w:tc>
          <w:tcPr>
            <w:tcW w:w="1515" w:type="dxa"/>
          </w:tcPr>
          <w:p w14:paraId="1C2322A8" w14:textId="77777777" w:rsidR="00DD08AD" w:rsidRPr="00A33FDF" w:rsidRDefault="00DD08AD" w:rsidP="00A33760">
            <w:pPr>
              <w:pStyle w:val="TAL"/>
            </w:pPr>
            <w:r w:rsidRPr="00A33FDF">
              <w:t>9.2.40</w:t>
            </w:r>
          </w:p>
        </w:tc>
        <w:tc>
          <w:tcPr>
            <w:tcW w:w="1730" w:type="dxa"/>
          </w:tcPr>
          <w:p w14:paraId="0AF552B6" w14:textId="77777777" w:rsidR="00DD08AD" w:rsidRPr="00A33FDF" w:rsidRDefault="00DD08AD" w:rsidP="00A33760">
            <w:pPr>
              <w:pStyle w:val="TAL"/>
              <w:rPr>
                <w:bCs/>
                <w:lang w:eastAsia="zh-CN"/>
              </w:rPr>
            </w:pPr>
          </w:p>
        </w:tc>
        <w:tc>
          <w:tcPr>
            <w:tcW w:w="1078" w:type="dxa"/>
          </w:tcPr>
          <w:p w14:paraId="0072D521" w14:textId="77777777" w:rsidR="00DD08AD" w:rsidRPr="00A33FDF" w:rsidRDefault="00DD08AD" w:rsidP="00A33760">
            <w:pPr>
              <w:pStyle w:val="TAC"/>
              <w:rPr>
                <w:lang w:eastAsia="zh-CN"/>
              </w:rPr>
            </w:pPr>
            <w:r w:rsidRPr="00A33FDF">
              <w:rPr>
                <w:noProof/>
              </w:rPr>
              <w:t>-</w:t>
            </w:r>
          </w:p>
        </w:tc>
        <w:tc>
          <w:tcPr>
            <w:tcW w:w="1078" w:type="dxa"/>
          </w:tcPr>
          <w:p w14:paraId="506711A1" w14:textId="77777777" w:rsidR="00DD08AD" w:rsidRPr="00A33FDF" w:rsidRDefault="00DD08AD" w:rsidP="00A33760">
            <w:pPr>
              <w:pStyle w:val="TAC"/>
              <w:rPr>
                <w:lang w:eastAsia="zh-CN"/>
              </w:rPr>
            </w:pPr>
          </w:p>
        </w:tc>
      </w:tr>
      <w:tr w:rsidR="00DD08AD" w:rsidRPr="00A33FDF" w14:paraId="76EC80ED" w14:textId="77777777" w:rsidTr="00A33760">
        <w:tc>
          <w:tcPr>
            <w:tcW w:w="2161" w:type="dxa"/>
          </w:tcPr>
          <w:p w14:paraId="5B43287B" w14:textId="7E851889" w:rsidR="00DD08AD" w:rsidRPr="00735663" w:rsidRDefault="00F71752">
            <w:pPr>
              <w:pStyle w:val="TALLeft0"/>
              <w:ind w:left="425"/>
              <w:rPr>
                <w:noProof/>
                <w:lang w:eastAsia="zh-CN"/>
              </w:rPr>
              <w:pPrChange w:id="363" w:author="CATT" w:date="2022-04-24T11:26:00Z">
                <w:pPr>
                  <w:pStyle w:val="TAL"/>
                  <w:ind w:left="283"/>
                </w:pPr>
              </w:pPrChange>
            </w:pPr>
            <w:ins w:id="364" w:author="CATT" w:date="2022-04-24T11:24:00Z">
              <w:r w:rsidRPr="00735663">
                <w:rPr>
                  <w:noProof/>
                  <w:lang w:eastAsia="zh-CN"/>
                </w:rPr>
                <w:t>&gt;</w:t>
              </w:r>
            </w:ins>
            <w:r w:rsidR="00DD08AD" w:rsidRPr="00735663">
              <w:rPr>
                <w:noProof/>
                <w:lang w:eastAsia="zh-CN"/>
              </w:rPr>
              <w:t>&gt;&gt;Z-AoA</w:t>
            </w:r>
          </w:p>
        </w:tc>
        <w:tc>
          <w:tcPr>
            <w:tcW w:w="1078" w:type="dxa"/>
          </w:tcPr>
          <w:p w14:paraId="3A74CE5A" w14:textId="77777777" w:rsidR="00DD08AD" w:rsidRPr="00A33FDF" w:rsidRDefault="00DD08AD" w:rsidP="00A33760">
            <w:pPr>
              <w:pStyle w:val="TAL"/>
            </w:pPr>
            <w:r w:rsidRPr="00A33FDF">
              <w:rPr>
                <w:rFonts w:cs="Arial"/>
                <w:szCs w:val="18"/>
              </w:rPr>
              <w:t>M</w:t>
            </w:r>
          </w:p>
        </w:tc>
        <w:tc>
          <w:tcPr>
            <w:tcW w:w="1078" w:type="dxa"/>
          </w:tcPr>
          <w:p w14:paraId="2E1D1A1A" w14:textId="77777777" w:rsidR="00DD08AD" w:rsidRPr="00A33FDF" w:rsidRDefault="00DD08AD" w:rsidP="00A33760">
            <w:pPr>
              <w:pStyle w:val="TAL"/>
            </w:pPr>
          </w:p>
        </w:tc>
        <w:tc>
          <w:tcPr>
            <w:tcW w:w="1515" w:type="dxa"/>
          </w:tcPr>
          <w:p w14:paraId="2D7F3542" w14:textId="77777777" w:rsidR="00DD08AD" w:rsidRPr="00A33FDF" w:rsidRDefault="00DD08AD" w:rsidP="00A33760">
            <w:pPr>
              <w:pStyle w:val="TAL"/>
            </w:pPr>
            <w:r w:rsidRPr="00A33FDF">
              <w:rPr>
                <w:rFonts w:cs="Arial"/>
                <w:szCs w:val="18"/>
              </w:rPr>
              <w:t>9.2.67</w:t>
            </w:r>
          </w:p>
        </w:tc>
        <w:tc>
          <w:tcPr>
            <w:tcW w:w="1730" w:type="dxa"/>
          </w:tcPr>
          <w:p w14:paraId="042AE857" w14:textId="77777777" w:rsidR="00DD08AD" w:rsidRPr="00A33FDF" w:rsidRDefault="00DD08AD" w:rsidP="00A33760">
            <w:pPr>
              <w:pStyle w:val="TAL"/>
              <w:rPr>
                <w:bCs/>
                <w:lang w:eastAsia="zh-CN"/>
              </w:rPr>
            </w:pPr>
          </w:p>
        </w:tc>
        <w:tc>
          <w:tcPr>
            <w:tcW w:w="1078" w:type="dxa"/>
          </w:tcPr>
          <w:p w14:paraId="7D201064" w14:textId="77777777" w:rsidR="00DD08AD" w:rsidRPr="00A33FDF" w:rsidRDefault="00DD08AD" w:rsidP="00A33760">
            <w:pPr>
              <w:pStyle w:val="TAC"/>
              <w:rPr>
                <w:lang w:eastAsia="zh-CN"/>
              </w:rPr>
            </w:pPr>
            <w:r w:rsidRPr="00A33FDF">
              <w:rPr>
                <w:rFonts w:cs="Arial"/>
                <w:szCs w:val="18"/>
              </w:rPr>
              <w:t>YES</w:t>
            </w:r>
          </w:p>
        </w:tc>
        <w:tc>
          <w:tcPr>
            <w:tcW w:w="1078" w:type="dxa"/>
          </w:tcPr>
          <w:p w14:paraId="5221D4C6" w14:textId="77777777" w:rsidR="00DD08AD" w:rsidRPr="00A33FDF" w:rsidRDefault="00DD08AD" w:rsidP="00A33760">
            <w:pPr>
              <w:pStyle w:val="TAC"/>
              <w:rPr>
                <w:lang w:eastAsia="zh-CN"/>
              </w:rPr>
            </w:pPr>
            <w:r w:rsidRPr="00A33FDF">
              <w:rPr>
                <w:rFonts w:cs="Arial"/>
                <w:szCs w:val="18"/>
              </w:rPr>
              <w:t>reject</w:t>
            </w:r>
          </w:p>
        </w:tc>
      </w:tr>
      <w:tr w:rsidR="00DD08AD" w:rsidRPr="00A33FDF" w14:paraId="52B9950B" w14:textId="77777777" w:rsidTr="00A33760">
        <w:tc>
          <w:tcPr>
            <w:tcW w:w="2161" w:type="dxa"/>
          </w:tcPr>
          <w:p w14:paraId="6A1AEB7F" w14:textId="1BBB8C70" w:rsidR="00DD08AD" w:rsidRPr="00735663" w:rsidRDefault="001B6848">
            <w:pPr>
              <w:pStyle w:val="TALLeft0"/>
              <w:ind w:left="425"/>
              <w:rPr>
                <w:noProof/>
                <w:lang w:eastAsia="zh-CN"/>
              </w:rPr>
              <w:pPrChange w:id="365" w:author="CATT" w:date="2022-04-24T11:26:00Z">
                <w:pPr>
                  <w:pStyle w:val="TAL"/>
                  <w:ind w:left="283"/>
                </w:pPr>
              </w:pPrChange>
            </w:pPr>
            <w:ins w:id="366" w:author="CATT" w:date="2022-04-24T11:26:00Z">
              <w:r w:rsidRPr="00735663">
                <w:rPr>
                  <w:rFonts w:hint="eastAsia"/>
                  <w:noProof/>
                  <w:lang w:eastAsia="zh-CN"/>
                </w:rPr>
                <w:t>&gt;</w:t>
              </w:r>
            </w:ins>
            <w:ins w:id="367" w:author="CATT" w:date="2022-04-24T11:25:00Z">
              <w:r w:rsidR="00F71752" w:rsidRPr="00735663">
                <w:rPr>
                  <w:noProof/>
                  <w:lang w:eastAsia="zh-CN"/>
                </w:rPr>
                <w:t>&gt;</w:t>
              </w:r>
            </w:ins>
            <w:r w:rsidR="00DD08AD" w:rsidRPr="00735663">
              <w:rPr>
                <w:noProof/>
                <w:lang w:eastAsia="zh-CN"/>
              </w:rPr>
              <w:t>&gt;&gt;Multiple UL-AoA</w:t>
            </w:r>
          </w:p>
        </w:tc>
        <w:tc>
          <w:tcPr>
            <w:tcW w:w="1078" w:type="dxa"/>
          </w:tcPr>
          <w:p w14:paraId="25C95A74" w14:textId="77777777" w:rsidR="00DD08AD" w:rsidRPr="00A33FDF" w:rsidRDefault="00DD08AD" w:rsidP="00A33760">
            <w:pPr>
              <w:pStyle w:val="TAL"/>
            </w:pPr>
            <w:r w:rsidRPr="00A33FDF">
              <w:rPr>
                <w:rFonts w:cs="Arial"/>
                <w:szCs w:val="18"/>
              </w:rPr>
              <w:t>M</w:t>
            </w:r>
          </w:p>
        </w:tc>
        <w:tc>
          <w:tcPr>
            <w:tcW w:w="1078" w:type="dxa"/>
          </w:tcPr>
          <w:p w14:paraId="389FDC86" w14:textId="77777777" w:rsidR="00DD08AD" w:rsidRPr="00A33FDF" w:rsidRDefault="00DD08AD" w:rsidP="00A33760">
            <w:pPr>
              <w:pStyle w:val="TAL"/>
            </w:pPr>
          </w:p>
        </w:tc>
        <w:tc>
          <w:tcPr>
            <w:tcW w:w="1515" w:type="dxa"/>
          </w:tcPr>
          <w:p w14:paraId="67DBC5FC" w14:textId="77777777" w:rsidR="00DD08AD" w:rsidRPr="00A33FDF" w:rsidRDefault="00DD08AD" w:rsidP="00A33760">
            <w:pPr>
              <w:pStyle w:val="TAL"/>
            </w:pPr>
            <w:r w:rsidRPr="00A33FDF">
              <w:rPr>
                <w:rFonts w:cs="Arial"/>
                <w:szCs w:val="18"/>
              </w:rPr>
              <w:t>9.2.71</w:t>
            </w:r>
          </w:p>
        </w:tc>
        <w:tc>
          <w:tcPr>
            <w:tcW w:w="1730" w:type="dxa"/>
          </w:tcPr>
          <w:p w14:paraId="7547556C" w14:textId="77777777" w:rsidR="00DD08AD" w:rsidRPr="00A33FDF" w:rsidRDefault="00DD08AD" w:rsidP="00A33760">
            <w:pPr>
              <w:pStyle w:val="TAL"/>
              <w:rPr>
                <w:bCs/>
                <w:lang w:eastAsia="zh-CN"/>
              </w:rPr>
            </w:pPr>
          </w:p>
        </w:tc>
        <w:tc>
          <w:tcPr>
            <w:tcW w:w="1078" w:type="dxa"/>
          </w:tcPr>
          <w:p w14:paraId="4CA4FA42" w14:textId="77777777" w:rsidR="00DD08AD" w:rsidRPr="00A33FDF" w:rsidRDefault="00DD08AD" w:rsidP="00A33760">
            <w:pPr>
              <w:pStyle w:val="TAC"/>
              <w:rPr>
                <w:lang w:eastAsia="zh-CN"/>
              </w:rPr>
            </w:pPr>
            <w:r w:rsidRPr="00A33FDF">
              <w:rPr>
                <w:rFonts w:cs="Arial"/>
                <w:szCs w:val="18"/>
              </w:rPr>
              <w:t>YES</w:t>
            </w:r>
          </w:p>
        </w:tc>
        <w:tc>
          <w:tcPr>
            <w:tcW w:w="1078" w:type="dxa"/>
          </w:tcPr>
          <w:p w14:paraId="702190B6" w14:textId="77777777" w:rsidR="00DD08AD" w:rsidRPr="00A33FDF" w:rsidRDefault="00DD08AD" w:rsidP="00A33760">
            <w:pPr>
              <w:pStyle w:val="TAC"/>
              <w:rPr>
                <w:lang w:eastAsia="zh-CN"/>
              </w:rPr>
            </w:pPr>
            <w:r w:rsidRPr="00A33FDF">
              <w:rPr>
                <w:rFonts w:cs="Arial"/>
                <w:szCs w:val="18"/>
              </w:rPr>
              <w:t>reject</w:t>
            </w:r>
          </w:p>
        </w:tc>
      </w:tr>
      <w:tr w:rsidR="00DD08AD" w:rsidRPr="00A33FDF" w14:paraId="34135505" w14:textId="77777777" w:rsidTr="00A33760">
        <w:tc>
          <w:tcPr>
            <w:tcW w:w="2161" w:type="dxa"/>
          </w:tcPr>
          <w:p w14:paraId="3497BBCF" w14:textId="530B3D33" w:rsidR="00DD08AD" w:rsidRPr="00735663" w:rsidRDefault="00F71752">
            <w:pPr>
              <w:pStyle w:val="TALLeft0"/>
              <w:ind w:left="425"/>
              <w:rPr>
                <w:noProof/>
                <w:lang w:eastAsia="zh-CN"/>
              </w:rPr>
              <w:pPrChange w:id="368" w:author="CATT" w:date="2022-04-24T11:26:00Z">
                <w:pPr>
                  <w:pStyle w:val="TAL"/>
                  <w:ind w:left="283"/>
                </w:pPr>
              </w:pPrChange>
            </w:pPr>
            <w:ins w:id="369" w:author="CATT" w:date="2022-04-24T11:25:00Z">
              <w:r w:rsidRPr="00735663">
                <w:rPr>
                  <w:noProof/>
                  <w:lang w:eastAsia="zh-CN"/>
                </w:rPr>
                <w:t>&gt;</w:t>
              </w:r>
            </w:ins>
            <w:r w:rsidR="00DD08AD" w:rsidRPr="00735663">
              <w:rPr>
                <w:noProof/>
                <w:lang w:eastAsia="zh-CN"/>
              </w:rPr>
              <w:t>&gt;&gt;UL SRS-RSRPP</w:t>
            </w:r>
          </w:p>
        </w:tc>
        <w:tc>
          <w:tcPr>
            <w:tcW w:w="1078" w:type="dxa"/>
          </w:tcPr>
          <w:p w14:paraId="3C0CD4DB" w14:textId="77777777" w:rsidR="00DD08AD" w:rsidRPr="00A33FDF" w:rsidRDefault="00DD08AD" w:rsidP="00A33760">
            <w:pPr>
              <w:pStyle w:val="TAL"/>
            </w:pPr>
            <w:r w:rsidRPr="00A33FDF">
              <w:rPr>
                <w:rFonts w:cs="Arial"/>
                <w:szCs w:val="18"/>
              </w:rPr>
              <w:t>M</w:t>
            </w:r>
          </w:p>
        </w:tc>
        <w:tc>
          <w:tcPr>
            <w:tcW w:w="1078" w:type="dxa"/>
          </w:tcPr>
          <w:p w14:paraId="534EBB89" w14:textId="77777777" w:rsidR="00DD08AD" w:rsidRPr="00A33FDF" w:rsidRDefault="00DD08AD" w:rsidP="00A33760">
            <w:pPr>
              <w:pStyle w:val="TAL"/>
            </w:pPr>
          </w:p>
        </w:tc>
        <w:tc>
          <w:tcPr>
            <w:tcW w:w="1515" w:type="dxa"/>
          </w:tcPr>
          <w:p w14:paraId="0E7D58C7" w14:textId="77777777" w:rsidR="00DD08AD" w:rsidRPr="00A33FDF" w:rsidRDefault="00DD08AD" w:rsidP="00A33760">
            <w:pPr>
              <w:pStyle w:val="TAL"/>
            </w:pPr>
            <w:r w:rsidRPr="00A33FDF">
              <w:rPr>
                <w:rFonts w:cs="Arial"/>
                <w:szCs w:val="18"/>
              </w:rPr>
              <w:t>9.2.72</w:t>
            </w:r>
          </w:p>
        </w:tc>
        <w:tc>
          <w:tcPr>
            <w:tcW w:w="1730" w:type="dxa"/>
          </w:tcPr>
          <w:p w14:paraId="79C3943E" w14:textId="77777777" w:rsidR="00DD08AD" w:rsidRPr="00A33FDF" w:rsidRDefault="00DD08AD" w:rsidP="00A33760">
            <w:pPr>
              <w:pStyle w:val="TAL"/>
              <w:rPr>
                <w:bCs/>
                <w:lang w:eastAsia="zh-CN"/>
              </w:rPr>
            </w:pPr>
          </w:p>
        </w:tc>
        <w:tc>
          <w:tcPr>
            <w:tcW w:w="1078" w:type="dxa"/>
          </w:tcPr>
          <w:p w14:paraId="5F1B1970" w14:textId="77777777" w:rsidR="00DD08AD" w:rsidRPr="00A33FDF" w:rsidRDefault="00DD08AD" w:rsidP="00A33760">
            <w:pPr>
              <w:pStyle w:val="TAC"/>
              <w:rPr>
                <w:lang w:eastAsia="zh-CN"/>
              </w:rPr>
            </w:pPr>
            <w:r w:rsidRPr="00A33FDF">
              <w:rPr>
                <w:rFonts w:cs="Arial"/>
                <w:szCs w:val="18"/>
              </w:rPr>
              <w:t>YES</w:t>
            </w:r>
          </w:p>
        </w:tc>
        <w:tc>
          <w:tcPr>
            <w:tcW w:w="1078" w:type="dxa"/>
          </w:tcPr>
          <w:p w14:paraId="2DABD4E6" w14:textId="77777777" w:rsidR="00DD08AD" w:rsidRPr="00A33FDF" w:rsidRDefault="00DD08AD" w:rsidP="00A33760">
            <w:pPr>
              <w:pStyle w:val="TAC"/>
              <w:rPr>
                <w:lang w:eastAsia="zh-CN"/>
              </w:rPr>
            </w:pPr>
            <w:r w:rsidRPr="00A33FDF">
              <w:rPr>
                <w:rFonts w:cs="Arial"/>
                <w:szCs w:val="18"/>
              </w:rPr>
              <w:t>reject</w:t>
            </w:r>
          </w:p>
        </w:tc>
      </w:tr>
      <w:tr w:rsidR="00DD08AD" w:rsidRPr="00A33FDF" w14:paraId="2DFE3064" w14:textId="77777777" w:rsidTr="00A33760">
        <w:tc>
          <w:tcPr>
            <w:tcW w:w="2161" w:type="dxa"/>
          </w:tcPr>
          <w:p w14:paraId="64B17602" w14:textId="4890EF38" w:rsidR="00DD08AD" w:rsidRPr="00F71752" w:rsidRDefault="00F71752">
            <w:pPr>
              <w:pStyle w:val="TAL"/>
              <w:ind w:left="283"/>
              <w:rPr>
                <w:rFonts w:cs="Arial"/>
                <w:szCs w:val="18"/>
              </w:rPr>
              <w:pPrChange w:id="370" w:author="CATT" w:date="2022-04-24T11:24:00Z">
                <w:pPr>
                  <w:pStyle w:val="TAL"/>
                  <w:ind w:left="142"/>
                </w:pPr>
              </w:pPrChange>
            </w:pPr>
            <w:ins w:id="371" w:author="CATT" w:date="2022-04-24T11:24:00Z">
              <w:r>
                <w:rPr>
                  <w:rFonts w:cs="Arial" w:hint="eastAsia"/>
                  <w:szCs w:val="18"/>
                  <w:lang w:eastAsia="zh-CN"/>
                </w:rPr>
                <w:t>&gt;</w:t>
              </w:r>
            </w:ins>
            <w:r w:rsidR="00DD08AD" w:rsidRPr="00F71752">
              <w:rPr>
                <w:rFonts w:cs="Arial"/>
                <w:szCs w:val="18"/>
              </w:rPr>
              <w:t>&gt;Time Stamp</w:t>
            </w:r>
          </w:p>
        </w:tc>
        <w:tc>
          <w:tcPr>
            <w:tcW w:w="1078" w:type="dxa"/>
          </w:tcPr>
          <w:p w14:paraId="070918BA" w14:textId="77777777" w:rsidR="00DD08AD" w:rsidRPr="00A33FDF" w:rsidRDefault="00DD08AD" w:rsidP="00A33760">
            <w:pPr>
              <w:pStyle w:val="TAL"/>
            </w:pPr>
            <w:r w:rsidRPr="00A33FDF">
              <w:t>M</w:t>
            </w:r>
          </w:p>
        </w:tc>
        <w:tc>
          <w:tcPr>
            <w:tcW w:w="1078" w:type="dxa"/>
          </w:tcPr>
          <w:p w14:paraId="03063D90" w14:textId="77777777" w:rsidR="00DD08AD" w:rsidRPr="00A33FDF" w:rsidRDefault="00DD08AD" w:rsidP="00A33760">
            <w:pPr>
              <w:pStyle w:val="TAL"/>
            </w:pPr>
          </w:p>
        </w:tc>
        <w:tc>
          <w:tcPr>
            <w:tcW w:w="1515" w:type="dxa"/>
          </w:tcPr>
          <w:p w14:paraId="21747450" w14:textId="77777777" w:rsidR="00DD08AD" w:rsidRPr="00A33FDF" w:rsidRDefault="00DD08AD" w:rsidP="00A33760">
            <w:pPr>
              <w:pStyle w:val="TAL"/>
            </w:pPr>
            <w:r w:rsidRPr="00A33FDF">
              <w:t>9.2.42</w:t>
            </w:r>
          </w:p>
        </w:tc>
        <w:tc>
          <w:tcPr>
            <w:tcW w:w="1730" w:type="dxa"/>
          </w:tcPr>
          <w:p w14:paraId="0B9EE0FB" w14:textId="77777777" w:rsidR="00DD08AD" w:rsidRPr="00A33FDF" w:rsidRDefault="00DD08AD" w:rsidP="00A33760">
            <w:pPr>
              <w:pStyle w:val="TAL"/>
              <w:rPr>
                <w:bCs/>
                <w:lang w:eastAsia="zh-CN"/>
              </w:rPr>
            </w:pPr>
          </w:p>
        </w:tc>
        <w:tc>
          <w:tcPr>
            <w:tcW w:w="1078" w:type="dxa"/>
          </w:tcPr>
          <w:p w14:paraId="6929C556" w14:textId="77777777" w:rsidR="00DD08AD" w:rsidRPr="00A33FDF" w:rsidRDefault="00DD08AD" w:rsidP="00A33760">
            <w:pPr>
              <w:pStyle w:val="TAC"/>
              <w:rPr>
                <w:lang w:eastAsia="zh-CN"/>
              </w:rPr>
            </w:pPr>
            <w:r w:rsidRPr="00A33FDF">
              <w:rPr>
                <w:noProof/>
              </w:rPr>
              <w:t>-</w:t>
            </w:r>
          </w:p>
        </w:tc>
        <w:tc>
          <w:tcPr>
            <w:tcW w:w="1078" w:type="dxa"/>
          </w:tcPr>
          <w:p w14:paraId="02847160" w14:textId="77777777" w:rsidR="00DD08AD" w:rsidRPr="00A33FDF" w:rsidRDefault="00DD08AD" w:rsidP="00A33760">
            <w:pPr>
              <w:pStyle w:val="TAC"/>
              <w:rPr>
                <w:lang w:eastAsia="zh-CN"/>
              </w:rPr>
            </w:pPr>
          </w:p>
        </w:tc>
      </w:tr>
      <w:tr w:rsidR="00DD08AD" w:rsidRPr="00A33FDF" w14:paraId="22039045" w14:textId="77777777" w:rsidTr="00A33760">
        <w:tc>
          <w:tcPr>
            <w:tcW w:w="2161" w:type="dxa"/>
          </w:tcPr>
          <w:p w14:paraId="0B932EDF" w14:textId="7B3616E0" w:rsidR="00DD08AD" w:rsidRPr="00F71752" w:rsidRDefault="00F71752">
            <w:pPr>
              <w:pStyle w:val="TAL"/>
              <w:ind w:left="283"/>
              <w:rPr>
                <w:rFonts w:cs="Arial"/>
                <w:szCs w:val="18"/>
              </w:rPr>
              <w:pPrChange w:id="372" w:author="CATT" w:date="2022-04-24T11:24:00Z">
                <w:pPr>
                  <w:pStyle w:val="TAL"/>
                  <w:ind w:left="142"/>
                </w:pPr>
              </w:pPrChange>
            </w:pPr>
            <w:ins w:id="373" w:author="CATT" w:date="2022-04-24T11:24:00Z">
              <w:r>
                <w:rPr>
                  <w:rFonts w:cs="Arial" w:hint="eastAsia"/>
                  <w:szCs w:val="18"/>
                  <w:lang w:eastAsia="zh-CN"/>
                </w:rPr>
                <w:t>&gt;</w:t>
              </w:r>
            </w:ins>
            <w:r w:rsidR="00DD08AD" w:rsidRPr="00F71752">
              <w:rPr>
                <w:rFonts w:cs="Arial"/>
                <w:szCs w:val="18"/>
              </w:rPr>
              <w:t>&gt;Measurement Quality</w:t>
            </w:r>
          </w:p>
        </w:tc>
        <w:tc>
          <w:tcPr>
            <w:tcW w:w="1078" w:type="dxa"/>
          </w:tcPr>
          <w:p w14:paraId="2879D085" w14:textId="77777777" w:rsidR="00DD08AD" w:rsidRPr="00A33FDF" w:rsidRDefault="00DD08AD" w:rsidP="00A33760">
            <w:pPr>
              <w:pStyle w:val="TAL"/>
            </w:pPr>
            <w:r w:rsidRPr="00A33FDF">
              <w:t>O</w:t>
            </w:r>
          </w:p>
        </w:tc>
        <w:tc>
          <w:tcPr>
            <w:tcW w:w="1078" w:type="dxa"/>
          </w:tcPr>
          <w:p w14:paraId="644137EF" w14:textId="77777777" w:rsidR="00DD08AD" w:rsidRPr="00A33FDF" w:rsidRDefault="00DD08AD" w:rsidP="00A33760">
            <w:pPr>
              <w:pStyle w:val="TAL"/>
            </w:pPr>
          </w:p>
        </w:tc>
        <w:tc>
          <w:tcPr>
            <w:tcW w:w="1515" w:type="dxa"/>
          </w:tcPr>
          <w:p w14:paraId="350BBFD0" w14:textId="77777777" w:rsidR="00DD08AD" w:rsidRPr="00A33FDF" w:rsidRDefault="00DD08AD" w:rsidP="00A33760">
            <w:pPr>
              <w:pStyle w:val="TAL"/>
            </w:pPr>
            <w:r w:rsidRPr="00A33FDF">
              <w:t>9.2.43</w:t>
            </w:r>
          </w:p>
        </w:tc>
        <w:tc>
          <w:tcPr>
            <w:tcW w:w="1730" w:type="dxa"/>
          </w:tcPr>
          <w:p w14:paraId="1ECA6F4C" w14:textId="77777777" w:rsidR="00DD08AD" w:rsidRPr="00A33FDF" w:rsidRDefault="00DD08AD" w:rsidP="00A33760">
            <w:pPr>
              <w:pStyle w:val="TAL"/>
              <w:rPr>
                <w:bCs/>
                <w:lang w:eastAsia="zh-CN"/>
              </w:rPr>
            </w:pPr>
          </w:p>
        </w:tc>
        <w:tc>
          <w:tcPr>
            <w:tcW w:w="1078" w:type="dxa"/>
          </w:tcPr>
          <w:p w14:paraId="571C7D31" w14:textId="77777777" w:rsidR="00DD08AD" w:rsidRPr="00A33FDF" w:rsidRDefault="00DD08AD" w:rsidP="00A33760">
            <w:pPr>
              <w:pStyle w:val="TAC"/>
              <w:rPr>
                <w:lang w:eastAsia="zh-CN"/>
              </w:rPr>
            </w:pPr>
            <w:r w:rsidRPr="00A33FDF">
              <w:rPr>
                <w:noProof/>
              </w:rPr>
              <w:t>-</w:t>
            </w:r>
          </w:p>
        </w:tc>
        <w:tc>
          <w:tcPr>
            <w:tcW w:w="1078" w:type="dxa"/>
          </w:tcPr>
          <w:p w14:paraId="7AFB9EAF" w14:textId="77777777" w:rsidR="00DD08AD" w:rsidRPr="00A33FDF" w:rsidRDefault="00DD08AD" w:rsidP="00A33760">
            <w:pPr>
              <w:pStyle w:val="TAC"/>
              <w:rPr>
                <w:lang w:eastAsia="zh-CN"/>
              </w:rPr>
            </w:pPr>
          </w:p>
        </w:tc>
      </w:tr>
      <w:tr w:rsidR="00DD08AD" w:rsidRPr="00A33FDF" w14:paraId="67753668" w14:textId="77777777" w:rsidTr="00A33760">
        <w:tc>
          <w:tcPr>
            <w:tcW w:w="2161" w:type="dxa"/>
          </w:tcPr>
          <w:p w14:paraId="7DC261BB" w14:textId="65187FEA" w:rsidR="00DD08AD" w:rsidRPr="00F71752" w:rsidRDefault="00F71752">
            <w:pPr>
              <w:pStyle w:val="TAL"/>
              <w:ind w:left="283"/>
              <w:rPr>
                <w:rFonts w:cs="Arial"/>
                <w:szCs w:val="18"/>
              </w:rPr>
              <w:pPrChange w:id="374" w:author="CATT" w:date="2022-04-24T11:24:00Z">
                <w:pPr>
                  <w:pStyle w:val="TAL"/>
                  <w:ind w:left="142"/>
                </w:pPr>
              </w:pPrChange>
            </w:pPr>
            <w:ins w:id="375" w:author="CATT" w:date="2022-04-24T11:24:00Z">
              <w:r>
                <w:rPr>
                  <w:rFonts w:cs="Arial" w:hint="eastAsia"/>
                  <w:szCs w:val="18"/>
                  <w:lang w:eastAsia="zh-CN"/>
                </w:rPr>
                <w:t>&gt;</w:t>
              </w:r>
            </w:ins>
            <w:r w:rsidR="00DD08AD" w:rsidRPr="00F71752">
              <w:rPr>
                <w:rFonts w:cs="Arial"/>
                <w:szCs w:val="18"/>
              </w:rPr>
              <w:t>&gt;Measurement Beam Information</w:t>
            </w:r>
          </w:p>
        </w:tc>
        <w:tc>
          <w:tcPr>
            <w:tcW w:w="1078" w:type="dxa"/>
          </w:tcPr>
          <w:p w14:paraId="252C4BC1" w14:textId="77777777" w:rsidR="00DD08AD" w:rsidRPr="00A33FDF" w:rsidRDefault="00DD08AD" w:rsidP="00A33760">
            <w:pPr>
              <w:pStyle w:val="TAL"/>
            </w:pPr>
            <w:r w:rsidRPr="00A33FDF">
              <w:t>O</w:t>
            </w:r>
          </w:p>
        </w:tc>
        <w:tc>
          <w:tcPr>
            <w:tcW w:w="1078" w:type="dxa"/>
          </w:tcPr>
          <w:p w14:paraId="2F62F8AA" w14:textId="77777777" w:rsidR="00DD08AD" w:rsidRPr="00A33FDF" w:rsidRDefault="00DD08AD" w:rsidP="00A33760">
            <w:pPr>
              <w:pStyle w:val="TAL"/>
            </w:pPr>
          </w:p>
        </w:tc>
        <w:tc>
          <w:tcPr>
            <w:tcW w:w="1515" w:type="dxa"/>
          </w:tcPr>
          <w:p w14:paraId="02EA6B87" w14:textId="77777777" w:rsidR="00DD08AD" w:rsidRPr="00A33FDF" w:rsidRDefault="00DD08AD" w:rsidP="00A33760">
            <w:pPr>
              <w:pStyle w:val="TAL"/>
            </w:pPr>
            <w:r w:rsidRPr="00A33FDF">
              <w:t>9.2.57</w:t>
            </w:r>
          </w:p>
        </w:tc>
        <w:tc>
          <w:tcPr>
            <w:tcW w:w="1730" w:type="dxa"/>
          </w:tcPr>
          <w:p w14:paraId="762BBE61" w14:textId="77777777" w:rsidR="00DD08AD" w:rsidRPr="00A33FDF" w:rsidRDefault="00DD08AD" w:rsidP="00A33760">
            <w:pPr>
              <w:pStyle w:val="TAL"/>
              <w:rPr>
                <w:bCs/>
                <w:lang w:eastAsia="zh-CN"/>
              </w:rPr>
            </w:pPr>
          </w:p>
        </w:tc>
        <w:tc>
          <w:tcPr>
            <w:tcW w:w="1078" w:type="dxa"/>
          </w:tcPr>
          <w:p w14:paraId="0733931E" w14:textId="77777777" w:rsidR="00DD08AD" w:rsidRPr="00A33FDF" w:rsidRDefault="00DD08AD" w:rsidP="00A33760">
            <w:pPr>
              <w:pStyle w:val="TAC"/>
              <w:rPr>
                <w:lang w:eastAsia="zh-CN"/>
              </w:rPr>
            </w:pPr>
            <w:r w:rsidRPr="00A33FDF">
              <w:rPr>
                <w:noProof/>
              </w:rPr>
              <w:t>-</w:t>
            </w:r>
          </w:p>
        </w:tc>
        <w:tc>
          <w:tcPr>
            <w:tcW w:w="1078" w:type="dxa"/>
          </w:tcPr>
          <w:p w14:paraId="609FA476" w14:textId="77777777" w:rsidR="00DD08AD" w:rsidRPr="00A33FDF" w:rsidRDefault="00DD08AD" w:rsidP="00A33760">
            <w:pPr>
              <w:pStyle w:val="TAC"/>
              <w:rPr>
                <w:lang w:eastAsia="zh-CN"/>
              </w:rPr>
            </w:pPr>
          </w:p>
        </w:tc>
      </w:tr>
      <w:tr w:rsidR="00DD08AD" w:rsidRPr="00A33FDF" w14:paraId="5B775628" w14:textId="77777777" w:rsidTr="00A33760">
        <w:tc>
          <w:tcPr>
            <w:tcW w:w="2161" w:type="dxa"/>
          </w:tcPr>
          <w:p w14:paraId="16B51112" w14:textId="77F02D9D" w:rsidR="00DD08AD" w:rsidRPr="00F71752" w:rsidRDefault="00F71752">
            <w:pPr>
              <w:pStyle w:val="TAL"/>
              <w:ind w:left="283"/>
              <w:rPr>
                <w:rFonts w:cs="Arial"/>
                <w:szCs w:val="18"/>
              </w:rPr>
              <w:pPrChange w:id="376" w:author="CATT" w:date="2022-04-24T11:24:00Z">
                <w:pPr>
                  <w:pStyle w:val="TAL"/>
                  <w:ind w:left="142"/>
                </w:pPr>
              </w:pPrChange>
            </w:pPr>
            <w:ins w:id="377" w:author="CATT" w:date="2022-04-24T11:24:00Z">
              <w:r>
                <w:rPr>
                  <w:rFonts w:cs="Arial" w:hint="eastAsia"/>
                  <w:szCs w:val="18"/>
                  <w:lang w:eastAsia="zh-CN"/>
                </w:rPr>
                <w:t>&gt;</w:t>
              </w:r>
            </w:ins>
            <w:r w:rsidR="00DD08AD" w:rsidRPr="00F71752">
              <w:rPr>
                <w:rFonts w:cs="Arial"/>
                <w:szCs w:val="18"/>
              </w:rPr>
              <w:t>&gt;SRS Resource type</w:t>
            </w:r>
          </w:p>
        </w:tc>
        <w:tc>
          <w:tcPr>
            <w:tcW w:w="1078" w:type="dxa"/>
          </w:tcPr>
          <w:p w14:paraId="3B5C987C" w14:textId="77777777" w:rsidR="00DD08AD" w:rsidRPr="00A33FDF" w:rsidRDefault="00DD08AD" w:rsidP="00A33760">
            <w:pPr>
              <w:pStyle w:val="TAL"/>
            </w:pPr>
            <w:r w:rsidRPr="00A33FDF">
              <w:t>O</w:t>
            </w:r>
          </w:p>
        </w:tc>
        <w:tc>
          <w:tcPr>
            <w:tcW w:w="1078" w:type="dxa"/>
          </w:tcPr>
          <w:p w14:paraId="6A52A8AF" w14:textId="77777777" w:rsidR="00DD08AD" w:rsidRPr="00A33FDF" w:rsidRDefault="00DD08AD" w:rsidP="00A33760">
            <w:pPr>
              <w:pStyle w:val="TAL"/>
            </w:pPr>
          </w:p>
        </w:tc>
        <w:tc>
          <w:tcPr>
            <w:tcW w:w="1515" w:type="dxa"/>
          </w:tcPr>
          <w:p w14:paraId="001E2109" w14:textId="77777777" w:rsidR="00DD08AD" w:rsidRPr="00A33FDF" w:rsidRDefault="00DD08AD" w:rsidP="00A33760">
            <w:pPr>
              <w:pStyle w:val="TAL"/>
            </w:pPr>
            <w:r w:rsidRPr="00A33FDF">
              <w:t>9.2.73</w:t>
            </w:r>
          </w:p>
        </w:tc>
        <w:tc>
          <w:tcPr>
            <w:tcW w:w="1730" w:type="dxa"/>
          </w:tcPr>
          <w:p w14:paraId="1EE6197C" w14:textId="77777777" w:rsidR="00DD08AD" w:rsidRPr="00A33FDF" w:rsidRDefault="00DD08AD" w:rsidP="00A33760">
            <w:pPr>
              <w:pStyle w:val="TAL"/>
              <w:rPr>
                <w:bCs/>
                <w:lang w:eastAsia="zh-CN"/>
              </w:rPr>
            </w:pPr>
          </w:p>
        </w:tc>
        <w:tc>
          <w:tcPr>
            <w:tcW w:w="1078" w:type="dxa"/>
          </w:tcPr>
          <w:p w14:paraId="7C6C5AE6" w14:textId="77777777" w:rsidR="00DD08AD" w:rsidRPr="00A33FDF" w:rsidRDefault="00DD08AD" w:rsidP="00A33760">
            <w:pPr>
              <w:pStyle w:val="TAC"/>
              <w:rPr>
                <w:lang w:eastAsia="zh-CN"/>
              </w:rPr>
            </w:pPr>
            <w:r w:rsidRPr="00A33FDF">
              <w:rPr>
                <w:rFonts w:cs="Arial"/>
                <w:szCs w:val="18"/>
              </w:rPr>
              <w:t>YES</w:t>
            </w:r>
          </w:p>
        </w:tc>
        <w:tc>
          <w:tcPr>
            <w:tcW w:w="1078" w:type="dxa"/>
          </w:tcPr>
          <w:p w14:paraId="63E82243" w14:textId="77777777" w:rsidR="00DD08AD" w:rsidRPr="00A33FDF" w:rsidRDefault="00DD08AD" w:rsidP="00A33760">
            <w:pPr>
              <w:pStyle w:val="TAC"/>
              <w:rPr>
                <w:lang w:eastAsia="zh-CN"/>
              </w:rPr>
            </w:pPr>
            <w:r w:rsidRPr="00A33FDF">
              <w:rPr>
                <w:rFonts w:cs="Arial"/>
                <w:szCs w:val="18"/>
              </w:rPr>
              <w:t>ignore</w:t>
            </w:r>
          </w:p>
        </w:tc>
      </w:tr>
      <w:tr w:rsidR="00DD08AD" w:rsidRPr="00A33FDF" w14:paraId="349CEEA9" w14:textId="77777777" w:rsidTr="00A33760">
        <w:tc>
          <w:tcPr>
            <w:tcW w:w="2161" w:type="dxa"/>
          </w:tcPr>
          <w:p w14:paraId="0C311301" w14:textId="5412D8AB" w:rsidR="00DD08AD" w:rsidRPr="00F71752" w:rsidRDefault="00F71752">
            <w:pPr>
              <w:pStyle w:val="TAL"/>
              <w:ind w:left="283"/>
              <w:rPr>
                <w:rFonts w:cs="Arial"/>
                <w:szCs w:val="18"/>
              </w:rPr>
              <w:pPrChange w:id="378" w:author="CATT" w:date="2022-04-24T11:24:00Z">
                <w:pPr>
                  <w:pStyle w:val="TAL"/>
                  <w:ind w:left="142"/>
                </w:pPr>
              </w:pPrChange>
            </w:pPr>
            <w:ins w:id="379" w:author="CATT" w:date="2022-04-24T11:24:00Z">
              <w:r>
                <w:rPr>
                  <w:rFonts w:cs="Arial" w:hint="eastAsia"/>
                  <w:szCs w:val="18"/>
                  <w:lang w:eastAsia="zh-CN"/>
                </w:rPr>
                <w:t>&gt;</w:t>
              </w:r>
            </w:ins>
            <w:r w:rsidR="00DD08AD" w:rsidRPr="00F71752">
              <w:rPr>
                <w:rFonts w:cs="Arial"/>
                <w:szCs w:val="18"/>
              </w:rPr>
              <w:t>&gt;ARP ID</w:t>
            </w:r>
          </w:p>
        </w:tc>
        <w:tc>
          <w:tcPr>
            <w:tcW w:w="1078" w:type="dxa"/>
          </w:tcPr>
          <w:p w14:paraId="51B2B201" w14:textId="77777777" w:rsidR="00DD08AD" w:rsidRPr="00A33FDF" w:rsidRDefault="00DD08AD" w:rsidP="00A33760">
            <w:pPr>
              <w:pStyle w:val="TAL"/>
            </w:pPr>
            <w:r w:rsidRPr="00A33FDF">
              <w:t>O</w:t>
            </w:r>
          </w:p>
        </w:tc>
        <w:tc>
          <w:tcPr>
            <w:tcW w:w="1078" w:type="dxa"/>
          </w:tcPr>
          <w:p w14:paraId="4F63A362" w14:textId="77777777" w:rsidR="00DD08AD" w:rsidRPr="00A33FDF" w:rsidRDefault="00DD08AD" w:rsidP="00A33760">
            <w:pPr>
              <w:pStyle w:val="TAL"/>
            </w:pPr>
          </w:p>
        </w:tc>
        <w:tc>
          <w:tcPr>
            <w:tcW w:w="1515" w:type="dxa"/>
          </w:tcPr>
          <w:p w14:paraId="3C7FCA55" w14:textId="77777777" w:rsidR="00DD08AD" w:rsidRPr="00A33FDF" w:rsidRDefault="00DD08AD" w:rsidP="00A33760">
            <w:pPr>
              <w:pStyle w:val="TAL"/>
            </w:pPr>
            <w:r w:rsidRPr="00A33FDF">
              <w:t>9.2.75</w:t>
            </w:r>
          </w:p>
        </w:tc>
        <w:tc>
          <w:tcPr>
            <w:tcW w:w="1730" w:type="dxa"/>
          </w:tcPr>
          <w:p w14:paraId="0D81EFA8" w14:textId="77777777" w:rsidR="00DD08AD" w:rsidRPr="00A33FDF" w:rsidRDefault="00DD08AD" w:rsidP="00A33760">
            <w:pPr>
              <w:pStyle w:val="TAL"/>
              <w:rPr>
                <w:bCs/>
                <w:lang w:eastAsia="zh-CN"/>
              </w:rPr>
            </w:pPr>
          </w:p>
        </w:tc>
        <w:tc>
          <w:tcPr>
            <w:tcW w:w="1078" w:type="dxa"/>
          </w:tcPr>
          <w:p w14:paraId="4CD3AC2A" w14:textId="77777777" w:rsidR="00DD08AD" w:rsidRPr="00A33FDF" w:rsidRDefault="00DD08AD" w:rsidP="00A33760">
            <w:pPr>
              <w:pStyle w:val="TAC"/>
              <w:rPr>
                <w:lang w:eastAsia="zh-CN"/>
              </w:rPr>
            </w:pPr>
            <w:r w:rsidRPr="00A33FDF">
              <w:t>YES</w:t>
            </w:r>
          </w:p>
        </w:tc>
        <w:tc>
          <w:tcPr>
            <w:tcW w:w="1078" w:type="dxa"/>
          </w:tcPr>
          <w:p w14:paraId="6F80A092" w14:textId="77777777" w:rsidR="00DD08AD" w:rsidRPr="00A33FDF" w:rsidRDefault="00DD08AD" w:rsidP="00A33760">
            <w:pPr>
              <w:pStyle w:val="TAC"/>
              <w:rPr>
                <w:lang w:eastAsia="zh-CN"/>
              </w:rPr>
            </w:pPr>
            <w:r w:rsidRPr="00A33FDF">
              <w:t>ignore</w:t>
            </w:r>
          </w:p>
        </w:tc>
      </w:tr>
      <w:tr w:rsidR="00DD08AD" w:rsidRPr="00A33FDF" w14:paraId="0DBA5586" w14:textId="77777777" w:rsidTr="00A33760">
        <w:tc>
          <w:tcPr>
            <w:tcW w:w="2161" w:type="dxa"/>
          </w:tcPr>
          <w:p w14:paraId="037C9959" w14:textId="720F030B" w:rsidR="00DD08AD" w:rsidRPr="00F71752" w:rsidRDefault="00F71752">
            <w:pPr>
              <w:pStyle w:val="TAL"/>
              <w:ind w:left="283"/>
              <w:rPr>
                <w:rFonts w:cs="Arial"/>
                <w:szCs w:val="18"/>
              </w:rPr>
              <w:pPrChange w:id="380" w:author="CATT" w:date="2022-04-24T11:24:00Z">
                <w:pPr>
                  <w:pStyle w:val="TAL"/>
                  <w:ind w:left="142"/>
                </w:pPr>
              </w:pPrChange>
            </w:pPr>
            <w:ins w:id="381" w:author="CATT" w:date="2022-04-24T11:24:00Z">
              <w:r>
                <w:rPr>
                  <w:rFonts w:cs="Arial" w:hint="eastAsia"/>
                  <w:szCs w:val="18"/>
                  <w:lang w:eastAsia="zh-CN"/>
                </w:rPr>
                <w:t>&gt;</w:t>
              </w:r>
            </w:ins>
            <w:r w:rsidR="00DD08AD" w:rsidRPr="00F71752">
              <w:rPr>
                <w:rFonts w:cs="Arial"/>
                <w:szCs w:val="18"/>
              </w:rPr>
              <w:t>&gt;</w:t>
            </w:r>
            <w:proofErr w:type="spellStart"/>
            <w:r w:rsidR="00DD08AD" w:rsidRPr="00F71752">
              <w:rPr>
                <w:rFonts w:cs="Arial"/>
                <w:szCs w:val="18"/>
              </w:rPr>
              <w:t>LoS</w:t>
            </w:r>
            <w:proofErr w:type="spellEnd"/>
            <w:r w:rsidR="00DD08AD" w:rsidRPr="00F71752">
              <w:rPr>
                <w:rFonts w:cs="Arial"/>
                <w:szCs w:val="18"/>
              </w:rPr>
              <w:t>/</w:t>
            </w:r>
            <w:proofErr w:type="spellStart"/>
            <w:r w:rsidR="00DD08AD" w:rsidRPr="00F71752">
              <w:rPr>
                <w:rFonts w:cs="Arial"/>
                <w:szCs w:val="18"/>
              </w:rPr>
              <w:t>NLoS</w:t>
            </w:r>
            <w:proofErr w:type="spellEnd"/>
            <w:r w:rsidR="00DD08AD" w:rsidRPr="00F71752">
              <w:rPr>
                <w:rFonts w:cs="Arial"/>
                <w:szCs w:val="18"/>
              </w:rPr>
              <w:t xml:space="preserve"> Information</w:t>
            </w:r>
          </w:p>
        </w:tc>
        <w:tc>
          <w:tcPr>
            <w:tcW w:w="1078" w:type="dxa"/>
          </w:tcPr>
          <w:p w14:paraId="5E13978A" w14:textId="77777777" w:rsidR="00DD08AD" w:rsidRPr="00A33FDF" w:rsidRDefault="00DD08AD" w:rsidP="00A33760">
            <w:pPr>
              <w:pStyle w:val="TAL"/>
            </w:pPr>
            <w:r w:rsidRPr="00A33FDF">
              <w:t>O</w:t>
            </w:r>
          </w:p>
        </w:tc>
        <w:tc>
          <w:tcPr>
            <w:tcW w:w="1078" w:type="dxa"/>
          </w:tcPr>
          <w:p w14:paraId="30A9696B" w14:textId="77777777" w:rsidR="00DD08AD" w:rsidRPr="00A33FDF" w:rsidRDefault="00DD08AD" w:rsidP="00A33760">
            <w:pPr>
              <w:pStyle w:val="TAL"/>
            </w:pPr>
          </w:p>
        </w:tc>
        <w:tc>
          <w:tcPr>
            <w:tcW w:w="1515" w:type="dxa"/>
          </w:tcPr>
          <w:p w14:paraId="6E3DF101" w14:textId="77777777" w:rsidR="00DD08AD" w:rsidRPr="00A33FDF" w:rsidRDefault="00DD08AD" w:rsidP="00A33760">
            <w:pPr>
              <w:pStyle w:val="TAL"/>
            </w:pPr>
            <w:r w:rsidRPr="00A33FDF">
              <w:t>9.2.77</w:t>
            </w:r>
          </w:p>
        </w:tc>
        <w:tc>
          <w:tcPr>
            <w:tcW w:w="1730" w:type="dxa"/>
          </w:tcPr>
          <w:p w14:paraId="5953A9F9" w14:textId="77777777" w:rsidR="00DD08AD" w:rsidRPr="00A33FDF" w:rsidRDefault="00DD08AD" w:rsidP="00A33760">
            <w:pPr>
              <w:pStyle w:val="TAL"/>
              <w:rPr>
                <w:bCs/>
                <w:lang w:eastAsia="zh-CN"/>
              </w:rPr>
            </w:pPr>
          </w:p>
        </w:tc>
        <w:tc>
          <w:tcPr>
            <w:tcW w:w="1078" w:type="dxa"/>
          </w:tcPr>
          <w:p w14:paraId="79ACA3F9" w14:textId="77777777" w:rsidR="00DD08AD" w:rsidRPr="00A33FDF" w:rsidRDefault="00DD08AD" w:rsidP="00A33760">
            <w:pPr>
              <w:pStyle w:val="TAC"/>
              <w:rPr>
                <w:lang w:eastAsia="zh-CN"/>
              </w:rPr>
            </w:pPr>
            <w:r w:rsidRPr="00A33FDF">
              <w:rPr>
                <w:noProof/>
              </w:rPr>
              <w:t>YES</w:t>
            </w:r>
          </w:p>
        </w:tc>
        <w:tc>
          <w:tcPr>
            <w:tcW w:w="1078" w:type="dxa"/>
          </w:tcPr>
          <w:p w14:paraId="6F1B8496" w14:textId="77777777" w:rsidR="00DD08AD" w:rsidRPr="00A33FDF" w:rsidRDefault="00DD08AD" w:rsidP="00A33760">
            <w:pPr>
              <w:pStyle w:val="TAC"/>
              <w:rPr>
                <w:lang w:eastAsia="zh-CN"/>
              </w:rPr>
            </w:pPr>
            <w:r w:rsidRPr="00A33FDF">
              <w:rPr>
                <w:lang w:eastAsia="zh-CN"/>
              </w:rPr>
              <w:t>ignore</w:t>
            </w:r>
          </w:p>
        </w:tc>
      </w:tr>
    </w:tbl>
    <w:p w14:paraId="406F9FDD" w14:textId="77777777" w:rsidR="00DD08AD" w:rsidRPr="00A4335D" w:rsidRDefault="00DD08AD" w:rsidP="00DD08AD"/>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D08AD" w:rsidRPr="00A33FDF" w14:paraId="0783F03E" w14:textId="77777777" w:rsidTr="00A33760">
        <w:tc>
          <w:tcPr>
            <w:tcW w:w="3686" w:type="dxa"/>
          </w:tcPr>
          <w:p w14:paraId="1554C53E" w14:textId="77777777" w:rsidR="00DD08AD" w:rsidRPr="00A33FDF" w:rsidRDefault="00DD08AD" w:rsidP="00A33760">
            <w:pPr>
              <w:pStyle w:val="TAH"/>
              <w:rPr>
                <w:noProof/>
              </w:rPr>
            </w:pPr>
            <w:r w:rsidRPr="00A33FDF">
              <w:rPr>
                <w:noProof/>
              </w:rPr>
              <w:t>Range bound</w:t>
            </w:r>
          </w:p>
        </w:tc>
        <w:tc>
          <w:tcPr>
            <w:tcW w:w="5670" w:type="dxa"/>
          </w:tcPr>
          <w:p w14:paraId="701F9AD6" w14:textId="77777777" w:rsidR="00DD08AD" w:rsidRPr="00A33FDF" w:rsidRDefault="00DD08AD" w:rsidP="00A33760">
            <w:pPr>
              <w:pStyle w:val="TAH"/>
              <w:rPr>
                <w:noProof/>
              </w:rPr>
            </w:pPr>
            <w:r w:rsidRPr="00A33FDF">
              <w:rPr>
                <w:noProof/>
              </w:rPr>
              <w:t>Explanation</w:t>
            </w:r>
          </w:p>
        </w:tc>
      </w:tr>
      <w:tr w:rsidR="00DD08AD" w:rsidRPr="00A33FDF" w14:paraId="53E5FA26" w14:textId="77777777" w:rsidTr="00A33760">
        <w:tc>
          <w:tcPr>
            <w:tcW w:w="3686" w:type="dxa"/>
          </w:tcPr>
          <w:p w14:paraId="6BA42E99" w14:textId="77777777" w:rsidR="00DD08AD" w:rsidRPr="00A33FDF" w:rsidRDefault="00DD08AD" w:rsidP="00A33760">
            <w:pPr>
              <w:pStyle w:val="TAL"/>
              <w:rPr>
                <w:noProof/>
              </w:rPr>
            </w:pPr>
            <w:r w:rsidRPr="00A33FDF">
              <w:rPr>
                <w:noProof/>
              </w:rPr>
              <w:t>maxnoPosMeas</w:t>
            </w:r>
          </w:p>
        </w:tc>
        <w:tc>
          <w:tcPr>
            <w:tcW w:w="5670" w:type="dxa"/>
          </w:tcPr>
          <w:p w14:paraId="149C86A4" w14:textId="77777777" w:rsidR="00DD08AD" w:rsidRPr="00A33FDF" w:rsidRDefault="00DD08AD" w:rsidP="00A33760">
            <w:pPr>
              <w:pStyle w:val="TAL"/>
              <w:rPr>
                <w:noProof/>
              </w:rPr>
            </w:pPr>
            <w:r w:rsidRPr="00A33FDF">
              <w:rPr>
                <w:noProof/>
              </w:rPr>
              <w:t>Maximum no. of measured quantities that can be configured and reported with one positioning measurement message. Value is 16384.</w:t>
            </w:r>
          </w:p>
        </w:tc>
      </w:tr>
    </w:tbl>
    <w:p w14:paraId="38BA62F7" w14:textId="77777777" w:rsidR="00DD08AD" w:rsidRDefault="00DD08AD" w:rsidP="00DD08AD"/>
    <w:p w14:paraId="480080BB" w14:textId="77777777" w:rsidR="00DD08AD" w:rsidRDefault="00DD08AD" w:rsidP="0095511A">
      <w:pPr>
        <w:pStyle w:val="FirstChange"/>
        <w:rPr>
          <w:lang w:eastAsia="zh-CN"/>
        </w:rPr>
      </w:pPr>
    </w:p>
    <w:p w14:paraId="7E05663E" w14:textId="77777777" w:rsidR="0095511A" w:rsidRDefault="0095511A" w:rsidP="0095511A">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B34F380" w14:textId="77777777" w:rsidR="00DA762B" w:rsidRPr="004151EA" w:rsidRDefault="00DA762B" w:rsidP="00DA762B">
      <w:pPr>
        <w:pStyle w:val="3"/>
      </w:pPr>
      <w:bookmarkStart w:id="382" w:name="_Toc88654238"/>
      <w:bookmarkStart w:id="383" w:name="_Toc99056307"/>
      <w:r w:rsidRPr="004151EA">
        <w:t>9.2.</w:t>
      </w:r>
      <w:r>
        <w:t>60</w:t>
      </w:r>
      <w:r w:rsidRPr="004151EA">
        <w:tab/>
        <w:t>Spatial Relation</w:t>
      </w:r>
      <w:r>
        <w:t xml:space="preserve"> Information per SRS Resource</w:t>
      </w:r>
      <w:bookmarkEnd w:id="382"/>
      <w:bookmarkEnd w:id="383"/>
      <w:r w:rsidRPr="004151EA">
        <w:t xml:space="preserve"> </w:t>
      </w:r>
    </w:p>
    <w:p w14:paraId="296E41C7" w14:textId="77777777" w:rsidR="00DA762B" w:rsidRPr="004151EA" w:rsidRDefault="00DA762B" w:rsidP="00DA762B">
      <w:pPr>
        <w:spacing w:line="0" w:lineRule="atLeast"/>
      </w:pPr>
      <w:r w:rsidRPr="004151EA">
        <w:t xml:space="preserve">This information element indicates a spatial relation </w:t>
      </w:r>
      <w:r>
        <w:t>for transmission of</w:t>
      </w:r>
      <w:r w:rsidRPr="004151EA">
        <w:t xml:space="preserve"> </w:t>
      </w:r>
      <w:r>
        <w:t>each UL SRS resource recommended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A762B" w:rsidRPr="00293688" w14:paraId="5E9C5B86" w14:textId="77777777" w:rsidTr="00A33760">
        <w:tc>
          <w:tcPr>
            <w:tcW w:w="2450" w:type="dxa"/>
          </w:tcPr>
          <w:p w14:paraId="05DE45B0" w14:textId="77777777" w:rsidR="00DA762B" w:rsidRPr="00293688" w:rsidRDefault="00DA762B" w:rsidP="00A33760">
            <w:pPr>
              <w:pStyle w:val="TAH"/>
            </w:pPr>
            <w:r w:rsidRPr="00293688">
              <w:lastRenderedPageBreak/>
              <w:t>IE/Group Name</w:t>
            </w:r>
          </w:p>
        </w:tc>
        <w:tc>
          <w:tcPr>
            <w:tcW w:w="1077" w:type="dxa"/>
          </w:tcPr>
          <w:p w14:paraId="3B2434F9" w14:textId="77777777" w:rsidR="00DA762B" w:rsidRPr="00293688" w:rsidRDefault="00DA762B" w:rsidP="00A33760">
            <w:pPr>
              <w:pStyle w:val="TAH"/>
            </w:pPr>
            <w:r w:rsidRPr="00293688">
              <w:t>Presence</w:t>
            </w:r>
          </w:p>
        </w:tc>
        <w:tc>
          <w:tcPr>
            <w:tcW w:w="1077" w:type="dxa"/>
          </w:tcPr>
          <w:p w14:paraId="77110B98" w14:textId="77777777" w:rsidR="00DA762B" w:rsidRPr="00293688" w:rsidRDefault="00DA762B" w:rsidP="00A33760">
            <w:pPr>
              <w:pStyle w:val="TAH"/>
            </w:pPr>
            <w:r w:rsidRPr="00293688">
              <w:t>Range</w:t>
            </w:r>
          </w:p>
        </w:tc>
        <w:tc>
          <w:tcPr>
            <w:tcW w:w="2234" w:type="dxa"/>
          </w:tcPr>
          <w:p w14:paraId="63F6CFEF" w14:textId="77777777" w:rsidR="00DA762B" w:rsidRPr="00293688" w:rsidRDefault="00DA762B" w:rsidP="00A33760">
            <w:pPr>
              <w:pStyle w:val="TAH"/>
            </w:pPr>
            <w:r w:rsidRPr="00293688">
              <w:t>IE Type and Reference</w:t>
            </w:r>
          </w:p>
        </w:tc>
        <w:tc>
          <w:tcPr>
            <w:tcW w:w="2880" w:type="dxa"/>
          </w:tcPr>
          <w:p w14:paraId="0E93FEA3" w14:textId="77777777" w:rsidR="00DA762B" w:rsidRPr="00293688" w:rsidRDefault="00DA762B" w:rsidP="00A33760">
            <w:pPr>
              <w:pStyle w:val="TAH"/>
            </w:pPr>
            <w:r w:rsidRPr="00293688">
              <w:t>Semantics Description</w:t>
            </w:r>
          </w:p>
        </w:tc>
      </w:tr>
      <w:tr w:rsidR="00DA762B" w:rsidRPr="00293688" w14:paraId="2DB07269" w14:textId="77777777" w:rsidTr="00A33760">
        <w:tc>
          <w:tcPr>
            <w:tcW w:w="2450" w:type="dxa"/>
          </w:tcPr>
          <w:p w14:paraId="2F70193E" w14:textId="77777777" w:rsidR="00DA762B" w:rsidRPr="00293688" w:rsidRDefault="00DA762B" w:rsidP="00A33760">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7A853922" w14:textId="77777777" w:rsidR="00DA762B" w:rsidRPr="00293688" w:rsidRDefault="00DA762B" w:rsidP="00A33760">
            <w:pPr>
              <w:pStyle w:val="TAL"/>
            </w:pPr>
          </w:p>
        </w:tc>
        <w:tc>
          <w:tcPr>
            <w:tcW w:w="1077" w:type="dxa"/>
          </w:tcPr>
          <w:p w14:paraId="63EDD6D8" w14:textId="77777777" w:rsidR="00DA762B" w:rsidRPr="00293688" w:rsidRDefault="00DA762B" w:rsidP="00A33760">
            <w:pPr>
              <w:pStyle w:val="TAL"/>
              <w:rPr>
                <w:i/>
                <w:iCs/>
                <w:lang w:eastAsia="zh-CN"/>
              </w:rPr>
            </w:pPr>
            <w:r w:rsidRPr="00293688">
              <w:rPr>
                <w:rFonts w:hint="eastAsia"/>
                <w:i/>
                <w:iCs/>
                <w:lang w:eastAsia="zh-CN"/>
              </w:rPr>
              <w:t>1</w:t>
            </w:r>
          </w:p>
        </w:tc>
        <w:tc>
          <w:tcPr>
            <w:tcW w:w="2234" w:type="dxa"/>
          </w:tcPr>
          <w:p w14:paraId="3658024C" w14:textId="77777777" w:rsidR="00DA762B" w:rsidRPr="00293688" w:rsidRDefault="00DA762B" w:rsidP="00A33760">
            <w:pPr>
              <w:pStyle w:val="TAL"/>
              <w:rPr>
                <w:szCs w:val="18"/>
              </w:rPr>
            </w:pPr>
          </w:p>
        </w:tc>
        <w:tc>
          <w:tcPr>
            <w:tcW w:w="2880" w:type="dxa"/>
          </w:tcPr>
          <w:p w14:paraId="695CF1AD" w14:textId="77777777" w:rsidR="00DA762B" w:rsidRPr="004151EA" w:rsidRDefault="00DA762B" w:rsidP="00A33760">
            <w:pPr>
              <w:pStyle w:val="TAL"/>
              <w:rPr>
                <w:bCs/>
                <w:lang w:eastAsia="zh-CN"/>
              </w:rPr>
            </w:pPr>
          </w:p>
        </w:tc>
      </w:tr>
      <w:tr w:rsidR="00DA762B" w:rsidRPr="00293688" w14:paraId="3FB8D3A2" w14:textId="77777777" w:rsidTr="00A33760">
        <w:tc>
          <w:tcPr>
            <w:tcW w:w="2450" w:type="dxa"/>
          </w:tcPr>
          <w:p w14:paraId="6521E395" w14:textId="77777777" w:rsidR="00DA762B" w:rsidRPr="006C2447" w:rsidRDefault="00DA762B">
            <w:pPr>
              <w:pStyle w:val="TAL"/>
              <w:ind w:left="142"/>
              <w:rPr>
                <w:b/>
                <w:bCs/>
                <w:noProof/>
                <w:lang w:eastAsia="zh-CN"/>
                <w:rPrChange w:id="384" w:author="CATT" w:date="2022-04-22T11:18:00Z">
                  <w:rPr>
                    <w:b/>
                    <w:bCs/>
                  </w:rPr>
                </w:rPrChange>
              </w:rPr>
              <w:pPrChange w:id="385" w:author="CATT" w:date="2022-04-22T11:18:00Z">
                <w:pPr>
                  <w:pStyle w:val="TAL"/>
                </w:pPr>
              </w:pPrChange>
            </w:pPr>
            <w:r w:rsidRPr="006C2447">
              <w:rPr>
                <w:b/>
                <w:bCs/>
                <w:noProof/>
                <w:lang w:eastAsia="zh-CN"/>
                <w:rPrChange w:id="386" w:author="CATT" w:date="2022-04-22T11:18:00Z">
                  <w:rPr>
                    <w:noProof/>
                  </w:rPr>
                </w:rPrChange>
              </w:rPr>
              <w:t>&gt;</w:t>
            </w:r>
            <w:del w:id="387" w:author="CATT" w:date="2022-04-22T11:13:00Z">
              <w:r w:rsidRPr="006C2447" w:rsidDel="00DA762B">
                <w:rPr>
                  <w:b/>
                  <w:bCs/>
                  <w:noProof/>
                  <w:lang w:eastAsia="zh-CN"/>
                  <w:rPrChange w:id="388" w:author="CATT" w:date="2022-04-22T11:18:00Z">
                    <w:rPr>
                      <w:noProof/>
                    </w:rPr>
                  </w:rPrChange>
                </w:rPr>
                <w:delText xml:space="preserve"> </w:delText>
              </w:r>
            </w:del>
            <w:r w:rsidRPr="006C2447">
              <w:rPr>
                <w:b/>
                <w:bCs/>
                <w:noProof/>
                <w:lang w:eastAsia="zh-CN"/>
                <w:rPrChange w:id="389" w:author="CATT" w:date="2022-04-22T11:18:00Z">
                  <w:rPr>
                    <w:noProof/>
                  </w:rPr>
                </w:rPrChange>
              </w:rPr>
              <w:t>Spatial Relation per SRS Resource Item</w:t>
            </w:r>
          </w:p>
        </w:tc>
        <w:tc>
          <w:tcPr>
            <w:tcW w:w="1077" w:type="dxa"/>
          </w:tcPr>
          <w:p w14:paraId="6024C93B" w14:textId="77777777" w:rsidR="00DA762B" w:rsidRPr="00293688" w:rsidRDefault="00DA762B" w:rsidP="00A33760">
            <w:pPr>
              <w:pStyle w:val="TAL"/>
            </w:pPr>
          </w:p>
        </w:tc>
        <w:tc>
          <w:tcPr>
            <w:tcW w:w="1077" w:type="dxa"/>
          </w:tcPr>
          <w:p w14:paraId="7E48D12B" w14:textId="77777777" w:rsidR="00DA762B" w:rsidRPr="00293688" w:rsidRDefault="00DA762B" w:rsidP="00A33760">
            <w:pPr>
              <w:pStyle w:val="TAL"/>
              <w:rPr>
                <w:i/>
                <w:iCs/>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2234" w:type="dxa"/>
          </w:tcPr>
          <w:p w14:paraId="4A8D5EAC" w14:textId="77777777" w:rsidR="00DA762B" w:rsidRPr="00293688" w:rsidRDefault="00DA762B" w:rsidP="00A33760">
            <w:pPr>
              <w:pStyle w:val="TAL"/>
            </w:pPr>
          </w:p>
        </w:tc>
        <w:tc>
          <w:tcPr>
            <w:tcW w:w="2880" w:type="dxa"/>
          </w:tcPr>
          <w:p w14:paraId="2C75D6A9" w14:textId="77777777" w:rsidR="00DA762B" w:rsidRPr="004151EA" w:rsidRDefault="00DA762B" w:rsidP="00A33760">
            <w:pPr>
              <w:pStyle w:val="TAL"/>
              <w:rPr>
                <w:bCs/>
                <w:lang w:eastAsia="zh-CN"/>
              </w:rPr>
            </w:pPr>
          </w:p>
        </w:tc>
      </w:tr>
      <w:tr w:rsidR="00DA762B" w:rsidRPr="00293688" w14:paraId="37A65074" w14:textId="77777777" w:rsidTr="00A33760">
        <w:tc>
          <w:tcPr>
            <w:tcW w:w="2450" w:type="dxa"/>
          </w:tcPr>
          <w:p w14:paraId="309BB735" w14:textId="4EBA9C62" w:rsidR="00DA762B" w:rsidRPr="00293688" w:rsidRDefault="006C2447">
            <w:pPr>
              <w:pStyle w:val="TALLeft050cm"/>
              <w:rPr>
                <w:noProof/>
                <w:lang w:eastAsia="zh-CN"/>
              </w:rPr>
              <w:pPrChange w:id="390" w:author="CATT" w:date="2022-04-22T11:14:00Z">
                <w:pPr>
                  <w:pStyle w:val="TAL"/>
                </w:pPr>
              </w:pPrChange>
            </w:pPr>
            <w:ins w:id="391" w:author="CATT" w:date="2022-04-22T11:19:00Z">
              <w:r>
                <w:rPr>
                  <w:rFonts w:hint="eastAsia"/>
                  <w:noProof/>
                  <w:lang w:eastAsia="zh-CN"/>
                </w:rPr>
                <w:t>&gt;</w:t>
              </w:r>
            </w:ins>
            <w:r w:rsidR="00DA762B" w:rsidRPr="00293688">
              <w:rPr>
                <w:noProof/>
                <w:lang w:eastAsia="zh-CN"/>
              </w:rPr>
              <w:t xml:space="preserve">&gt;CHOICE </w:t>
            </w:r>
            <w:r w:rsidR="00DA762B" w:rsidRPr="006C2447">
              <w:rPr>
                <w:noProof/>
                <w:lang w:eastAsia="zh-CN"/>
                <w:rPrChange w:id="392" w:author="CATT" w:date="2022-04-22T11:19:00Z">
                  <w:rPr>
                    <w:i/>
                    <w:iCs/>
                    <w:noProof/>
                  </w:rPr>
                </w:rPrChange>
              </w:rPr>
              <w:t>Reference Signal</w:t>
            </w:r>
          </w:p>
        </w:tc>
        <w:tc>
          <w:tcPr>
            <w:tcW w:w="1077" w:type="dxa"/>
          </w:tcPr>
          <w:p w14:paraId="60D03F6C" w14:textId="77777777" w:rsidR="00DA762B" w:rsidRPr="00293688" w:rsidRDefault="00DA762B" w:rsidP="00A33760">
            <w:pPr>
              <w:pStyle w:val="TAL"/>
            </w:pPr>
            <w:r w:rsidRPr="00293688">
              <w:t>M</w:t>
            </w:r>
          </w:p>
        </w:tc>
        <w:tc>
          <w:tcPr>
            <w:tcW w:w="1077" w:type="dxa"/>
          </w:tcPr>
          <w:p w14:paraId="301E03E7" w14:textId="77777777" w:rsidR="00DA762B" w:rsidRPr="00293688" w:rsidRDefault="00DA762B" w:rsidP="00A33760">
            <w:pPr>
              <w:pStyle w:val="TAL"/>
            </w:pPr>
          </w:p>
        </w:tc>
        <w:tc>
          <w:tcPr>
            <w:tcW w:w="2234" w:type="dxa"/>
          </w:tcPr>
          <w:p w14:paraId="0A887D74" w14:textId="77777777" w:rsidR="00DA762B" w:rsidRPr="00293688" w:rsidRDefault="00DA762B" w:rsidP="00A33760">
            <w:pPr>
              <w:pStyle w:val="TAL"/>
            </w:pPr>
          </w:p>
        </w:tc>
        <w:tc>
          <w:tcPr>
            <w:tcW w:w="2880" w:type="dxa"/>
          </w:tcPr>
          <w:p w14:paraId="31417806" w14:textId="77777777" w:rsidR="00DA762B" w:rsidRPr="004151EA" w:rsidRDefault="00DA762B" w:rsidP="00A33760">
            <w:pPr>
              <w:pStyle w:val="TAL"/>
              <w:rPr>
                <w:bCs/>
                <w:lang w:eastAsia="zh-CN"/>
              </w:rPr>
            </w:pPr>
          </w:p>
        </w:tc>
      </w:tr>
      <w:tr w:rsidR="00DA762B" w:rsidRPr="00293688" w14:paraId="286FDD92" w14:textId="77777777" w:rsidTr="00A33760">
        <w:tc>
          <w:tcPr>
            <w:tcW w:w="2450" w:type="dxa"/>
          </w:tcPr>
          <w:p w14:paraId="0269368E" w14:textId="16AF5A38" w:rsidR="00DA762B" w:rsidRPr="00C226BC" w:rsidRDefault="006C2447">
            <w:pPr>
              <w:pStyle w:val="TALLeft0"/>
              <w:ind w:left="425"/>
              <w:rPr>
                <w:i/>
                <w:noProof/>
                <w:rPrChange w:id="393" w:author="CATT" w:date="2022-04-22T13:03:00Z">
                  <w:rPr>
                    <w:noProof/>
                  </w:rPr>
                </w:rPrChange>
              </w:rPr>
              <w:pPrChange w:id="394" w:author="CATT" w:date="2022-04-22T11:19:00Z">
                <w:pPr>
                  <w:pStyle w:val="TAL"/>
                  <w:ind w:left="142"/>
                </w:pPr>
              </w:pPrChange>
            </w:pPr>
            <w:ins w:id="395" w:author="CATT" w:date="2022-04-22T11:19:00Z">
              <w:r w:rsidRPr="00C226BC">
                <w:rPr>
                  <w:i/>
                  <w:noProof/>
                  <w:lang w:eastAsia="zh-CN"/>
                  <w:rPrChange w:id="396" w:author="CATT" w:date="2022-04-22T13:03:00Z">
                    <w:rPr>
                      <w:noProof/>
                      <w:lang w:eastAsia="zh-CN"/>
                    </w:rPr>
                  </w:rPrChange>
                </w:rPr>
                <w:t>&gt;&gt;</w:t>
              </w:r>
            </w:ins>
            <w:r w:rsidR="00DA762B" w:rsidRPr="00C226BC">
              <w:rPr>
                <w:i/>
                <w:noProof/>
                <w:rPrChange w:id="397" w:author="CATT" w:date="2022-04-22T13:03:00Z">
                  <w:rPr>
                    <w:noProof/>
                  </w:rPr>
                </w:rPrChange>
              </w:rPr>
              <w:t>&gt;</w:t>
            </w:r>
            <w:r w:rsidR="00DA762B" w:rsidRPr="00C226BC">
              <w:rPr>
                <w:i/>
                <w:noProof/>
              </w:rPr>
              <w:t>NZP CSI-RS</w:t>
            </w:r>
          </w:p>
        </w:tc>
        <w:tc>
          <w:tcPr>
            <w:tcW w:w="1077" w:type="dxa"/>
          </w:tcPr>
          <w:p w14:paraId="195E92D8" w14:textId="77777777" w:rsidR="00DA762B" w:rsidRPr="00293688" w:rsidRDefault="00DA762B" w:rsidP="00A33760">
            <w:pPr>
              <w:pStyle w:val="TAL"/>
            </w:pPr>
          </w:p>
        </w:tc>
        <w:tc>
          <w:tcPr>
            <w:tcW w:w="1077" w:type="dxa"/>
          </w:tcPr>
          <w:p w14:paraId="5C343738" w14:textId="77777777" w:rsidR="00DA762B" w:rsidRPr="00293688" w:rsidRDefault="00DA762B" w:rsidP="00A33760">
            <w:pPr>
              <w:pStyle w:val="TAL"/>
            </w:pPr>
          </w:p>
        </w:tc>
        <w:tc>
          <w:tcPr>
            <w:tcW w:w="2234" w:type="dxa"/>
          </w:tcPr>
          <w:p w14:paraId="5A374C83" w14:textId="77777777" w:rsidR="00DA762B" w:rsidRPr="00293688" w:rsidRDefault="00DA762B" w:rsidP="00A33760">
            <w:pPr>
              <w:pStyle w:val="TAL"/>
            </w:pPr>
          </w:p>
        </w:tc>
        <w:tc>
          <w:tcPr>
            <w:tcW w:w="2880" w:type="dxa"/>
          </w:tcPr>
          <w:p w14:paraId="167F3062" w14:textId="77777777" w:rsidR="00DA762B" w:rsidRPr="004151EA" w:rsidRDefault="00DA762B" w:rsidP="00A33760">
            <w:pPr>
              <w:pStyle w:val="TAL"/>
              <w:rPr>
                <w:bCs/>
                <w:lang w:eastAsia="zh-CN"/>
              </w:rPr>
            </w:pPr>
          </w:p>
        </w:tc>
      </w:tr>
      <w:tr w:rsidR="00DA762B" w:rsidRPr="00293688" w14:paraId="62FBFAD2" w14:textId="77777777" w:rsidTr="00A33760">
        <w:tc>
          <w:tcPr>
            <w:tcW w:w="2450" w:type="dxa"/>
          </w:tcPr>
          <w:p w14:paraId="6693E5D4" w14:textId="4A2E85A6" w:rsidR="00DA762B" w:rsidRPr="00293688" w:rsidRDefault="006C2447">
            <w:pPr>
              <w:pStyle w:val="TALLeft00"/>
              <w:ind w:left="567"/>
              <w:rPr>
                <w:noProof/>
              </w:rPr>
              <w:pPrChange w:id="398" w:author="CATT" w:date="2022-04-22T11:20:00Z">
                <w:pPr>
                  <w:pStyle w:val="TAL"/>
                  <w:ind w:left="283"/>
                </w:pPr>
              </w:pPrChange>
            </w:pPr>
            <w:ins w:id="399" w:author="CATT" w:date="2022-04-22T11:21:00Z">
              <w:r>
                <w:rPr>
                  <w:rFonts w:hint="eastAsia"/>
                  <w:noProof/>
                  <w:lang w:eastAsia="zh-CN"/>
                </w:rPr>
                <w:t>&gt;&gt;</w:t>
              </w:r>
            </w:ins>
            <w:r w:rsidR="00DA762B" w:rsidRPr="00293688">
              <w:rPr>
                <w:noProof/>
              </w:rPr>
              <w:t>&gt;&gt;NZP CSI-RS Resource ID</w:t>
            </w:r>
          </w:p>
        </w:tc>
        <w:tc>
          <w:tcPr>
            <w:tcW w:w="1077" w:type="dxa"/>
          </w:tcPr>
          <w:p w14:paraId="52E4F445" w14:textId="77777777" w:rsidR="00DA762B" w:rsidRPr="00293688" w:rsidRDefault="00DA762B" w:rsidP="00A33760">
            <w:pPr>
              <w:pStyle w:val="TAL"/>
            </w:pPr>
            <w:r w:rsidRPr="00293688">
              <w:t>M</w:t>
            </w:r>
          </w:p>
        </w:tc>
        <w:tc>
          <w:tcPr>
            <w:tcW w:w="1077" w:type="dxa"/>
          </w:tcPr>
          <w:p w14:paraId="347BD761" w14:textId="77777777" w:rsidR="00DA762B" w:rsidRPr="00293688" w:rsidRDefault="00DA762B" w:rsidP="00A33760">
            <w:pPr>
              <w:pStyle w:val="TAL"/>
            </w:pPr>
          </w:p>
        </w:tc>
        <w:tc>
          <w:tcPr>
            <w:tcW w:w="2234" w:type="dxa"/>
          </w:tcPr>
          <w:p w14:paraId="0E0275B0" w14:textId="77777777" w:rsidR="00DA762B" w:rsidRPr="00293688" w:rsidRDefault="00DA762B" w:rsidP="00A33760">
            <w:pPr>
              <w:pStyle w:val="TAL"/>
            </w:pPr>
            <w:r w:rsidRPr="00293688">
              <w:t>INTEGER (0..191)</w:t>
            </w:r>
          </w:p>
        </w:tc>
        <w:tc>
          <w:tcPr>
            <w:tcW w:w="2880" w:type="dxa"/>
          </w:tcPr>
          <w:p w14:paraId="0F69A56D" w14:textId="77777777" w:rsidR="00DA762B" w:rsidRPr="004151EA" w:rsidRDefault="00DA762B" w:rsidP="00A33760">
            <w:pPr>
              <w:pStyle w:val="TAL"/>
              <w:rPr>
                <w:bCs/>
                <w:lang w:eastAsia="zh-CN"/>
              </w:rPr>
            </w:pPr>
          </w:p>
        </w:tc>
      </w:tr>
      <w:tr w:rsidR="00DA762B" w:rsidRPr="00293688" w14:paraId="7398B5D8" w14:textId="77777777" w:rsidTr="00A33760">
        <w:tc>
          <w:tcPr>
            <w:tcW w:w="2450" w:type="dxa"/>
          </w:tcPr>
          <w:p w14:paraId="77D23B47" w14:textId="00095927" w:rsidR="00DA762B" w:rsidRPr="00C226BC" w:rsidRDefault="006C2447">
            <w:pPr>
              <w:pStyle w:val="TALLeft0"/>
              <w:ind w:left="425"/>
              <w:rPr>
                <w:i/>
                <w:noProof/>
                <w:lang w:eastAsia="zh-CN"/>
                <w:rPrChange w:id="400" w:author="CATT" w:date="2022-04-22T13:03:00Z">
                  <w:rPr>
                    <w:noProof/>
                    <w:lang w:eastAsia="zh-CN"/>
                  </w:rPr>
                </w:rPrChange>
              </w:rPr>
              <w:pPrChange w:id="401" w:author="CATT" w:date="2022-04-22T11:19:00Z">
                <w:pPr>
                  <w:pStyle w:val="TAL"/>
                  <w:ind w:left="142"/>
                </w:pPr>
              </w:pPrChange>
            </w:pPr>
            <w:ins w:id="402" w:author="CATT" w:date="2022-04-22T11:19:00Z">
              <w:r w:rsidRPr="00C226BC">
                <w:rPr>
                  <w:i/>
                  <w:noProof/>
                  <w:lang w:eastAsia="zh-CN"/>
                  <w:rPrChange w:id="403" w:author="CATT" w:date="2022-04-22T13:03:00Z">
                    <w:rPr>
                      <w:noProof/>
                      <w:lang w:eastAsia="zh-CN"/>
                    </w:rPr>
                  </w:rPrChange>
                </w:rPr>
                <w:t>&gt;&gt;</w:t>
              </w:r>
            </w:ins>
            <w:r w:rsidR="00DA762B" w:rsidRPr="00C226BC">
              <w:rPr>
                <w:i/>
                <w:noProof/>
                <w:lang w:eastAsia="zh-CN"/>
                <w:rPrChange w:id="404" w:author="CATT" w:date="2022-04-22T13:03:00Z">
                  <w:rPr>
                    <w:noProof/>
                    <w:lang w:eastAsia="zh-CN"/>
                  </w:rPr>
                </w:rPrChange>
              </w:rPr>
              <w:t>&gt;SSB</w:t>
            </w:r>
          </w:p>
        </w:tc>
        <w:tc>
          <w:tcPr>
            <w:tcW w:w="1077" w:type="dxa"/>
          </w:tcPr>
          <w:p w14:paraId="57390FB3" w14:textId="77777777" w:rsidR="00DA762B" w:rsidRPr="00293688" w:rsidRDefault="00DA762B" w:rsidP="00A33760">
            <w:pPr>
              <w:pStyle w:val="TAL"/>
            </w:pPr>
          </w:p>
        </w:tc>
        <w:tc>
          <w:tcPr>
            <w:tcW w:w="1077" w:type="dxa"/>
          </w:tcPr>
          <w:p w14:paraId="431C1813" w14:textId="77777777" w:rsidR="00DA762B" w:rsidRPr="00293688" w:rsidRDefault="00DA762B" w:rsidP="00A33760">
            <w:pPr>
              <w:pStyle w:val="TAL"/>
            </w:pPr>
          </w:p>
        </w:tc>
        <w:tc>
          <w:tcPr>
            <w:tcW w:w="2234" w:type="dxa"/>
          </w:tcPr>
          <w:p w14:paraId="27D466C6" w14:textId="77777777" w:rsidR="00DA762B" w:rsidRPr="00293688" w:rsidRDefault="00DA762B" w:rsidP="00A33760">
            <w:pPr>
              <w:pStyle w:val="TAL"/>
            </w:pPr>
          </w:p>
        </w:tc>
        <w:tc>
          <w:tcPr>
            <w:tcW w:w="2880" w:type="dxa"/>
          </w:tcPr>
          <w:p w14:paraId="1A77738D" w14:textId="77777777" w:rsidR="00DA762B" w:rsidRPr="004151EA" w:rsidRDefault="00DA762B" w:rsidP="00A33760">
            <w:pPr>
              <w:pStyle w:val="TAL"/>
              <w:rPr>
                <w:bCs/>
                <w:lang w:eastAsia="zh-CN"/>
              </w:rPr>
            </w:pPr>
          </w:p>
        </w:tc>
      </w:tr>
      <w:tr w:rsidR="00DA762B" w:rsidRPr="00293688" w14:paraId="4E257A00" w14:textId="77777777" w:rsidTr="00A33760">
        <w:tc>
          <w:tcPr>
            <w:tcW w:w="2450" w:type="dxa"/>
          </w:tcPr>
          <w:p w14:paraId="44852691" w14:textId="6531040F" w:rsidR="00DA762B" w:rsidRPr="00293688" w:rsidRDefault="006C2447">
            <w:pPr>
              <w:pStyle w:val="TALLeft00"/>
              <w:ind w:left="567"/>
              <w:rPr>
                <w:noProof/>
              </w:rPr>
              <w:pPrChange w:id="405" w:author="CATT" w:date="2022-04-22T11:20:00Z">
                <w:pPr>
                  <w:pStyle w:val="TAL"/>
                  <w:ind w:left="283"/>
                </w:pPr>
              </w:pPrChange>
            </w:pPr>
            <w:ins w:id="406" w:author="CATT" w:date="2022-04-22T11:21:00Z">
              <w:r>
                <w:rPr>
                  <w:rFonts w:hint="eastAsia"/>
                  <w:noProof/>
                  <w:lang w:eastAsia="zh-CN"/>
                </w:rPr>
                <w:t>&gt;&gt;</w:t>
              </w:r>
            </w:ins>
            <w:r w:rsidR="00DA762B" w:rsidRPr="00293688">
              <w:rPr>
                <w:noProof/>
              </w:rPr>
              <w:t>&gt;&gt;</w:t>
            </w:r>
            <w:del w:id="407" w:author="CATT" w:date="2022-04-25T10:03:00Z">
              <w:r w:rsidR="00DA762B" w:rsidRPr="00293688" w:rsidDel="00ED08B6">
                <w:rPr>
                  <w:noProof/>
                </w:rPr>
                <w:delText xml:space="preserve"> </w:delText>
              </w:r>
            </w:del>
            <w:r w:rsidR="00DA762B" w:rsidRPr="00293688">
              <w:rPr>
                <w:noProof/>
              </w:rPr>
              <w:t>NR PCI</w:t>
            </w:r>
          </w:p>
        </w:tc>
        <w:tc>
          <w:tcPr>
            <w:tcW w:w="1077" w:type="dxa"/>
          </w:tcPr>
          <w:p w14:paraId="43254F55" w14:textId="77777777" w:rsidR="00DA762B" w:rsidRPr="00293688" w:rsidRDefault="00DA762B" w:rsidP="00A33760">
            <w:pPr>
              <w:pStyle w:val="TAL"/>
            </w:pPr>
            <w:r w:rsidRPr="00293688">
              <w:t>M</w:t>
            </w:r>
          </w:p>
        </w:tc>
        <w:tc>
          <w:tcPr>
            <w:tcW w:w="1077" w:type="dxa"/>
          </w:tcPr>
          <w:p w14:paraId="096154BC" w14:textId="77777777" w:rsidR="00DA762B" w:rsidRPr="00293688" w:rsidRDefault="00DA762B" w:rsidP="00A33760">
            <w:pPr>
              <w:pStyle w:val="TAL"/>
            </w:pPr>
          </w:p>
        </w:tc>
        <w:tc>
          <w:tcPr>
            <w:tcW w:w="2234" w:type="dxa"/>
          </w:tcPr>
          <w:p w14:paraId="75FC7680" w14:textId="77777777" w:rsidR="00DA762B" w:rsidRPr="00293688" w:rsidRDefault="00DA762B" w:rsidP="00A33760">
            <w:pPr>
              <w:pStyle w:val="TAL"/>
            </w:pPr>
            <w:r w:rsidRPr="00293688">
              <w:t>INTEGER (0..1007)</w:t>
            </w:r>
          </w:p>
        </w:tc>
        <w:tc>
          <w:tcPr>
            <w:tcW w:w="2880" w:type="dxa"/>
          </w:tcPr>
          <w:p w14:paraId="715B1444" w14:textId="77777777" w:rsidR="00DA762B" w:rsidRPr="004151EA" w:rsidRDefault="00DA762B" w:rsidP="00A33760">
            <w:pPr>
              <w:pStyle w:val="TAL"/>
              <w:rPr>
                <w:bCs/>
                <w:lang w:eastAsia="zh-CN"/>
              </w:rPr>
            </w:pPr>
          </w:p>
        </w:tc>
      </w:tr>
      <w:tr w:rsidR="00DA762B" w:rsidRPr="00293688" w14:paraId="52E9404F" w14:textId="77777777" w:rsidTr="00A33760">
        <w:tc>
          <w:tcPr>
            <w:tcW w:w="2450" w:type="dxa"/>
          </w:tcPr>
          <w:p w14:paraId="0EC6313D" w14:textId="4CC5A109" w:rsidR="00DA762B" w:rsidRPr="00293688" w:rsidRDefault="006C2447">
            <w:pPr>
              <w:pStyle w:val="TALLeft00"/>
              <w:ind w:left="567"/>
              <w:rPr>
                <w:noProof/>
              </w:rPr>
              <w:pPrChange w:id="408" w:author="CATT" w:date="2022-04-22T11:20:00Z">
                <w:pPr>
                  <w:pStyle w:val="TAL"/>
                  <w:ind w:left="283"/>
                </w:pPr>
              </w:pPrChange>
            </w:pPr>
            <w:ins w:id="409" w:author="CATT" w:date="2022-04-22T11:21:00Z">
              <w:r>
                <w:rPr>
                  <w:rFonts w:hint="eastAsia"/>
                  <w:noProof/>
                  <w:lang w:eastAsia="zh-CN"/>
                </w:rPr>
                <w:t>&gt;&gt;</w:t>
              </w:r>
            </w:ins>
            <w:r w:rsidR="00DA762B" w:rsidRPr="00293688">
              <w:rPr>
                <w:noProof/>
              </w:rPr>
              <w:t>&gt;&gt;SSB Index</w:t>
            </w:r>
          </w:p>
        </w:tc>
        <w:tc>
          <w:tcPr>
            <w:tcW w:w="1077" w:type="dxa"/>
          </w:tcPr>
          <w:p w14:paraId="645B9F77" w14:textId="77777777" w:rsidR="00DA762B" w:rsidRPr="00293688" w:rsidRDefault="00DA762B" w:rsidP="00A33760">
            <w:pPr>
              <w:pStyle w:val="TAL"/>
            </w:pPr>
            <w:r w:rsidRPr="00293688">
              <w:t>O</w:t>
            </w:r>
          </w:p>
        </w:tc>
        <w:tc>
          <w:tcPr>
            <w:tcW w:w="1077" w:type="dxa"/>
          </w:tcPr>
          <w:p w14:paraId="2A017BD0" w14:textId="77777777" w:rsidR="00DA762B" w:rsidRPr="00293688" w:rsidRDefault="00DA762B" w:rsidP="00A33760">
            <w:pPr>
              <w:pStyle w:val="TAL"/>
            </w:pPr>
          </w:p>
        </w:tc>
        <w:tc>
          <w:tcPr>
            <w:tcW w:w="2234" w:type="dxa"/>
          </w:tcPr>
          <w:p w14:paraId="15F79D67" w14:textId="77777777" w:rsidR="00DA762B" w:rsidRPr="00293688" w:rsidRDefault="00DA762B" w:rsidP="00A33760">
            <w:pPr>
              <w:pStyle w:val="TAL"/>
            </w:pPr>
            <w:r w:rsidRPr="00293688">
              <w:t>INTEGER (0..63)</w:t>
            </w:r>
          </w:p>
        </w:tc>
        <w:tc>
          <w:tcPr>
            <w:tcW w:w="2880" w:type="dxa"/>
          </w:tcPr>
          <w:p w14:paraId="575E2CCB" w14:textId="77777777" w:rsidR="00DA762B" w:rsidRPr="004151EA" w:rsidRDefault="00DA762B" w:rsidP="00A33760">
            <w:pPr>
              <w:pStyle w:val="TAL"/>
              <w:rPr>
                <w:bCs/>
                <w:lang w:eastAsia="zh-CN"/>
              </w:rPr>
            </w:pPr>
          </w:p>
        </w:tc>
      </w:tr>
      <w:tr w:rsidR="00DA762B" w:rsidRPr="00293688" w14:paraId="38718D45" w14:textId="77777777" w:rsidTr="00A33760">
        <w:tc>
          <w:tcPr>
            <w:tcW w:w="2450" w:type="dxa"/>
          </w:tcPr>
          <w:p w14:paraId="59550B5D" w14:textId="22E24053" w:rsidR="00DA762B" w:rsidRPr="00C226BC" w:rsidRDefault="006C2447">
            <w:pPr>
              <w:pStyle w:val="TALLeft0"/>
              <w:ind w:left="425"/>
              <w:rPr>
                <w:i/>
                <w:noProof/>
                <w:lang w:eastAsia="zh-CN"/>
                <w:rPrChange w:id="410" w:author="CATT" w:date="2022-04-22T13:04:00Z">
                  <w:rPr>
                    <w:noProof/>
                    <w:lang w:eastAsia="zh-CN"/>
                  </w:rPr>
                </w:rPrChange>
              </w:rPr>
              <w:pPrChange w:id="411" w:author="CATT" w:date="2022-04-22T11:19:00Z">
                <w:pPr>
                  <w:pStyle w:val="TAL"/>
                  <w:ind w:left="142"/>
                </w:pPr>
              </w:pPrChange>
            </w:pPr>
            <w:ins w:id="412" w:author="CATT" w:date="2022-04-22T11:20:00Z">
              <w:r w:rsidRPr="00C226BC">
                <w:rPr>
                  <w:i/>
                  <w:noProof/>
                  <w:lang w:eastAsia="zh-CN"/>
                  <w:rPrChange w:id="413" w:author="CATT" w:date="2022-04-22T13:04:00Z">
                    <w:rPr>
                      <w:noProof/>
                      <w:lang w:eastAsia="zh-CN"/>
                    </w:rPr>
                  </w:rPrChange>
                </w:rPr>
                <w:t>&gt;&gt;</w:t>
              </w:r>
            </w:ins>
            <w:r w:rsidR="00DA762B" w:rsidRPr="00C226BC">
              <w:rPr>
                <w:i/>
                <w:noProof/>
                <w:lang w:eastAsia="zh-CN"/>
                <w:rPrChange w:id="414" w:author="CATT" w:date="2022-04-22T13:04:00Z">
                  <w:rPr>
                    <w:noProof/>
                    <w:lang w:eastAsia="zh-CN"/>
                  </w:rPr>
                </w:rPrChange>
              </w:rPr>
              <w:t>&gt;SRS</w:t>
            </w:r>
          </w:p>
        </w:tc>
        <w:tc>
          <w:tcPr>
            <w:tcW w:w="1077" w:type="dxa"/>
          </w:tcPr>
          <w:p w14:paraId="2EA1C182" w14:textId="77777777" w:rsidR="00DA762B" w:rsidRPr="00293688" w:rsidRDefault="00DA762B" w:rsidP="00A33760">
            <w:pPr>
              <w:pStyle w:val="TAL"/>
            </w:pPr>
          </w:p>
        </w:tc>
        <w:tc>
          <w:tcPr>
            <w:tcW w:w="1077" w:type="dxa"/>
          </w:tcPr>
          <w:p w14:paraId="0E896016" w14:textId="77777777" w:rsidR="00DA762B" w:rsidRPr="00293688" w:rsidRDefault="00DA762B" w:rsidP="00A33760">
            <w:pPr>
              <w:pStyle w:val="TAL"/>
            </w:pPr>
          </w:p>
        </w:tc>
        <w:tc>
          <w:tcPr>
            <w:tcW w:w="2234" w:type="dxa"/>
          </w:tcPr>
          <w:p w14:paraId="4737E6E3" w14:textId="77777777" w:rsidR="00DA762B" w:rsidRPr="00293688" w:rsidRDefault="00DA762B" w:rsidP="00A33760">
            <w:pPr>
              <w:pStyle w:val="TAL"/>
            </w:pPr>
          </w:p>
        </w:tc>
        <w:tc>
          <w:tcPr>
            <w:tcW w:w="2880" w:type="dxa"/>
          </w:tcPr>
          <w:p w14:paraId="46A16376" w14:textId="77777777" w:rsidR="00DA762B" w:rsidRPr="004151EA" w:rsidRDefault="00DA762B" w:rsidP="00A33760">
            <w:pPr>
              <w:pStyle w:val="TAL"/>
              <w:rPr>
                <w:bCs/>
                <w:lang w:eastAsia="zh-CN"/>
              </w:rPr>
            </w:pPr>
          </w:p>
        </w:tc>
      </w:tr>
      <w:tr w:rsidR="00DA762B" w:rsidRPr="00293688" w14:paraId="07F90D4A" w14:textId="77777777" w:rsidTr="00A33760">
        <w:tc>
          <w:tcPr>
            <w:tcW w:w="2450" w:type="dxa"/>
          </w:tcPr>
          <w:p w14:paraId="77455D04" w14:textId="02C82483" w:rsidR="00DA762B" w:rsidRPr="00293688" w:rsidRDefault="0039410C">
            <w:pPr>
              <w:pStyle w:val="TALLeft00"/>
              <w:ind w:left="567"/>
              <w:rPr>
                <w:noProof/>
              </w:rPr>
              <w:pPrChange w:id="415" w:author="CATT" w:date="2022-04-22T11:20:00Z">
                <w:pPr>
                  <w:pStyle w:val="TAL"/>
                  <w:ind w:left="283"/>
                </w:pPr>
              </w:pPrChange>
            </w:pPr>
            <w:ins w:id="416" w:author="CATT" w:date="2022-04-22T16:02:00Z">
              <w:r>
                <w:rPr>
                  <w:rFonts w:hint="eastAsia"/>
                  <w:noProof/>
                  <w:lang w:eastAsia="zh-CN"/>
                </w:rPr>
                <w:t>&gt;&gt;</w:t>
              </w:r>
            </w:ins>
            <w:r w:rsidR="00DA762B" w:rsidRPr="00293688">
              <w:rPr>
                <w:noProof/>
              </w:rPr>
              <w:t>&gt;&gt;SRS Resource ID</w:t>
            </w:r>
          </w:p>
        </w:tc>
        <w:tc>
          <w:tcPr>
            <w:tcW w:w="1077" w:type="dxa"/>
          </w:tcPr>
          <w:p w14:paraId="3B0E5133" w14:textId="77777777" w:rsidR="00DA762B" w:rsidRPr="00293688" w:rsidRDefault="00DA762B" w:rsidP="00A33760">
            <w:pPr>
              <w:pStyle w:val="TAL"/>
            </w:pPr>
            <w:r w:rsidRPr="00293688">
              <w:t>M</w:t>
            </w:r>
          </w:p>
        </w:tc>
        <w:tc>
          <w:tcPr>
            <w:tcW w:w="1077" w:type="dxa"/>
          </w:tcPr>
          <w:p w14:paraId="2F4DD6FD" w14:textId="77777777" w:rsidR="00DA762B" w:rsidRPr="00293688" w:rsidRDefault="00DA762B" w:rsidP="00A33760">
            <w:pPr>
              <w:pStyle w:val="TAL"/>
            </w:pPr>
          </w:p>
        </w:tc>
        <w:tc>
          <w:tcPr>
            <w:tcW w:w="2234" w:type="dxa"/>
          </w:tcPr>
          <w:p w14:paraId="583D69FF" w14:textId="77777777" w:rsidR="00DA762B" w:rsidRPr="00293688" w:rsidRDefault="00DA762B" w:rsidP="00A33760">
            <w:pPr>
              <w:pStyle w:val="TAL"/>
            </w:pPr>
            <w:r w:rsidRPr="00293688">
              <w:t>INTEGER (0..63)</w:t>
            </w:r>
          </w:p>
        </w:tc>
        <w:tc>
          <w:tcPr>
            <w:tcW w:w="2880" w:type="dxa"/>
          </w:tcPr>
          <w:p w14:paraId="47183D6B" w14:textId="77777777" w:rsidR="00DA762B" w:rsidRPr="004151EA" w:rsidRDefault="00DA762B" w:rsidP="00A33760">
            <w:pPr>
              <w:pStyle w:val="TAL"/>
              <w:rPr>
                <w:bCs/>
                <w:lang w:eastAsia="zh-CN"/>
              </w:rPr>
            </w:pPr>
          </w:p>
        </w:tc>
      </w:tr>
      <w:tr w:rsidR="00DA762B" w:rsidRPr="00293688" w14:paraId="098370AC" w14:textId="77777777" w:rsidTr="00A33760">
        <w:tc>
          <w:tcPr>
            <w:tcW w:w="2450" w:type="dxa"/>
          </w:tcPr>
          <w:p w14:paraId="787F7412" w14:textId="4CB4E037" w:rsidR="00DA762B" w:rsidRPr="00C226BC" w:rsidRDefault="006C2447">
            <w:pPr>
              <w:pStyle w:val="TALLeft0"/>
              <w:ind w:left="425"/>
              <w:rPr>
                <w:i/>
                <w:noProof/>
                <w:lang w:eastAsia="zh-CN"/>
                <w:rPrChange w:id="417" w:author="CATT" w:date="2022-04-22T13:04:00Z">
                  <w:rPr>
                    <w:noProof/>
                    <w:lang w:eastAsia="zh-CN"/>
                  </w:rPr>
                </w:rPrChange>
              </w:rPr>
              <w:pPrChange w:id="418" w:author="CATT" w:date="2022-04-22T11:23:00Z">
                <w:pPr>
                  <w:pStyle w:val="TAL"/>
                  <w:ind w:left="142"/>
                </w:pPr>
              </w:pPrChange>
            </w:pPr>
            <w:ins w:id="419" w:author="CATT" w:date="2022-04-22T11:23:00Z">
              <w:r w:rsidRPr="00C226BC">
                <w:rPr>
                  <w:i/>
                  <w:noProof/>
                  <w:lang w:eastAsia="zh-CN"/>
                  <w:rPrChange w:id="420" w:author="CATT" w:date="2022-04-22T13:04:00Z">
                    <w:rPr>
                      <w:noProof/>
                      <w:lang w:eastAsia="zh-CN"/>
                    </w:rPr>
                  </w:rPrChange>
                </w:rPr>
                <w:t>&gt;&gt;</w:t>
              </w:r>
            </w:ins>
            <w:r w:rsidR="00DA762B" w:rsidRPr="00C226BC">
              <w:rPr>
                <w:i/>
                <w:noProof/>
                <w:lang w:eastAsia="zh-CN"/>
                <w:rPrChange w:id="421" w:author="CATT" w:date="2022-04-22T13:04:00Z">
                  <w:rPr>
                    <w:noProof/>
                    <w:lang w:eastAsia="zh-CN"/>
                  </w:rPr>
                </w:rPrChange>
              </w:rPr>
              <w:t>&gt;Positioning SRS</w:t>
            </w:r>
          </w:p>
        </w:tc>
        <w:tc>
          <w:tcPr>
            <w:tcW w:w="1077" w:type="dxa"/>
          </w:tcPr>
          <w:p w14:paraId="4C94CC7A" w14:textId="77777777" w:rsidR="00DA762B" w:rsidRPr="00293688" w:rsidRDefault="00DA762B" w:rsidP="00A33760">
            <w:pPr>
              <w:pStyle w:val="TAL"/>
            </w:pPr>
          </w:p>
        </w:tc>
        <w:tc>
          <w:tcPr>
            <w:tcW w:w="1077" w:type="dxa"/>
          </w:tcPr>
          <w:p w14:paraId="03753A91" w14:textId="77777777" w:rsidR="00DA762B" w:rsidRPr="00293688" w:rsidRDefault="00DA762B" w:rsidP="00A33760">
            <w:pPr>
              <w:pStyle w:val="TAL"/>
            </w:pPr>
          </w:p>
        </w:tc>
        <w:tc>
          <w:tcPr>
            <w:tcW w:w="2234" w:type="dxa"/>
          </w:tcPr>
          <w:p w14:paraId="435482C6" w14:textId="77777777" w:rsidR="00DA762B" w:rsidRPr="00293688" w:rsidRDefault="00DA762B" w:rsidP="00A33760">
            <w:pPr>
              <w:pStyle w:val="TAL"/>
            </w:pPr>
          </w:p>
        </w:tc>
        <w:tc>
          <w:tcPr>
            <w:tcW w:w="2880" w:type="dxa"/>
          </w:tcPr>
          <w:p w14:paraId="1C29C551" w14:textId="77777777" w:rsidR="00DA762B" w:rsidRPr="004151EA" w:rsidRDefault="00DA762B" w:rsidP="00A33760">
            <w:pPr>
              <w:pStyle w:val="TAL"/>
              <w:rPr>
                <w:bCs/>
                <w:lang w:eastAsia="zh-CN"/>
              </w:rPr>
            </w:pPr>
          </w:p>
        </w:tc>
      </w:tr>
      <w:tr w:rsidR="00DA762B" w:rsidRPr="00293688" w14:paraId="2D92AFE1" w14:textId="77777777" w:rsidTr="00A33760">
        <w:tc>
          <w:tcPr>
            <w:tcW w:w="2450" w:type="dxa"/>
          </w:tcPr>
          <w:p w14:paraId="12862B76" w14:textId="7E21A79A" w:rsidR="00DA762B" w:rsidRPr="00293688" w:rsidRDefault="006C2447">
            <w:pPr>
              <w:pStyle w:val="TALLeft00"/>
              <w:ind w:left="567"/>
              <w:rPr>
                <w:noProof/>
                <w:lang w:eastAsia="zh-CN"/>
              </w:rPr>
              <w:pPrChange w:id="422" w:author="CATT" w:date="2022-04-22T11:23:00Z">
                <w:pPr>
                  <w:pStyle w:val="TAL"/>
                  <w:ind w:left="283"/>
                </w:pPr>
              </w:pPrChange>
            </w:pPr>
            <w:ins w:id="423" w:author="CATT" w:date="2022-04-22T11:23:00Z">
              <w:r>
                <w:rPr>
                  <w:rFonts w:hint="eastAsia"/>
                  <w:noProof/>
                  <w:lang w:eastAsia="zh-CN"/>
                </w:rPr>
                <w:t>&gt;&gt;</w:t>
              </w:r>
            </w:ins>
            <w:r w:rsidR="00DA762B" w:rsidRPr="00293688">
              <w:rPr>
                <w:noProof/>
                <w:lang w:eastAsia="zh-CN"/>
              </w:rPr>
              <w:t>&gt;&gt;</w:t>
            </w:r>
            <w:del w:id="424" w:author="CATT" w:date="2022-04-25T10:03:00Z">
              <w:r w:rsidR="00DA762B" w:rsidRPr="00293688" w:rsidDel="00ED08B6">
                <w:rPr>
                  <w:noProof/>
                  <w:lang w:eastAsia="zh-CN"/>
                </w:rPr>
                <w:delText xml:space="preserve"> </w:delText>
              </w:r>
            </w:del>
            <w:r w:rsidR="00DA762B" w:rsidRPr="00293688">
              <w:rPr>
                <w:noProof/>
                <w:lang w:eastAsia="zh-CN"/>
              </w:rPr>
              <w:t>Positioning SRS Resource ID</w:t>
            </w:r>
          </w:p>
        </w:tc>
        <w:tc>
          <w:tcPr>
            <w:tcW w:w="1077" w:type="dxa"/>
          </w:tcPr>
          <w:p w14:paraId="403E1174" w14:textId="77777777" w:rsidR="00DA762B" w:rsidRPr="00293688" w:rsidRDefault="00DA762B" w:rsidP="00A33760">
            <w:pPr>
              <w:pStyle w:val="TAL"/>
            </w:pPr>
            <w:r w:rsidRPr="00293688">
              <w:t>M</w:t>
            </w:r>
          </w:p>
        </w:tc>
        <w:tc>
          <w:tcPr>
            <w:tcW w:w="1077" w:type="dxa"/>
          </w:tcPr>
          <w:p w14:paraId="283062D6" w14:textId="77777777" w:rsidR="00DA762B" w:rsidRPr="00293688" w:rsidRDefault="00DA762B" w:rsidP="00A33760">
            <w:pPr>
              <w:pStyle w:val="TAL"/>
            </w:pPr>
          </w:p>
        </w:tc>
        <w:tc>
          <w:tcPr>
            <w:tcW w:w="2234" w:type="dxa"/>
          </w:tcPr>
          <w:p w14:paraId="634C8175" w14:textId="77777777" w:rsidR="00DA762B" w:rsidRPr="00293688" w:rsidRDefault="00DA762B" w:rsidP="00A33760">
            <w:pPr>
              <w:pStyle w:val="TAL"/>
            </w:pPr>
            <w:r w:rsidRPr="00293688">
              <w:t>INTEGER (0..63)</w:t>
            </w:r>
          </w:p>
        </w:tc>
        <w:tc>
          <w:tcPr>
            <w:tcW w:w="2880" w:type="dxa"/>
          </w:tcPr>
          <w:p w14:paraId="090F5DEB" w14:textId="77777777" w:rsidR="00DA762B" w:rsidRPr="004151EA" w:rsidRDefault="00DA762B" w:rsidP="00A33760">
            <w:pPr>
              <w:pStyle w:val="TAL"/>
              <w:rPr>
                <w:bCs/>
                <w:lang w:eastAsia="zh-CN"/>
              </w:rPr>
            </w:pPr>
          </w:p>
        </w:tc>
      </w:tr>
      <w:tr w:rsidR="00DA762B" w:rsidRPr="00293688" w14:paraId="31B82040" w14:textId="77777777" w:rsidTr="00A33760">
        <w:tc>
          <w:tcPr>
            <w:tcW w:w="2450" w:type="dxa"/>
          </w:tcPr>
          <w:p w14:paraId="6F72045B" w14:textId="433EE25A" w:rsidR="00DA762B" w:rsidRPr="00C226BC" w:rsidRDefault="006C2447">
            <w:pPr>
              <w:pStyle w:val="TALLeft0"/>
              <w:ind w:left="425"/>
              <w:rPr>
                <w:i/>
                <w:noProof/>
                <w:rPrChange w:id="425" w:author="CATT" w:date="2022-04-22T13:04:00Z">
                  <w:rPr>
                    <w:noProof/>
                  </w:rPr>
                </w:rPrChange>
              </w:rPr>
              <w:pPrChange w:id="426" w:author="CATT" w:date="2022-04-22T11:20:00Z">
                <w:pPr>
                  <w:pStyle w:val="TAL"/>
                  <w:ind w:left="142"/>
                </w:pPr>
              </w:pPrChange>
            </w:pPr>
            <w:ins w:id="427" w:author="CATT" w:date="2022-04-22T11:20:00Z">
              <w:r w:rsidRPr="00C226BC">
                <w:rPr>
                  <w:i/>
                  <w:noProof/>
                  <w:lang w:eastAsia="zh-CN"/>
                  <w:rPrChange w:id="428" w:author="CATT" w:date="2022-04-22T13:04:00Z">
                    <w:rPr>
                      <w:noProof/>
                      <w:lang w:eastAsia="zh-CN"/>
                    </w:rPr>
                  </w:rPrChange>
                </w:rPr>
                <w:t>&gt;&gt;</w:t>
              </w:r>
            </w:ins>
            <w:r w:rsidR="00DA762B" w:rsidRPr="00C226BC">
              <w:rPr>
                <w:i/>
                <w:noProof/>
                <w:lang w:eastAsia="zh-CN"/>
                <w:rPrChange w:id="429" w:author="CATT" w:date="2022-04-22T13:04:00Z">
                  <w:rPr>
                    <w:noProof/>
                    <w:lang w:eastAsia="zh-CN"/>
                  </w:rPr>
                </w:rPrChange>
              </w:rPr>
              <w:t>&gt;DL-PRS</w:t>
            </w:r>
          </w:p>
        </w:tc>
        <w:tc>
          <w:tcPr>
            <w:tcW w:w="1077" w:type="dxa"/>
          </w:tcPr>
          <w:p w14:paraId="041E0B0D" w14:textId="77777777" w:rsidR="00DA762B" w:rsidRPr="00293688" w:rsidRDefault="00DA762B" w:rsidP="00A33760">
            <w:pPr>
              <w:pStyle w:val="TAL"/>
            </w:pPr>
          </w:p>
        </w:tc>
        <w:tc>
          <w:tcPr>
            <w:tcW w:w="1077" w:type="dxa"/>
          </w:tcPr>
          <w:p w14:paraId="0F9AAC18" w14:textId="77777777" w:rsidR="00DA762B" w:rsidRPr="00293688" w:rsidRDefault="00DA762B" w:rsidP="00A33760">
            <w:pPr>
              <w:pStyle w:val="TAL"/>
            </w:pPr>
          </w:p>
        </w:tc>
        <w:tc>
          <w:tcPr>
            <w:tcW w:w="2234" w:type="dxa"/>
          </w:tcPr>
          <w:p w14:paraId="3BC8DB4D" w14:textId="77777777" w:rsidR="00DA762B" w:rsidRPr="00293688" w:rsidRDefault="00DA762B" w:rsidP="00A33760">
            <w:pPr>
              <w:pStyle w:val="TAL"/>
            </w:pPr>
          </w:p>
        </w:tc>
        <w:tc>
          <w:tcPr>
            <w:tcW w:w="2880" w:type="dxa"/>
          </w:tcPr>
          <w:p w14:paraId="2391F6DC" w14:textId="77777777" w:rsidR="00DA762B" w:rsidRPr="004151EA" w:rsidRDefault="00DA762B" w:rsidP="00A33760">
            <w:pPr>
              <w:pStyle w:val="TAL"/>
              <w:rPr>
                <w:bCs/>
                <w:lang w:eastAsia="zh-CN"/>
              </w:rPr>
            </w:pPr>
          </w:p>
        </w:tc>
      </w:tr>
      <w:tr w:rsidR="00DA762B" w:rsidRPr="00293688" w14:paraId="62BE62B8" w14:textId="77777777" w:rsidTr="00A33760">
        <w:tc>
          <w:tcPr>
            <w:tcW w:w="2450" w:type="dxa"/>
          </w:tcPr>
          <w:p w14:paraId="7FBA1847" w14:textId="4C867EFF" w:rsidR="00DA762B" w:rsidRPr="00293688" w:rsidRDefault="006C2447">
            <w:pPr>
              <w:pStyle w:val="TALLeft00"/>
              <w:ind w:left="567"/>
              <w:rPr>
                <w:noProof/>
              </w:rPr>
              <w:pPrChange w:id="430" w:author="CATT" w:date="2022-04-22T11:21:00Z">
                <w:pPr>
                  <w:pStyle w:val="TAL"/>
                  <w:ind w:left="283"/>
                </w:pPr>
              </w:pPrChange>
            </w:pPr>
            <w:ins w:id="431" w:author="CATT" w:date="2022-04-22T11:23:00Z">
              <w:r>
                <w:rPr>
                  <w:rFonts w:hint="eastAsia"/>
                  <w:noProof/>
                  <w:lang w:eastAsia="zh-CN"/>
                </w:rPr>
                <w:t>&gt;&gt;</w:t>
              </w:r>
            </w:ins>
            <w:r w:rsidR="00DA762B" w:rsidRPr="00293688">
              <w:rPr>
                <w:noProof/>
              </w:rPr>
              <w:t>&gt;&gt;DL-PRS ID</w:t>
            </w:r>
          </w:p>
        </w:tc>
        <w:tc>
          <w:tcPr>
            <w:tcW w:w="1077" w:type="dxa"/>
          </w:tcPr>
          <w:p w14:paraId="2142649D" w14:textId="77777777" w:rsidR="00DA762B" w:rsidRPr="00293688" w:rsidRDefault="00DA762B" w:rsidP="00A33760">
            <w:pPr>
              <w:pStyle w:val="TAL"/>
            </w:pPr>
            <w:r w:rsidRPr="00293688">
              <w:t>M</w:t>
            </w:r>
          </w:p>
        </w:tc>
        <w:tc>
          <w:tcPr>
            <w:tcW w:w="1077" w:type="dxa"/>
          </w:tcPr>
          <w:p w14:paraId="0B1AA897" w14:textId="77777777" w:rsidR="00DA762B" w:rsidRPr="00293688" w:rsidRDefault="00DA762B" w:rsidP="00A33760">
            <w:pPr>
              <w:pStyle w:val="TAL"/>
            </w:pPr>
          </w:p>
        </w:tc>
        <w:tc>
          <w:tcPr>
            <w:tcW w:w="2234" w:type="dxa"/>
          </w:tcPr>
          <w:p w14:paraId="18C25C42" w14:textId="77777777" w:rsidR="00DA762B" w:rsidRPr="00293688" w:rsidRDefault="00DA762B" w:rsidP="00A33760">
            <w:pPr>
              <w:pStyle w:val="TAL"/>
            </w:pPr>
            <w:r w:rsidRPr="00293688">
              <w:t>INTEGER (0..255)</w:t>
            </w:r>
          </w:p>
        </w:tc>
        <w:tc>
          <w:tcPr>
            <w:tcW w:w="2880" w:type="dxa"/>
          </w:tcPr>
          <w:p w14:paraId="735A1AAD" w14:textId="77777777" w:rsidR="00DA762B" w:rsidRPr="004151EA" w:rsidRDefault="00DA762B" w:rsidP="00A33760">
            <w:pPr>
              <w:pStyle w:val="TAL"/>
              <w:rPr>
                <w:bCs/>
                <w:lang w:eastAsia="zh-CN"/>
              </w:rPr>
            </w:pPr>
          </w:p>
        </w:tc>
      </w:tr>
      <w:tr w:rsidR="00DA762B" w:rsidRPr="00293688" w14:paraId="4A5EA815" w14:textId="77777777" w:rsidTr="00A33760">
        <w:tc>
          <w:tcPr>
            <w:tcW w:w="2450" w:type="dxa"/>
          </w:tcPr>
          <w:p w14:paraId="3CDE210F" w14:textId="73C1D6F4" w:rsidR="00DA762B" w:rsidRPr="00293688" w:rsidRDefault="006C2447">
            <w:pPr>
              <w:pStyle w:val="TALLeft00"/>
              <w:ind w:left="567"/>
              <w:rPr>
                <w:noProof/>
              </w:rPr>
              <w:pPrChange w:id="432" w:author="CATT" w:date="2022-04-22T11:21:00Z">
                <w:pPr>
                  <w:pStyle w:val="TAL"/>
                  <w:ind w:left="283"/>
                </w:pPr>
              </w:pPrChange>
            </w:pPr>
            <w:ins w:id="433" w:author="CATT" w:date="2022-04-22T11:23:00Z">
              <w:r>
                <w:rPr>
                  <w:rFonts w:hint="eastAsia"/>
                  <w:noProof/>
                  <w:lang w:eastAsia="zh-CN"/>
                </w:rPr>
                <w:t>&gt;&gt;</w:t>
              </w:r>
            </w:ins>
            <w:r w:rsidR="00DA762B" w:rsidRPr="00293688">
              <w:rPr>
                <w:noProof/>
              </w:rPr>
              <w:t>&gt;&gt;DL-PRS Resource Set ID</w:t>
            </w:r>
          </w:p>
        </w:tc>
        <w:tc>
          <w:tcPr>
            <w:tcW w:w="1077" w:type="dxa"/>
          </w:tcPr>
          <w:p w14:paraId="30A70BBA" w14:textId="77777777" w:rsidR="00DA762B" w:rsidRPr="00293688" w:rsidRDefault="00DA762B" w:rsidP="00A33760">
            <w:pPr>
              <w:pStyle w:val="TAL"/>
            </w:pPr>
            <w:r w:rsidRPr="00293688">
              <w:t>M</w:t>
            </w:r>
          </w:p>
        </w:tc>
        <w:tc>
          <w:tcPr>
            <w:tcW w:w="1077" w:type="dxa"/>
          </w:tcPr>
          <w:p w14:paraId="137998CB" w14:textId="77777777" w:rsidR="00DA762B" w:rsidRPr="00293688" w:rsidRDefault="00DA762B" w:rsidP="00A33760">
            <w:pPr>
              <w:pStyle w:val="TAL"/>
            </w:pPr>
          </w:p>
        </w:tc>
        <w:tc>
          <w:tcPr>
            <w:tcW w:w="2234" w:type="dxa"/>
          </w:tcPr>
          <w:p w14:paraId="3AE75C64" w14:textId="77777777" w:rsidR="00DA762B" w:rsidRPr="00293688" w:rsidRDefault="00DA762B" w:rsidP="00A33760">
            <w:pPr>
              <w:pStyle w:val="TAL"/>
            </w:pPr>
            <w:r w:rsidRPr="00293688">
              <w:t>INTEGER (0..7)</w:t>
            </w:r>
          </w:p>
        </w:tc>
        <w:tc>
          <w:tcPr>
            <w:tcW w:w="2880" w:type="dxa"/>
          </w:tcPr>
          <w:p w14:paraId="58D04E74" w14:textId="77777777" w:rsidR="00DA762B" w:rsidRPr="004151EA" w:rsidRDefault="00DA762B" w:rsidP="00A33760">
            <w:pPr>
              <w:pStyle w:val="TAL"/>
              <w:rPr>
                <w:bCs/>
                <w:lang w:eastAsia="zh-CN"/>
              </w:rPr>
            </w:pPr>
          </w:p>
        </w:tc>
      </w:tr>
      <w:tr w:rsidR="00DA762B" w:rsidRPr="00293688" w14:paraId="64421136" w14:textId="77777777" w:rsidTr="00A33760">
        <w:tc>
          <w:tcPr>
            <w:tcW w:w="2450" w:type="dxa"/>
          </w:tcPr>
          <w:p w14:paraId="2C6315B5" w14:textId="007B3DAF" w:rsidR="00DA762B" w:rsidRPr="00293688" w:rsidRDefault="006C2447">
            <w:pPr>
              <w:pStyle w:val="TALLeft00"/>
              <w:ind w:left="567"/>
              <w:rPr>
                <w:noProof/>
              </w:rPr>
              <w:pPrChange w:id="434" w:author="CATT" w:date="2022-04-22T11:21:00Z">
                <w:pPr>
                  <w:pStyle w:val="TAL"/>
                  <w:ind w:left="283"/>
                </w:pPr>
              </w:pPrChange>
            </w:pPr>
            <w:ins w:id="435" w:author="CATT" w:date="2022-04-22T11:23:00Z">
              <w:r>
                <w:rPr>
                  <w:rFonts w:hint="eastAsia"/>
                  <w:noProof/>
                  <w:lang w:eastAsia="zh-CN"/>
                </w:rPr>
                <w:t>&gt;&gt;</w:t>
              </w:r>
            </w:ins>
            <w:r w:rsidR="00DA762B" w:rsidRPr="00293688">
              <w:rPr>
                <w:noProof/>
              </w:rPr>
              <w:t>&gt;&gt;DL-PRS Resource ID</w:t>
            </w:r>
          </w:p>
        </w:tc>
        <w:tc>
          <w:tcPr>
            <w:tcW w:w="1077" w:type="dxa"/>
          </w:tcPr>
          <w:p w14:paraId="70447FB1" w14:textId="77777777" w:rsidR="00DA762B" w:rsidRPr="00293688" w:rsidRDefault="00DA762B" w:rsidP="00A33760">
            <w:pPr>
              <w:pStyle w:val="TAL"/>
            </w:pPr>
            <w:r w:rsidRPr="00293688">
              <w:t>O</w:t>
            </w:r>
          </w:p>
        </w:tc>
        <w:tc>
          <w:tcPr>
            <w:tcW w:w="1077" w:type="dxa"/>
          </w:tcPr>
          <w:p w14:paraId="0EE39952" w14:textId="77777777" w:rsidR="00DA762B" w:rsidRPr="00293688" w:rsidRDefault="00DA762B" w:rsidP="00A33760">
            <w:pPr>
              <w:pStyle w:val="TAL"/>
            </w:pPr>
          </w:p>
        </w:tc>
        <w:tc>
          <w:tcPr>
            <w:tcW w:w="2234" w:type="dxa"/>
          </w:tcPr>
          <w:p w14:paraId="4C7DA78B" w14:textId="77777777" w:rsidR="00DA762B" w:rsidRPr="00293688" w:rsidRDefault="00DA762B" w:rsidP="00A33760">
            <w:pPr>
              <w:pStyle w:val="TAL"/>
            </w:pPr>
            <w:r w:rsidRPr="00293688">
              <w:t>INTEGER (0..63)</w:t>
            </w:r>
          </w:p>
        </w:tc>
        <w:tc>
          <w:tcPr>
            <w:tcW w:w="2880" w:type="dxa"/>
          </w:tcPr>
          <w:p w14:paraId="0B9167A6" w14:textId="77777777" w:rsidR="00DA762B" w:rsidRPr="004151EA" w:rsidRDefault="00DA762B" w:rsidP="00A33760">
            <w:pPr>
              <w:pStyle w:val="TAL"/>
              <w:rPr>
                <w:bCs/>
                <w:lang w:eastAsia="zh-CN"/>
              </w:rPr>
            </w:pPr>
          </w:p>
        </w:tc>
      </w:tr>
    </w:tbl>
    <w:p w14:paraId="559B3083" w14:textId="77777777" w:rsidR="00DA762B" w:rsidRDefault="00DA762B" w:rsidP="00DA762B">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A762B" w:rsidRPr="00293688" w14:paraId="6346BCC0" w14:textId="77777777" w:rsidTr="00A33760">
        <w:tc>
          <w:tcPr>
            <w:tcW w:w="3686" w:type="dxa"/>
          </w:tcPr>
          <w:p w14:paraId="3DA10102" w14:textId="77777777" w:rsidR="00DA762B" w:rsidRPr="00293688" w:rsidRDefault="00DA762B" w:rsidP="00A33760">
            <w:pPr>
              <w:pStyle w:val="TAH"/>
              <w:rPr>
                <w:noProof/>
              </w:rPr>
            </w:pPr>
            <w:r w:rsidRPr="00293688">
              <w:rPr>
                <w:noProof/>
              </w:rPr>
              <w:t>Range bound</w:t>
            </w:r>
          </w:p>
        </w:tc>
        <w:tc>
          <w:tcPr>
            <w:tcW w:w="5670" w:type="dxa"/>
          </w:tcPr>
          <w:p w14:paraId="64B08763" w14:textId="77777777" w:rsidR="00DA762B" w:rsidRPr="00293688" w:rsidRDefault="00DA762B" w:rsidP="00A33760">
            <w:pPr>
              <w:pStyle w:val="TAH"/>
              <w:rPr>
                <w:noProof/>
              </w:rPr>
            </w:pPr>
            <w:r w:rsidRPr="00293688">
              <w:rPr>
                <w:noProof/>
              </w:rPr>
              <w:t>Explanation</w:t>
            </w:r>
          </w:p>
        </w:tc>
      </w:tr>
      <w:tr w:rsidR="00DA762B" w:rsidRPr="00293688" w14:paraId="7E09F6E4" w14:textId="77777777" w:rsidTr="00A33760">
        <w:tc>
          <w:tcPr>
            <w:tcW w:w="3686" w:type="dxa"/>
          </w:tcPr>
          <w:p w14:paraId="2BC3FF26" w14:textId="77777777" w:rsidR="00DA762B" w:rsidRPr="00293688" w:rsidRDefault="00DA762B" w:rsidP="00A33760">
            <w:pPr>
              <w:pStyle w:val="TAL"/>
              <w:rPr>
                <w:noProof/>
              </w:rPr>
            </w:pPr>
            <w:proofErr w:type="spellStart"/>
            <w:r w:rsidRPr="004C7327">
              <w:rPr>
                <w:rFonts w:eastAsia="Malgun Gothic"/>
                <w:lang w:eastAsia="zh-CN"/>
              </w:rPr>
              <w:t>maxnoSRS-ResourcePerSet</w:t>
            </w:r>
            <w:proofErr w:type="spellEnd"/>
          </w:p>
        </w:tc>
        <w:tc>
          <w:tcPr>
            <w:tcW w:w="5670" w:type="dxa"/>
          </w:tcPr>
          <w:p w14:paraId="19200FC7" w14:textId="77777777" w:rsidR="00DA762B" w:rsidRPr="004C7327" w:rsidRDefault="00DA762B" w:rsidP="00A33760">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5F519278" w14:textId="77777777" w:rsidR="00DA762B" w:rsidRDefault="00DA762B" w:rsidP="00DA762B">
      <w:pPr>
        <w:rPr>
          <w:noProof/>
          <w:lang w:eastAsia="zh-CN"/>
        </w:rPr>
      </w:pPr>
    </w:p>
    <w:p w14:paraId="77501853" w14:textId="77777777" w:rsidR="00636AE9" w:rsidRDefault="00636AE9" w:rsidP="00636AE9">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4034F09" w14:textId="77777777" w:rsidR="00636AE9" w:rsidRPr="00DC1194" w:rsidRDefault="00636AE9" w:rsidP="00636AE9">
      <w:pPr>
        <w:pStyle w:val="3"/>
      </w:pPr>
      <w:bookmarkStart w:id="436" w:name="_Toc99056311"/>
      <w:bookmarkStart w:id="437" w:name="_Toc99959244"/>
      <w:r w:rsidRPr="00DC1194">
        <w:t>9.2.</w:t>
      </w:r>
      <w:r>
        <w:t>64</w:t>
      </w:r>
      <w:r w:rsidRPr="00DC1194">
        <w:tab/>
        <w:t xml:space="preserve">PRS Transmission </w:t>
      </w:r>
      <w:proofErr w:type="gramStart"/>
      <w:r w:rsidRPr="00DC1194">
        <w:t>Off</w:t>
      </w:r>
      <w:proofErr w:type="gramEnd"/>
      <w:r w:rsidRPr="00DC1194">
        <w:t xml:space="preserve"> Information</w:t>
      </w:r>
      <w:bookmarkEnd w:id="436"/>
      <w:bookmarkEnd w:id="437"/>
    </w:p>
    <w:p w14:paraId="7DFBD998" w14:textId="77777777" w:rsidR="00636AE9" w:rsidRPr="00DC1194" w:rsidRDefault="00636AE9" w:rsidP="00636AE9">
      <w:r w:rsidRPr="00DC1194">
        <w:t>This IE contains the information to turn off particular PRS transmissions.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36AE9" w:rsidRPr="00A33FDF" w14:paraId="3D06BE8E"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41D78771" w14:textId="77777777" w:rsidR="00636AE9" w:rsidRPr="00DC1194" w:rsidRDefault="00636AE9" w:rsidP="00A33760">
            <w:pPr>
              <w:pStyle w:val="TAH"/>
              <w:rPr>
                <w:rFonts w:eastAsia="Malgun Gothic"/>
              </w:rPr>
            </w:pPr>
            <w:r w:rsidRPr="00DC1194">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0473D132" w14:textId="77777777" w:rsidR="00636AE9" w:rsidRPr="00DC1194" w:rsidRDefault="00636AE9" w:rsidP="00A33760">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6A2D2827" w14:textId="77777777" w:rsidR="00636AE9" w:rsidRPr="00DC1194" w:rsidRDefault="00636AE9" w:rsidP="00A33760">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616A5AD3" w14:textId="77777777" w:rsidR="00636AE9" w:rsidRPr="00DC1194" w:rsidRDefault="00636AE9" w:rsidP="00A33760">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2B37C1" w14:textId="77777777" w:rsidR="00636AE9" w:rsidRPr="00DC1194" w:rsidRDefault="00636AE9" w:rsidP="00A33760">
            <w:pPr>
              <w:pStyle w:val="TAH"/>
              <w:rPr>
                <w:rFonts w:eastAsia="Malgun Gothic"/>
              </w:rPr>
            </w:pPr>
            <w:r w:rsidRPr="00DC1194">
              <w:rPr>
                <w:rFonts w:eastAsia="Malgun Gothic"/>
              </w:rPr>
              <w:t>Semantics Description</w:t>
            </w:r>
          </w:p>
        </w:tc>
      </w:tr>
      <w:tr w:rsidR="00636AE9" w:rsidRPr="00A33FDF" w14:paraId="6A6E1B21" w14:textId="77777777" w:rsidTr="00A33760">
        <w:tc>
          <w:tcPr>
            <w:tcW w:w="2451" w:type="dxa"/>
            <w:tcBorders>
              <w:top w:val="single" w:sz="4" w:space="0" w:color="auto"/>
              <w:left w:val="single" w:sz="4" w:space="0" w:color="auto"/>
              <w:bottom w:val="single" w:sz="4" w:space="0" w:color="auto"/>
              <w:right w:val="single" w:sz="4" w:space="0" w:color="auto"/>
            </w:tcBorders>
          </w:tcPr>
          <w:p w14:paraId="46C92673" w14:textId="19E590E4" w:rsidR="00636AE9" w:rsidRPr="00DC1194" w:rsidRDefault="00636AE9" w:rsidP="00636AE9">
            <w:pPr>
              <w:pStyle w:val="TAL"/>
              <w:rPr>
                <w:lang w:eastAsia="zh-CN"/>
              </w:rPr>
            </w:pPr>
            <w:r w:rsidRPr="00DC1194">
              <w:t>CHOICE</w:t>
            </w:r>
            <w:r w:rsidRPr="00636AE9">
              <w:rPr>
                <w:i/>
                <w:rPrChange w:id="438" w:author="CATT" w:date="2022-04-24T16:39:00Z">
                  <w:rPr/>
                </w:rPrChange>
              </w:rPr>
              <w:t xml:space="preserve"> </w:t>
            </w:r>
            <w:del w:id="439" w:author="CATT" w:date="2022-04-24T16:39:00Z">
              <w:r w:rsidRPr="00636AE9" w:rsidDel="00636AE9">
                <w:rPr>
                  <w:i/>
                  <w:iCs/>
                </w:rPr>
                <w:delText>level</w:delText>
              </w:r>
            </w:del>
            <w:ins w:id="440" w:author="CATT" w:date="2022-04-24T16:39:00Z">
              <w:r w:rsidRPr="00636AE9">
                <w:rPr>
                  <w:i/>
                  <w:rPrChange w:id="441" w:author="CATT" w:date="2022-04-24T16:39:00Z">
                    <w:rPr/>
                  </w:rPrChange>
                </w:rPr>
                <w:t>PRS Transmission Off In</w:t>
              </w:r>
              <w:r w:rsidRPr="00636AE9">
                <w:rPr>
                  <w:i/>
                  <w:lang w:eastAsia="zh-CN"/>
                  <w:rPrChange w:id="442" w:author="CATT" w:date="2022-04-24T16:39:00Z">
                    <w:rPr>
                      <w:lang w:eastAsia="zh-CN"/>
                    </w:rPr>
                  </w:rPrChange>
                </w:rPr>
                <w:t>dication</w:t>
              </w:r>
            </w:ins>
          </w:p>
        </w:tc>
        <w:tc>
          <w:tcPr>
            <w:tcW w:w="1077" w:type="dxa"/>
            <w:tcBorders>
              <w:top w:val="single" w:sz="4" w:space="0" w:color="auto"/>
              <w:left w:val="single" w:sz="4" w:space="0" w:color="auto"/>
              <w:bottom w:val="single" w:sz="4" w:space="0" w:color="auto"/>
              <w:right w:val="single" w:sz="4" w:space="0" w:color="auto"/>
            </w:tcBorders>
          </w:tcPr>
          <w:p w14:paraId="2DD4F3F4" w14:textId="77777777" w:rsidR="00636AE9" w:rsidRPr="00DC1194" w:rsidRDefault="00636AE9" w:rsidP="00A33760">
            <w:pPr>
              <w:pStyle w:val="TAL"/>
              <w:rPr>
                <w:rFonts w:eastAsia="Malgun Gothic"/>
              </w:rPr>
            </w:pPr>
            <w:r w:rsidRPr="00DC1194">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5D9F99E0" w14:textId="77777777" w:rsidR="00636AE9" w:rsidRPr="00DC1194" w:rsidRDefault="00636AE9" w:rsidP="00A33760">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EDF1618" w14:textId="77777777" w:rsidR="00636AE9" w:rsidRPr="00DC1194" w:rsidRDefault="00636AE9" w:rsidP="00A33760">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F5F69E3" w14:textId="77777777" w:rsidR="00636AE9" w:rsidRPr="00DC1194" w:rsidRDefault="00636AE9" w:rsidP="00A33760">
            <w:pPr>
              <w:pStyle w:val="TAL"/>
              <w:rPr>
                <w:bCs/>
                <w:lang w:eastAsia="zh-CN"/>
              </w:rPr>
            </w:pPr>
          </w:p>
        </w:tc>
      </w:tr>
      <w:tr w:rsidR="00636AE9" w:rsidRPr="00A33FDF" w14:paraId="368D6BFB" w14:textId="77777777" w:rsidTr="00A33760">
        <w:tc>
          <w:tcPr>
            <w:tcW w:w="2451" w:type="dxa"/>
            <w:tcBorders>
              <w:top w:val="single" w:sz="4" w:space="0" w:color="auto"/>
              <w:left w:val="single" w:sz="4" w:space="0" w:color="auto"/>
              <w:bottom w:val="single" w:sz="4" w:space="0" w:color="auto"/>
              <w:right w:val="single" w:sz="4" w:space="0" w:color="auto"/>
            </w:tcBorders>
          </w:tcPr>
          <w:p w14:paraId="1D13AFE2" w14:textId="77777777" w:rsidR="00636AE9" w:rsidRPr="00DC1194" w:rsidRDefault="00636AE9" w:rsidP="00A33760">
            <w:pPr>
              <w:pStyle w:val="TAL"/>
              <w:ind w:left="142"/>
            </w:pPr>
            <w:r w:rsidRPr="00DC1194">
              <w:t>&gt;</w:t>
            </w:r>
            <w:r w:rsidRPr="00DC1194">
              <w:rPr>
                <w:i/>
                <w:iCs/>
              </w:rPr>
              <w:t>TRP level</w:t>
            </w:r>
          </w:p>
        </w:tc>
        <w:tc>
          <w:tcPr>
            <w:tcW w:w="1077" w:type="dxa"/>
            <w:tcBorders>
              <w:top w:val="single" w:sz="4" w:space="0" w:color="auto"/>
              <w:left w:val="single" w:sz="4" w:space="0" w:color="auto"/>
              <w:bottom w:val="single" w:sz="4" w:space="0" w:color="auto"/>
              <w:right w:val="single" w:sz="4" w:space="0" w:color="auto"/>
            </w:tcBorders>
          </w:tcPr>
          <w:p w14:paraId="174F445A" w14:textId="77777777" w:rsidR="00636AE9" w:rsidRPr="00DC1194" w:rsidRDefault="00636AE9" w:rsidP="00A33760">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6FDDC9A" w14:textId="77777777" w:rsidR="00636AE9" w:rsidRPr="00DC1194" w:rsidRDefault="00636AE9" w:rsidP="00A33760">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6404EAB7" w14:textId="77777777" w:rsidR="00636AE9" w:rsidRPr="00DC1194" w:rsidRDefault="00636AE9" w:rsidP="00A33760">
            <w:pPr>
              <w:pStyle w:val="TAL"/>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2BAD6877" w14:textId="77777777" w:rsidR="00636AE9" w:rsidRPr="00DC1194" w:rsidRDefault="00636AE9" w:rsidP="00A33760">
            <w:pPr>
              <w:pStyle w:val="TAL"/>
              <w:rPr>
                <w:bCs/>
                <w:lang w:eastAsia="zh-CN"/>
              </w:rPr>
            </w:pPr>
          </w:p>
        </w:tc>
      </w:tr>
      <w:tr w:rsidR="00636AE9" w:rsidRPr="00A33FDF" w14:paraId="7CC01203" w14:textId="77777777" w:rsidTr="00A33760">
        <w:tc>
          <w:tcPr>
            <w:tcW w:w="2451" w:type="dxa"/>
            <w:tcBorders>
              <w:top w:val="single" w:sz="4" w:space="0" w:color="auto"/>
              <w:left w:val="single" w:sz="4" w:space="0" w:color="auto"/>
              <w:bottom w:val="single" w:sz="4" w:space="0" w:color="auto"/>
              <w:right w:val="single" w:sz="4" w:space="0" w:color="auto"/>
            </w:tcBorders>
          </w:tcPr>
          <w:p w14:paraId="6A745259" w14:textId="77777777" w:rsidR="00636AE9" w:rsidRPr="00DC1194" w:rsidRDefault="00636AE9" w:rsidP="00A33760">
            <w:pPr>
              <w:pStyle w:val="TAL"/>
              <w:ind w:left="142"/>
            </w:pPr>
            <w:r w:rsidRPr="00DC1194">
              <w:t>&gt;</w:t>
            </w:r>
            <w:r w:rsidRPr="00DC1194">
              <w:rPr>
                <w:i/>
                <w:iCs/>
              </w:rPr>
              <w:t>PRS resource set level</w:t>
            </w:r>
          </w:p>
        </w:tc>
        <w:tc>
          <w:tcPr>
            <w:tcW w:w="1077" w:type="dxa"/>
            <w:tcBorders>
              <w:top w:val="single" w:sz="4" w:space="0" w:color="auto"/>
              <w:left w:val="single" w:sz="4" w:space="0" w:color="auto"/>
              <w:bottom w:val="single" w:sz="4" w:space="0" w:color="auto"/>
              <w:right w:val="single" w:sz="4" w:space="0" w:color="auto"/>
            </w:tcBorders>
          </w:tcPr>
          <w:p w14:paraId="0B881C31" w14:textId="77777777" w:rsidR="00636AE9" w:rsidRPr="00DC1194" w:rsidRDefault="00636AE9" w:rsidP="00A33760">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FAE40F0" w14:textId="77777777" w:rsidR="00636AE9" w:rsidRPr="00DC1194" w:rsidRDefault="00636AE9" w:rsidP="00A33760">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5AFE3FC8" w14:textId="77777777" w:rsidR="00636AE9" w:rsidRPr="00DC1194" w:rsidRDefault="00636AE9" w:rsidP="00A33760">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6E1BA97" w14:textId="77777777" w:rsidR="00636AE9" w:rsidRPr="00DC1194" w:rsidRDefault="00636AE9" w:rsidP="00A33760">
            <w:pPr>
              <w:pStyle w:val="TAL"/>
              <w:rPr>
                <w:bCs/>
                <w:lang w:eastAsia="zh-CN"/>
              </w:rPr>
            </w:pPr>
          </w:p>
        </w:tc>
      </w:tr>
      <w:tr w:rsidR="00636AE9" w:rsidRPr="00A33FDF" w14:paraId="020D582C" w14:textId="77777777" w:rsidTr="00A33760">
        <w:tc>
          <w:tcPr>
            <w:tcW w:w="2451" w:type="dxa"/>
            <w:tcBorders>
              <w:top w:val="single" w:sz="4" w:space="0" w:color="auto"/>
              <w:left w:val="single" w:sz="4" w:space="0" w:color="auto"/>
              <w:bottom w:val="single" w:sz="4" w:space="0" w:color="auto"/>
              <w:right w:val="single" w:sz="4" w:space="0" w:color="auto"/>
            </w:tcBorders>
          </w:tcPr>
          <w:p w14:paraId="6F7FF127" w14:textId="77777777" w:rsidR="00636AE9" w:rsidRPr="00AC4B5B" w:rsidRDefault="00636AE9" w:rsidP="00A33760">
            <w:pPr>
              <w:pStyle w:val="TAL"/>
              <w:ind w:left="283"/>
              <w:rPr>
                <w:b/>
                <w:bCs/>
              </w:rPr>
            </w:pPr>
            <w:r w:rsidRPr="00AC4B5B">
              <w:rPr>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1A534CF2" w14:textId="77777777" w:rsidR="00636AE9" w:rsidRPr="00DC1194" w:rsidRDefault="00636AE9" w:rsidP="00A33760">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8BBA96C" w14:textId="77777777" w:rsidR="00636AE9" w:rsidRPr="00DC1194" w:rsidRDefault="00636AE9" w:rsidP="00A33760">
            <w:pPr>
              <w:pStyle w:val="TAL"/>
              <w:rPr>
                <w:i/>
                <w:iCs/>
              </w:rPr>
            </w:pPr>
            <w:r w:rsidRPr="00DC1194">
              <w:rPr>
                <w:i/>
                <w:iCs/>
              </w:rPr>
              <w:t>1</w:t>
            </w:r>
          </w:p>
        </w:tc>
        <w:tc>
          <w:tcPr>
            <w:tcW w:w="2234" w:type="dxa"/>
            <w:tcBorders>
              <w:top w:val="single" w:sz="4" w:space="0" w:color="auto"/>
              <w:left w:val="single" w:sz="4" w:space="0" w:color="auto"/>
              <w:bottom w:val="single" w:sz="4" w:space="0" w:color="auto"/>
              <w:right w:val="single" w:sz="4" w:space="0" w:color="auto"/>
            </w:tcBorders>
          </w:tcPr>
          <w:p w14:paraId="225F4EFB" w14:textId="77777777" w:rsidR="00636AE9" w:rsidRPr="00DC1194" w:rsidRDefault="00636AE9" w:rsidP="00A33760">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D65B63F" w14:textId="77777777" w:rsidR="00636AE9" w:rsidRPr="00DC1194" w:rsidRDefault="00636AE9" w:rsidP="00A33760">
            <w:pPr>
              <w:pStyle w:val="TAL"/>
              <w:rPr>
                <w:bCs/>
                <w:lang w:eastAsia="zh-CN"/>
              </w:rPr>
            </w:pPr>
          </w:p>
        </w:tc>
      </w:tr>
      <w:tr w:rsidR="00636AE9" w:rsidRPr="00A33FDF" w14:paraId="1875AE87" w14:textId="77777777" w:rsidTr="00A33760">
        <w:tc>
          <w:tcPr>
            <w:tcW w:w="2451" w:type="dxa"/>
            <w:tcBorders>
              <w:top w:val="single" w:sz="4" w:space="0" w:color="auto"/>
              <w:left w:val="single" w:sz="4" w:space="0" w:color="auto"/>
              <w:bottom w:val="single" w:sz="4" w:space="0" w:color="auto"/>
              <w:right w:val="single" w:sz="4" w:space="0" w:color="auto"/>
            </w:tcBorders>
          </w:tcPr>
          <w:p w14:paraId="54FC35D2" w14:textId="77777777" w:rsidR="00636AE9" w:rsidRPr="00AC4B5B" w:rsidRDefault="00636AE9" w:rsidP="00A33760">
            <w:pPr>
              <w:pStyle w:val="TAL"/>
              <w:ind w:left="425"/>
              <w:rPr>
                <w:b/>
                <w:bCs/>
              </w:rPr>
            </w:pPr>
            <w:r w:rsidRPr="00AC4B5B">
              <w:rPr>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6AA9AF14" w14:textId="77777777" w:rsidR="00636AE9" w:rsidRPr="00DC1194" w:rsidRDefault="00636AE9" w:rsidP="00A33760">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AAE716E" w14:textId="77777777" w:rsidR="00636AE9" w:rsidRPr="00DC1194" w:rsidRDefault="00636AE9" w:rsidP="00A33760">
            <w:pPr>
              <w:pStyle w:val="TAL"/>
              <w:rPr>
                <w:i/>
                <w:iCs/>
              </w:rPr>
            </w:pPr>
            <w:r w:rsidRPr="00DC1194">
              <w:rPr>
                <w:i/>
                <w:iCs/>
              </w:rPr>
              <w:t>1..&lt;</w:t>
            </w:r>
            <w:proofErr w:type="spellStart"/>
            <w:r w:rsidRPr="00DC1194">
              <w:rPr>
                <w:i/>
                <w:iCs/>
              </w:rPr>
              <w:t>maxnoofPRSresourceSet</w:t>
            </w:r>
            <w:proofErr w:type="spellEnd"/>
            <w:r w:rsidRPr="00DC1194">
              <w:rPr>
                <w:i/>
                <w:iCs/>
              </w:rPr>
              <w:t>&gt;</w:t>
            </w:r>
          </w:p>
        </w:tc>
        <w:tc>
          <w:tcPr>
            <w:tcW w:w="2234" w:type="dxa"/>
            <w:tcBorders>
              <w:top w:val="single" w:sz="4" w:space="0" w:color="auto"/>
              <w:left w:val="single" w:sz="4" w:space="0" w:color="auto"/>
              <w:bottom w:val="single" w:sz="4" w:space="0" w:color="auto"/>
              <w:right w:val="single" w:sz="4" w:space="0" w:color="auto"/>
            </w:tcBorders>
          </w:tcPr>
          <w:p w14:paraId="6142304C" w14:textId="77777777" w:rsidR="00636AE9" w:rsidRPr="00DC1194" w:rsidRDefault="00636AE9" w:rsidP="00A33760">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343BB4F" w14:textId="77777777" w:rsidR="00636AE9" w:rsidRPr="00DC1194" w:rsidRDefault="00636AE9" w:rsidP="00A33760">
            <w:pPr>
              <w:pStyle w:val="TAL"/>
              <w:rPr>
                <w:bCs/>
                <w:lang w:eastAsia="zh-CN"/>
              </w:rPr>
            </w:pPr>
          </w:p>
        </w:tc>
      </w:tr>
      <w:tr w:rsidR="00636AE9" w:rsidRPr="00A33FDF" w14:paraId="27242BD1" w14:textId="77777777" w:rsidTr="00A33760">
        <w:tc>
          <w:tcPr>
            <w:tcW w:w="2451" w:type="dxa"/>
            <w:tcBorders>
              <w:top w:val="single" w:sz="4" w:space="0" w:color="auto"/>
              <w:left w:val="single" w:sz="4" w:space="0" w:color="auto"/>
              <w:bottom w:val="single" w:sz="4" w:space="0" w:color="auto"/>
              <w:right w:val="single" w:sz="4" w:space="0" w:color="auto"/>
            </w:tcBorders>
          </w:tcPr>
          <w:p w14:paraId="75B528F0" w14:textId="77777777" w:rsidR="00636AE9" w:rsidRPr="00DC1194" w:rsidRDefault="00636AE9" w:rsidP="00A33760">
            <w:pPr>
              <w:pStyle w:val="TAL"/>
              <w:ind w:left="567"/>
            </w:pPr>
            <w:r w:rsidRPr="00DC1194">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41F06C5C" w14:textId="77777777" w:rsidR="00636AE9" w:rsidRPr="00DC1194" w:rsidRDefault="00636AE9" w:rsidP="00A33760">
            <w:pPr>
              <w:pStyle w:val="TAL"/>
              <w:rPr>
                <w:rFonts w:eastAsia="Malgun Gothic"/>
              </w:rPr>
            </w:pPr>
            <w:r w:rsidRPr="00DC1194">
              <w:t>M</w:t>
            </w:r>
          </w:p>
        </w:tc>
        <w:tc>
          <w:tcPr>
            <w:tcW w:w="1077" w:type="dxa"/>
            <w:tcBorders>
              <w:top w:val="single" w:sz="4" w:space="0" w:color="auto"/>
              <w:left w:val="single" w:sz="4" w:space="0" w:color="auto"/>
              <w:bottom w:val="single" w:sz="4" w:space="0" w:color="auto"/>
              <w:right w:val="single" w:sz="4" w:space="0" w:color="auto"/>
            </w:tcBorders>
          </w:tcPr>
          <w:p w14:paraId="3F79D1ED" w14:textId="77777777" w:rsidR="00636AE9" w:rsidRPr="00DC1194" w:rsidRDefault="00636AE9" w:rsidP="00A33760">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3F773608" w14:textId="77777777" w:rsidR="00636AE9" w:rsidRPr="00DC1194" w:rsidRDefault="00636AE9" w:rsidP="00A33760">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5B60AEF1" w14:textId="77777777" w:rsidR="00636AE9" w:rsidRPr="00DC1194" w:rsidRDefault="00636AE9" w:rsidP="00A33760">
            <w:pPr>
              <w:pStyle w:val="TAL"/>
              <w:rPr>
                <w:bCs/>
                <w:lang w:eastAsia="zh-CN"/>
              </w:rPr>
            </w:pPr>
          </w:p>
        </w:tc>
      </w:tr>
      <w:tr w:rsidR="00636AE9" w:rsidRPr="00A33FDF" w14:paraId="0F7CF3C5" w14:textId="77777777" w:rsidTr="00A33760">
        <w:tc>
          <w:tcPr>
            <w:tcW w:w="2451" w:type="dxa"/>
            <w:tcBorders>
              <w:top w:val="single" w:sz="4" w:space="0" w:color="auto"/>
              <w:left w:val="single" w:sz="4" w:space="0" w:color="auto"/>
              <w:bottom w:val="single" w:sz="4" w:space="0" w:color="auto"/>
              <w:right w:val="single" w:sz="4" w:space="0" w:color="auto"/>
            </w:tcBorders>
          </w:tcPr>
          <w:p w14:paraId="31B1C9B8" w14:textId="77777777" w:rsidR="00636AE9" w:rsidRPr="00DC1194" w:rsidRDefault="00636AE9" w:rsidP="00A33760">
            <w:pPr>
              <w:pStyle w:val="TAL"/>
              <w:ind w:left="142"/>
            </w:pPr>
            <w:r w:rsidRPr="00DC1194">
              <w:t>&gt;</w:t>
            </w:r>
            <w:r w:rsidRPr="00DC1194">
              <w:rPr>
                <w:i/>
                <w:iCs/>
              </w:rPr>
              <w:t>PRS resource level</w:t>
            </w:r>
          </w:p>
        </w:tc>
        <w:tc>
          <w:tcPr>
            <w:tcW w:w="1077" w:type="dxa"/>
            <w:tcBorders>
              <w:top w:val="single" w:sz="4" w:space="0" w:color="auto"/>
              <w:left w:val="single" w:sz="4" w:space="0" w:color="auto"/>
              <w:bottom w:val="single" w:sz="4" w:space="0" w:color="auto"/>
              <w:right w:val="single" w:sz="4" w:space="0" w:color="auto"/>
            </w:tcBorders>
          </w:tcPr>
          <w:p w14:paraId="0C9454B0" w14:textId="77777777" w:rsidR="00636AE9" w:rsidRPr="00DC1194" w:rsidRDefault="00636AE9" w:rsidP="00A33760">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181AA4C" w14:textId="77777777" w:rsidR="00636AE9" w:rsidRPr="00DC1194" w:rsidRDefault="00636AE9" w:rsidP="00A33760">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566EEE97" w14:textId="77777777" w:rsidR="00636AE9" w:rsidRPr="00DC1194" w:rsidRDefault="00636AE9" w:rsidP="00A33760">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78C3ED8B" w14:textId="77777777" w:rsidR="00636AE9" w:rsidRPr="00DC1194" w:rsidRDefault="00636AE9" w:rsidP="00A33760">
            <w:pPr>
              <w:pStyle w:val="TAL"/>
              <w:rPr>
                <w:bCs/>
                <w:lang w:eastAsia="zh-CN"/>
              </w:rPr>
            </w:pPr>
          </w:p>
        </w:tc>
      </w:tr>
      <w:tr w:rsidR="00636AE9" w:rsidRPr="00A33FDF" w14:paraId="31FDE521" w14:textId="77777777" w:rsidTr="00A33760">
        <w:tc>
          <w:tcPr>
            <w:tcW w:w="2451" w:type="dxa"/>
            <w:tcBorders>
              <w:top w:val="single" w:sz="4" w:space="0" w:color="auto"/>
              <w:left w:val="single" w:sz="4" w:space="0" w:color="auto"/>
              <w:bottom w:val="single" w:sz="4" w:space="0" w:color="auto"/>
              <w:right w:val="single" w:sz="4" w:space="0" w:color="auto"/>
            </w:tcBorders>
          </w:tcPr>
          <w:p w14:paraId="47A09339" w14:textId="77777777" w:rsidR="00636AE9" w:rsidRPr="00AC4B5B" w:rsidRDefault="00636AE9" w:rsidP="00A33760">
            <w:pPr>
              <w:pStyle w:val="TAL"/>
              <w:ind w:left="283"/>
              <w:rPr>
                <w:rFonts w:eastAsia="Malgun Gothic"/>
                <w:b/>
                <w:bCs/>
              </w:rPr>
            </w:pPr>
            <w:r w:rsidRPr="00AC4B5B">
              <w:rPr>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763CD68F" w14:textId="77777777" w:rsidR="00636AE9" w:rsidRPr="00DC1194" w:rsidRDefault="00636AE9" w:rsidP="00A33760">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7001886" w14:textId="77777777" w:rsidR="00636AE9" w:rsidRPr="00DC1194" w:rsidRDefault="00636AE9" w:rsidP="00A33760">
            <w:pPr>
              <w:pStyle w:val="TAL"/>
              <w:rPr>
                <w:rFonts w:eastAsia="Malgun Gothic"/>
                <w:i/>
                <w:iCs/>
                <w:szCs w:val="18"/>
              </w:rPr>
            </w:pPr>
            <w:r w:rsidRPr="00DC1194">
              <w:rPr>
                <w:i/>
                <w:iCs/>
              </w:rPr>
              <w:t>1</w:t>
            </w:r>
          </w:p>
        </w:tc>
        <w:tc>
          <w:tcPr>
            <w:tcW w:w="2234" w:type="dxa"/>
            <w:tcBorders>
              <w:top w:val="single" w:sz="4" w:space="0" w:color="auto"/>
              <w:left w:val="single" w:sz="4" w:space="0" w:color="auto"/>
              <w:bottom w:val="single" w:sz="4" w:space="0" w:color="auto"/>
              <w:right w:val="single" w:sz="4" w:space="0" w:color="auto"/>
            </w:tcBorders>
          </w:tcPr>
          <w:p w14:paraId="79B987CB" w14:textId="77777777" w:rsidR="00636AE9" w:rsidRPr="00DC1194" w:rsidRDefault="00636AE9" w:rsidP="00A33760">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D9B8303" w14:textId="77777777" w:rsidR="00636AE9" w:rsidRPr="00DC1194" w:rsidRDefault="00636AE9" w:rsidP="00A33760">
            <w:pPr>
              <w:pStyle w:val="TAL"/>
              <w:rPr>
                <w:bCs/>
                <w:lang w:eastAsia="zh-CN"/>
              </w:rPr>
            </w:pPr>
          </w:p>
        </w:tc>
      </w:tr>
      <w:tr w:rsidR="00636AE9" w:rsidRPr="00A33FDF" w14:paraId="1E0DFD2A" w14:textId="77777777" w:rsidTr="00A33760">
        <w:tc>
          <w:tcPr>
            <w:tcW w:w="2451" w:type="dxa"/>
            <w:tcBorders>
              <w:top w:val="single" w:sz="4" w:space="0" w:color="auto"/>
              <w:left w:val="single" w:sz="4" w:space="0" w:color="auto"/>
              <w:bottom w:val="single" w:sz="4" w:space="0" w:color="auto"/>
              <w:right w:val="single" w:sz="4" w:space="0" w:color="auto"/>
            </w:tcBorders>
          </w:tcPr>
          <w:p w14:paraId="744BF110" w14:textId="77777777" w:rsidR="00636AE9" w:rsidRPr="00AC4B5B" w:rsidRDefault="00636AE9" w:rsidP="00A33760">
            <w:pPr>
              <w:pStyle w:val="TAL"/>
              <w:ind w:left="425"/>
              <w:rPr>
                <w:b/>
                <w:bCs/>
              </w:rPr>
            </w:pPr>
            <w:r w:rsidRPr="00AC4B5B">
              <w:rPr>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206BD6FE" w14:textId="77777777" w:rsidR="00636AE9" w:rsidRPr="00DC1194" w:rsidRDefault="00636AE9" w:rsidP="00A33760">
            <w:pPr>
              <w:pStyle w:val="TAL"/>
            </w:pPr>
          </w:p>
        </w:tc>
        <w:tc>
          <w:tcPr>
            <w:tcW w:w="1077" w:type="dxa"/>
            <w:tcBorders>
              <w:top w:val="single" w:sz="4" w:space="0" w:color="auto"/>
              <w:left w:val="single" w:sz="4" w:space="0" w:color="auto"/>
              <w:bottom w:val="single" w:sz="4" w:space="0" w:color="auto"/>
              <w:right w:val="single" w:sz="4" w:space="0" w:color="auto"/>
            </w:tcBorders>
          </w:tcPr>
          <w:p w14:paraId="6423A291" w14:textId="77777777" w:rsidR="00636AE9" w:rsidRPr="00DC1194" w:rsidRDefault="00636AE9" w:rsidP="00A33760">
            <w:pPr>
              <w:pStyle w:val="TAL"/>
              <w:rPr>
                <w:i/>
                <w:iCs/>
              </w:rPr>
            </w:pPr>
            <w:r w:rsidRPr="00DC1194">
              <w:rPr>
                <w:i/>
                <w:iCs/>
              </w:rPr>
              <w:t>1..&lt;</w:t>
            </w:r>
            <w:proofErr w:type="spellStart"/>
            <w:r w:rsidRPr="00DC1194">
              <w:rPr>
                <w:i/>
                <w:iCs/>
              </w:rPr>
              <w:t>maxnoofPRSresourceSet</w:t>
            </w:r>
            <w:proofErr w:type="spellEnd"/>
            <w:r w:rsidRPr="00DC1194">
              <w:rPr>
                <w:i/>
                <w:iCs/>
              </w:rPr>
              <w:t>&gt;</w:t>
            </w:r>
          </w:p>
        </w:tc>
        <w:tc>
          <w:tcPr>
            <w:tcW w:w="2234" w:type="dxa"/>
            <w:tcBorders>
              <w:top w:val="single" w:sz="4" w:space="0" w:color="auto"/>
              <w:left w:val="single" w:sz="4" w:space="0" w:color="auto"/>
              <w:bottom w:val="single" w:sz="4" w:space="0" w:color="auto"/>
              <w:right w:val="single" w:sz="4" w:space="0" w:color="auto"/>
            </w:tcBorders>
          </w:tcPr>
          <w:p w14:paraId="46207BC7" w14:textId="77777777" w:rsidR="00636AE9" w:rsidRPr="00DC1194" w:rsidRDefault="00636AE9" w:rsidP="00A33760">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73958BB" w14:textId="77777777" w:rsidR="00636AE9" w:rsidRPr="00DC1194" w:rsidRDefault="00636AE9" w:rsidP="00A33760">
            <w:pPr>
              <w:pStyle w:val="TAL"/>
              <w:rPr>
                <w:i/>
                <w:iCs/>
                <w:lang w:eastAsia="zh-CN"/>
              </w:rPr>
            </w:pPr>
          </w:p>
        </w:tc>
      </w:tr>
      <w:tr w:rsidR="00636AE9" w:rsidRPr="00A33FDF" w14:paraId="1414F18D" w14:textId="77777777" w:rsidTr="00A33760">
        <w:tc>
          <w:tcPr>
            <w:tcW w:w="2451" w:type="dxa"/>
            <w:tcBorders>
              <w:top w:val="single" w:sz="4" w:space="0" w:color="auto"/>
              <w:left w:val="single" w:sz="4" w:space="0" w:color="auto"/>
              <w:bottom w:val="single" w:sz="4" w:space="0" w:color="auto"/>
              <w:right w:val="single" w:sz="4" w:space="0" w:color="auto"/>
            </w:tcBorders>
          </w:tcPr>
          <w:p w14:paraId="19B5F812" w14:textId="77777777" w:rsidR="00636AE9" w:rsidRPr="00DC1194" w:rsidRDefault="00636AE9" w:rsidP="00A33760">
            <w:pPr>
              <w:pStyle w:val="TAL"/>
              <w:ind w:left="567"/>
            </w:pPr>
            <w:r w:rsidRPr="00DC1194">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74FA8CC6" w14:textId="77777777" w:rsidR="00636AE9" w:rsidRPr="00DC1194" w:rsidRDefault="00636AE9" w:rsidP="00A33760">
            <w:pPr>
              <w:pStyle w:val="TAL"/>
            </w:pPr>
            <w:r w:rsidRPr="00DC1194">
              <w:t>M</w:t>
            </w:r>
          </w:p>
        </w:tc>
        <w:tc>
          <w:tcPr>
            <w:tcW w:w="1077" w:type="dxa"/>
            <w:tcBorders>
              <w:top w:val="single" w:sz="4" w:space="0" w:color="auto"/>
              <w:left w:val="single" w:sz="4" w:space="0" w:color="auto"/>
              <w:bottom w:val="single" w:sz="4" w:space="0" w:color="auto"/>
              <w:right w:val="single" w:sz="4" w:space="0" w:color="auto"/>
            </w:tcBorders>
          </w:tcPr>
          <w:p w14:paraId="4AF777A6" w14:textId="77777777" w:rsidR="00636AE9" w:rsidRPr="00DC1194" w:rsidRDefault="00636AE9" w:rsidP="00A33760">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2B5EE8E" w14:textId="77777777" w:rsidR="00636AE9" w:rsidRPr="00DC1194" w:rsidRDefault="00636AE9" w:rsidP="00A33760">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688D697E" w14:textId="77777777" w:rsidR="00636AE9" w:rsidRPr="00DC1194" w:rsidRDefault="00636AE9" w:rsidP="00A33760">
            <w:pPr>
              <w:pStyle w:val="TAL"/>
              <w:rPr>
                <w:i/>
                <w:iCs/>
                <w:lang w:eastAsia="zh-CN"/>
              </w:rPr>
            </w:pPr>
          </w:p>
        </w:tc>
      </w:tr>
      <w:tr w:rsidR="00636AE9" w:rsidRPr="00A33FDF" w14:paraId="45CB3653" w14:textId="77777777" w:rsidTr="00A33760">
        <w:tc>
          <w:tcPr>
            <w:tcW w:w="2451" w:type="dxa"/>
            <w:tcBorders>
              <w:top w:val="single" w:sz="4" w:space="0" w:color="auto"/>
              <w:left w:val="single" w:sz="4" w:space="0" w:color="auto"/>
              <w:bottom w:val="single" w:sz="4" w:space="0" w:color="auto"/>
              <w:right w:val="single" w:sz="4" w:space="0" w:color="auto"/>
            </w:tcBorders>
          </w:tcPr>
          <w:p w14:paraId="02835B7C" w14:textId="77777777" w:rsidR="00636AE9" w:rsidRPr="00AC4B5B" w:rsidRDefault="00636AE9" w:rsidP="00A33760">
            <w:pPr>
              <w:pStyle w:val="TAL"/>
              <w:ind w:left="567"/>
              <w:rPr>
                <w:b/>
                <w:bCs/>
              </w:rPr>
            </w:pPr>
            <w:r w:rsidRPr="00AC4B5B">
              <w:rPr>
                <w:b/>
                <w:bCs/>
              </w:rPr>
              <w:t>&gt;&gt;&gt;&gt;PRS Resource List</w:t>
            </w:r>
          </w:p>
        </w:tc>
        <w:tc>
          <w:tcPr>
            <w:tcW w:w="1077" w:type="dxa"/>
            <w:tcBorders>
              <w:top w:val="single" w:sz="4" w:space="0" w:color="auto"/>
              <w:left w:val="single" w:sz="4" w:space="0" w:color="auto"/>
              <w:bottom w:val="single" w:sz="4" w:space="0" w:color="auto"/>
              <w:right w:val="single" w:sz="4" w:space="0" w:color="auto"/>
            </w:tcBorders>
          </w:tcPr>
          <w:p w14:paraId="04594C70" w14:textId="77777777" w:rsidR="00636AE9" w:rsidRPr="00DC1194" w:rsidRDefault="00636AE9" w:rsidP="00A33760">
            <w:pPr>
              <w:pStyle w:val="TAL"/>
            </w:pPr>
          </w:p>
        </w:tc>
        <w:tc>
          <w:tcPr>
            <w:tcW w:w="1077" w:type="dxa"/>
            <w:tcBorders>
              <w:top w:val="single" w:sz="4" w:space="0" w:color="auto"/>
              <w:left w:val="single" w:sz="4" w:space="0" w:color="auto"/>
              <w:bottom w:val="single" w:sz="4" w:space="0" w:color="auto"/>
              <w:right w:val="single" w:sz="4" w:space="0" w:color="auto"/>
            </w:tcBorders>
          </w:tcPr>
          <w:p w14:paraId="70D6147E" w14:textId="77777777" w:rsidR="00636AE9" w:rsidRPr="00DC1194" w:rsidRDefault="00636AE9" w:rsidP="00A33760">
            <w:pPr>
              <w:pStyle w:val="TAL"/>
              <w:rPr>
                <w:i/>
                <w:iCs/>
              </w:rPr>
            </w:pPr>
            <w:r w:rsidRPr="00DC1194">
              <w:rPr>
                <w:i/>
                <w:iCs/>
              </w:rPr>
              <w:t>1</w:t>
            </w:r>
          </w:p>
        </w:tc>
        <w:tc>
          <w:tcPr>
            <w:tcW w:w="2234" w:type="dxa"/>
            <w:tcBorders>
              <w:top w:val="single" w:sz="4" w:space="0" w:color="auto"/>
              <w:left w:val="single" w:sz="4" w:space="0" w:color="auto"/>
              <w:bottom w:val="single" w:sz="4" w:space="0" w:color="auto"/>
              <w:right w:val="single" w:sz="4" w:space="0" w:color="auto"/>
            </w:tcBorders>
          </w:tcPr>
          <w:p w14:paraId="5FDD1243" w14:textId="77777777" w:rsidR="00636AE9" w:rsidRPr="00DC1194" w:rsidRDefault="00636AE9" w:rsidP="00A33760">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F128D80" w14:textId="77777777" w:rsidR="00636AE9" w:rsidRPr="00DC1194" w:rsidRDefault="00636AE9" w:rsidP="00A33760">
            <w:pPr>
              <w:pStyle w:val="TAL"/>
              <w:rPr>
                <w:i/>
                <w:iCs/>
                <w:lang w:eastAsia="zh-CN"/>
              </w:rPr>
            </w:pPr>
          </w:p>
        </w:tc>
      </w:tr>
      <w:tr w:rsidR="00636AE9" w:rsidRPr="00A33FDF" w14:paraId="3B0BC309" w14:textId="77777777" w:rsidTr="00A33760">
        <w:tc>
          <w:tcPr>
            <w:tcW w:w="2451" w:type="dxa"/>
            <w:tcBorders>
              <w:top w:val="single" w:sz="4" w:space="0" w:color="auto"/>
              <w:left w:val="single" w:sz="4" w:space="0" w:color="auto"/>
              <w:bottom w:val="single" w:sz="4" w:space="0" w:color="auto"/>
              <w:right w:val="single" w:sz="4" w:space="0" w:color="auto"/>
            </w:tcBorders>
          </w:tcPr>
          <w:p w14:paraId="1FEFEB4A" w14:textId="77777777" w:rsidR="00636AE9" w:rsidRPr="00AC4B5B" w:rsidRDefault="00636AE9" w:rsidP="00A33760">
            <w:pPr>
              <w:pStyle w:val="TAL"/>
              <w:ind w:left="709"/>
              <w:rPr>
                <w:b/>
                <w:bCs/>
              </w:rPr>
            </w:pPr>
            <w:r w:rsidRPr="00AC4B5B">
              <w:rPr>
                <w:b/>
                <w:bCs/>
              </w:rPr>
              <w:t>&gt;&gt;&gt;&gt;&gt;PRS Resource Item</w:t>
            </w:r>
          </w:p>
        </w:tc>
        <w:tc>
          <w:tcPr>
            <w:tcW w:w="1077" w:type="dxa"/>
            <w:tcBorders>
              <w:top w:val="single" w:sz="4" w:space="0" w:color="auto"/>
              <w:left w:val="single" w:sz="4" w:space="0" w:color="auto"/>
              <w:bottom w:val="single" w:sz="4" w:space="0" w:color="auto"/>
              <w:right w:val="single" w:sz="4" w:space="0" w:color="auto"/>
            </w:tcBorders>
          </w:tcPr>
          <w:p w14:paraId="52224741" w14:textId="77777777" w:rsidR="00636AE9" w:rsidRPr="00DC1194" w:rsidRDefault="00636AE9" w:rsidP="00A33760">
            <w:pPr>
              <w:pStyle w:val="TAL"/>
            </w:pPr>
          </w:p>
        </w:tc>
        <w:tc>
          <w:tcPr>
            <w:tcW w:w="1077" w:type="dxa"/>
            <w:tcBorders>
              <w:top w:val="single" w:sz="4" w:space="0" w:color="auto"/>
              <w:left w:val="single" w:sz="4" w:space="0" w:color="auto"/>
              <w:bottom w:val="single" w:sz="4" w:space="0" w:color="auto"/>
              <w:right w:val="single" w:sz="4" w:space="0" w:color="auto"/>
            </w:tcBorders>
          </w:tcPr>
          <w:p w14:paraId="08146C7F" w14:textId="77777777" w:rsidR="00636AE9" w:rsidRPr="00DC1194" w:rsidRDefault="00636AE9" w:rsidP="00A33760">
            <w:pPr>
              <w:pStyle w:val="TAL"/>
              <w:rPr>
                <w:i/>
                <w:iCs/>
              </w:rPr>
            </w:pPr>
            <w:r w:rsidRPr="00DC1194">
              <w:rPr>
                <w:i/>
                <w:iCs/>
              </w:rPr>
              <w:t>1..&lt;</w:t>
            </w:r>
            <w:proofErr w:type="spellStart"/>
            <w:r w:rsidRPr="00DC1194">
              <w:rPr>
                <w:i/>
                <w:iCs/>
              </w:rPr>
              <w:t>maxnoofPRSresource</w:t>
            </w:r>
            <w:proofErr w:type="spellEnd"/>
            <w:r w:rsidRPr="00DC1194">
              <w:rPr>
                <w:i/>
                <w:iCs/>
              </w:rPr>
              <w:t>&gt;</w:t>
            </w:r>
          </w:p>
        </w:tc>
        <w:tc>
          <w:tcPr>
            <w:tcW w:w="2234" w:type="dxa"/>
            <w:tcBorders>
              <w:top w:val="single" w:sz="4" w:space="0" w:color="auto"/>
              <w:left w:val="single" w:sz="4" w:space="0" w:color="auto"/>
              <w:bottom w:val="single" w:sz="4" w:space="0" w:color="auto"/>
              <w:right w:val="single" w:sz="4" w:space="0" w:color="auto"/>
            </w:tcBorders>
          </w:tcPr>
          <w:p w14:paraId="1292FC7C" w14:textId="77777777" w:rsidR="00636AE9" w:rsidRPr="00DC1194" w:rsidRDefault="00636AE9" w:rsidP="00A33760">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BECEB4D" w14:textId="77777777" w:rsidR="00636AE9" w:rsidRPr="00DC1194" w:rsidRDefault="00636AE9" w:rsidP="00A33760">
            <w:pPr>
              <w:pStyle w:val="TAL"/>
              <w:rPr>
                <w:i/>
                <w:iCs/>
                <w:lang w:eastAsia="zh-CN"/>
              </w:rPr>
            </w:pPr>
          </w:p>
        </w:tc>
      </w:tr>
      <w:tr w:rsidR="00636AE9" w:rsidRPr="00A33FDF" w14:paraId="65904F05" w14:textId="77777777" w:rsidTr="00A33760">
        <w:tc>
          <w:tcPr>
            <w:tcW w:w="2451" w:type="dxa"/>
            <w:tcBorders>
              <w:top w:val="single" w:sz="4" w:space="0" w:color="auto"/>
              <w:left w:val="single" w:sz="4" w:space="0" w:color="auto"/>
              <w:bottom w:val="single" w:sz="4" w:space="0" w:color="auto"/>
              <w:right w:val="single" w:sz="4" w:space="0" w:color="auto"/>
            </w:tcBorders>
          </w:tcPr>
          <w:p w14:paraId="4D4616D9" w14:textId="77777777" w:rsidR="00636AE9" w:rsidRPr="00DC1194" w:rsidRDefault="00636AE9" w:rsidP="00A33760">
            <w:pPr>
              <w:pStyle w:val="TAL"/>
              <w:ind w:left="850"/>
              <w:rPr>
                <w:rFonts w:eastAsia="Malgun Gothic"/>
                <w:b/>
                <w:bCs/>
              </w:rPr>
            </w:pPr>
            <w:r w:rsidRPr="00DC1194">
              <w:t>&gt;&gt;&gt;&gt;&gt;&gt;PRS Resource ID</w:t>
            </w:r>
          </w:p>
        </w:tc>
        <w:tc>
          <w:tcPr>
            <w:tcW w:w="1077" w:type="dxa"/>
            <w:tcBorders>
              <w:top w:val="single" w:sz="4" w:space="0" w:color="auto"/>
              <w:left w:val="single" w:sz="4" w:space="0" w:color="auto"/>
              <w:bottom w:val="single" w:sz="4" w:space="0" w:color="auto"/>
              <w:right w:val="single" w:sz="4" w:space="0" w:color="auto"/>
            </w:tcBorders>
          </w:tcPr>
          <w:p w14:paraId="14E74FDC" w14:textId="77777777" w:rsidR="00636AE9" w:rsidRPr="00DC1194" w:rsidRDefault="00636AE9" w:rsidP="00A33760">
            <w:pPr>
              <w:pStyle w:val="TAL"/>
              <w:rPr>
                <w:rFonts w:eastAsia="Malgun Gothic"/>
              </w:rPr>
            </w:pPr>
            <w:r w:rsidRPr="00DC1194">
              <w:t>M</w:t>
            </w:r>
          </w:p>
        </w:tc>
        <w:tc>
          <w:tcPr>
            <w:tcW w:w="1077" w:type="dxa"/>
            <w:tcBorders>
              <w:top w:val="single" w:sz="4" w:space="0" w:color="auto"/>
              <w:left w:val="single" w:sz="4" w:space="0" w:color="auto"/>
              <w:bottom w:val="single" w:sz="4" w:space="0" w:color="auto"/>
              <w:right w:val="single" w:sz="4" w:space="0" w:color="auto"/>
            </w:tcBorders>
          </w:tcPr>
          <w:p w14:paraId="08EF7A46" w14:textId="77777777" w:rsidR="00636AE9" w:rsidRPr="00DC1194" w:rsidRDefault="00636AE9" w:rsidP="00A33760">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632909E" w14:textId="77777777" w:rsidR="00636AE9" w:rsidRPr="00DC1194" w:rsidRDefault="00636AE9" w:rsidP="00A33760">
            <w:pPr>
              <w:pStyle w:val="TAL"/>
              <w:rPr>
                <w:rFonts w:eastAsia="Malgun Gothic"/>
              </w:rPr>
            </w:pPr>
            <w:r w:rsidRPr="00DC1194">
              <w:t>INTEGER(0..63)</w:t>
            </w:r>
          </w:p>
        </w:tc>
        <w:tc>
          <w:tcPr>
            <w:tcW w:w="2881" w:type="dxa"/>
            <w:tcBorders>
              <w:top w:val="single" w:sz="4" w:space="0" w:color="auto"/>
              <w:left w:val="single" w:sz="4" w:space="0" w:color="auto"/>
              <w:bottom w:val="single" w:sz="4" w:space="0" w:color="auto"/>
              <w:right w:val="single" w:sz="4" w:space="0" w:color="auto"/>
            </w:tcBorders>
          </w:tcPr>
          <w:p w14:paraId="3CE2D849" w14:textId="77777777" w:rsidR="00636AE9" w:rsidRPr="00DC1194" w:rsidRDefault="00636AE9" w:rsidP="00A33760">
            <w:pPr>
              <w:pStyle w:val="TAL"/>
              <w:rPr>
                <w:bCs/>
                <w:lang w:eastAsia="zh-CN"/>
              </w:rPr>
            </w:pPr>
          </w:p>
        </w:tc>
      </w:tr>
    </w:tbl>
    <w:p w14:paraId="6C345F3C" w14:textId="77777777" w:rsidR="00636AE9" w:rsidRPr="00DC1194" w:rsidRDefault="00636AE9" w:rsidP="00636AE9"/>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636AE9" w:rsidRPr="00A33FDF" w14:paraId="0F7BAD2C" w14:textId="77777777" w:rsidTr="00A33760">
        <w:tc>
          <w:tcPr>
            <w:tcW w:w="2930" w:type="dxa"/>
          </w:tcPr>
          <w:p w14:paraId="30367AA2" w14:textId="77777777" w:rsidR="00636AE9" w:rsidRPr="00DC1194" w:rsidRDefault="00636AE9" w:rsidP="00A33760">
            <w:pPr>
              <w:pStyle w:val="TAH"/>
              <w:rPr>
                <w:noProof/>
              </w:rPr>
            </w:pPr>
            <w:r w:rsidRPr="00DC1194">
              <w:rPr>
                <w:noProof/>
              </w:rPr>
              <w:t>Range bound</w:t>
            </w:r>
          </w:p>
        </w:tc>
        <w:tc>
          <w:tcPr>
            <w:tcW w:w="6284" w:type="dxa"/>
          </w:tcPr>
          <w:p w14:paraId="350B59AA" w14:textId="77777777" w:rsidR="00636AE9" w:rsidRPr="00DC1194" w:rsidRDefault="00636AE9" w:rsidP="00A33760">
            <w:pPr>
              <w:pStyle w:val="TAH"/>
              <w:rPr>
                <w:noProof/>
              </w:rPr>
            </w:pPr>
            <w:r w:rsidRPr="00DC1194">
              <w:rPr>
                <w:noProof/>
              </w:rPr>
              <w:t>Explanation</w:t>
            </w:r>
          </w:p>
        </w:tc>
      </w:tr>
      <w:tr w:rsidR="00636AE9" w:rsidRPr="00A33FDF" w14:paraId="2A992AF5" w14:textId="77777777" w:rsidTr="00A33760">
        <w:tc>
          <w:tcPr>
            <w:tcW w:w="2930" w:type="dxa"/>
          </w:tcPr>
          <w:p w14:paraId="16AF1F5E" w14:textId="77777777" w:rsidR="00636AE9" w:rsidRPr="00DC1194" w:rsidRDefault="00636AE9" w:rsidP="00A33760">
            <w:pPr>
              <w:pStyle w:val="TAL"/>
              <w:rPr>
                <w:lang w:eastAsia="zh-CN"/>
              </w:rPr>
            </w:pPr>
            <w:proofErr w:type="spellStart"/>
            <w:r w:rsidRPr="00DC1194">
              <w:rPr>
                <w:rFonts w:eastAsia="Yu Mincho"/>
                <w:lang w:eastAsia="zh-CN"/>
              </w:rPr>
              <w:t>maxnoofPRSresourceSet</w:t>
            </w:r>
            <w:proofErr w:type="spellEnd"/>
          </w:p>
        </w:tc>
        <w:tc>
          <w:tcPr>
            <w:tcW w:w="6284" w:type="dxa"/>
          </w:tcPr>
          <w:p w14:paraId="57531D55" w14:textId="77777777" w:rsidR="00636AE9" w:rsidRPr="00DC1194" w:rsidRDefault="00636AE9" w:rsidP="00A33760">
            <w:pPr>
              <w:pStyle w:val="TAL"/>
              <w:rPr>
                <w:noProof/>
              </w:rPr>
            </w:pPr>
            <w:r w:rsidRPr="00DC1194">
              <w:rPr>
                <w:rFonts w:eastAsia="Yu Mincho"/>
                <w:noProof/>
              </w:rPr>
              <w:t>Maximum no of PRS resources set. Value is 8.</w:t>
            </w:r>
          </w:p>
        </w:tc>
      </w:tr>
      <w:tr w:rsidR="00636AE9" w:rsidRPr="00A33FDF" w14:paraId="7F51989B" w14:textId="77777777" w:rsidTr="00A33760">
        <w:tc>
          <w:tcPr>
            <w:tcW w:w="2930" w:type="dxa"/>
          </w:tcPr>
          <w:p w14:paraId="5111D41E" w14:textId="77777777" w:rsidR="00636AE9" w:rsidRPr="00DC1194" w:rsidRDefault="00636AE9" w:rsidP="00A33760">
            <w:pPr>
              <w:pStyle w:val="TAL"/>
              <w:rPr>
                <w:noProof/>
              </w:rPr>
            </w:pPr>
            <w:proofErr w:type="spellStart"/>
            <w:r w:rsidRPr="00DC1194">
              <w:rPr>
                <w:lang w:eastAsia="zh-CN"/>
              </w:rPr>
              <w:t>maxnoofPRSresource</w:t>
            </w:r>
            <w:proofErr w:type="spellEnd"/>
          </w:p>
        </w:tc>
        <w:tc>
          <w:tcPr>
            <w:tcW w:w="6284" w:type="dxa"/>
          </w:tcPr>
          <w:p w14:paraId="340357F1" w14:textId="77777777" w:rsidR="00636AE9" w:rsidRPr="00DC1194" w:rsidRDefault="00636AE9" w:rsidP="00A33760">
            <w:pPr>
              <w:pStyle w:val="TAL"/>
              <w:rPr>
                <w:noProof/>
              </w:rPr>
            </w:pPr>
            <w:r w:rsidRPr="00DC1194">
              <w:rPr>
                <w:noProof/>
              </w:rPr>
              <w:t>Maximum no of PRS resources per PRS resource set. Value is 64.</w:t>
            </w:r>
          </w:p>
        </w:tc>
      </w:tr>
    </w:tbl>
    <w:p w14:paraId="3030544E" w14:textId="77777777" w:rsidR="0095511A" w:rsidRDefault="0095511A" w:rsidP="0095511A">
      <w:pPr>
        <w:pStyle w:val="FirstChange"/>
        <w:rPr>
          <w:lang w:eastAsia="zh-CN"/>
        </w:rPr>
      </w:pPr>
    </w:p>
    <w:p w14:paraId="056FC352" w14:textId="77777777" w:rsidR="00D768BB" w:rsidRDefault="00D768BB" w:rsidP="00D768BB">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F07E8F2" w14:textId="77777777" w:rsidR="00D768BB" w:rsidRPr="0024596E" w:rsidRDefault="00D768BB" w:rsidP="00D768BB">
      <w:pPr>
        <w:pStyle w:val="3"/>
        <w:rPr>
          <w:rFonts w:eastAsia="Malgun Gothic"/>
        </w:rPr>
      </w:pPr>
      <w:bookmarkStart w:id="443" w:name="_Toc99056313"/>
      <w:bookmarkStart w:id="444" w:name="_Toc99959246"/>
      <w:r>
        <w:rPr>
          <w:rFonts w:eastAsia="Malgun Gothic"/>
        </w:rPr>
        <w:t>9.2.66</w:t>
      </w:r>
      <w:r>
        <w:rPr>
          <w:rFonts w:eastAsia="Malgun Gothic"/>
        </w:rPr>
        <w:tab/>
      </w:r>
      <w:r w:rsidRPr="0024596E">
        <w:rPr>
          <w:rFonts w:eastAsia="Malgun Gothic"/>
        </w:rPr>
        <w:t>UL-AoA assistance information</w:t>
      </w:r>
      <w:bookmarkEnd w:id="443"/>
      <w:bookmarkEnd w:id="444"/>
      <w:r w:rsidRPr="0024596E">
        <w:rPr>
          <w:rFonts w:eastAsia="Malgun Gothic"/>
        </w:rPr>
        <w:t xml:space="preserve"> </w:t>
      </w:r>
    </w:p>
    <w:p w14:paraId="0D805499" w14:textId="77777777" w:rsidR="00D768BB" w:rsidRPr="0024596E" w:rsidRDefault="00D768BB" w:rsidP="00D768BB">
      <w:pPr>
        <w:spacing w:line="0" w:lineRule="atLeast"/>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768BB" w:rsidRPr="00A33FDF" w14:paraId="5FBEE4B9"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0F3A2C67" w14:textId="77777777" w:rsidR="00D768BB" w:rsidRPr="00A33FDF" w:rsidRDefault="00D768BB" w:rsidP="00A33760">
            <w:pPr>
              <w:pStyle w:val="TAH"/>
            </w:pPr>
            <w:r w:rsidRPr="00A33FDF">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5C63572" w14:textId="77777777" w:rsidR="00D768BB" w:rsidRPr="00A33FDF" w:rsidRDefault="00D768BB" w:rsidP="00A33760">
            <w:pPr>
              <w:pStyle w:val="TAH"/>
            </w:pPr>
            <w:r w:rsidRPr="00A33FDF">
              <w:t>Presence</w:t>
            </w:r>
          </w:p>
        </w:tc>
        <w:tc>
          <w:tcPr>
            <w:tcW w:w="1077" w:type="dxa"/>
            <w:tcBorders>
              <w:top w:val="single" w:sz="4" w:space="0" w:color="auto"/>
              <w:left w:val="single" w:sz="4" w:space="0" w:color="auto"/>
              <w:bottom w:val="single" w:sz="4" w:space="0" w:color="auto"/>
              <w:right w:val="single" w:sz="4" w:space="0" w:color="auto"/>
            </w:tcBorders>
            <w:hideMark/>
          </w:tcPr>
          <w:p w14:paraId="5FFD41EF" w14:textId="77777777" w:rsidR="00D768BB" w:rsidRPr="00A33FDF" w:rsidRDefault="00D768BB" w:rsidP="00A33760">
            <w:pPr>
              <w:pStyle w:val="TAH"/>
            </w:pPr>
            <w:r w:rsidRPr="00A33FDF">
              <w:t>Range</w:t>
            </w:r>
          </w:p>
        </w:tc>
        <w:tc>
          <w:tcPr>
            <w:tcW w:w="2234" w:type="dxa"/>
            <w:tcBorders>
              <w:top w:val="single" w:sz="4" w:space="0" w:color="auto"/>
              <w:left w:val="single" w:sz="4" w:space="0" w:color="auto"/>
              <w:bottom w:val="single" w:sz="4" w:space="0" w:color="auto"/>
              <w:right w:val="single" w:sz="4" w:space="0" w:color="auto"/>
            </w:tcBorders>
            <w:hideMark/>
          </w:tcPr>
          <w:p w14:paraId="11D760C4" w14:textId="77777777" w:rsidR="00D768BB" w:rsidRPr="00A33FDF" w:rsidRDefault="00D768BB" w:rsidP="00A33760">
            <w:pPr>
              <w:pStyle w:val="TAH"/>
            </w:pPr>
            <w:r w:rsidRPr="00A33FDF">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EA80B1C" w14:textId="77777777" w:rsidR="00D768BB" w:rsidRPr="00A33FDF" w:rsidRDefault="00D768BB" w:rsidP="00A33760">
            <w:pPr>
              <w:pStyle w:val="TAH"/>
            </w:pPr>
            <w:r w:rsidRPr="00A33FDF">
              <w:t>Semantics Description</w:t>
            </w:r>
          </w:p>
        </w:tc>
      </w:tr>
      <w:tr w:rsidR="00D768BB" w:rsidRPr="00A33FDF" w14:paraId="2C90FC9D"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395965D9" w14:textId="2D10283C" w:rsidR="00D768BB" w:rsidRPr="00A33FDF" w:rsidRDefault="00D768BB" w:rsidP="00A33760">
            <w:pPr>
              <w:pStyle w:val="TAL"/>
              <w:rPr>
                <w:b/>
                <w:lang w:eastAsia="zh-CN"/>
              </w:rPr>
            </w:pPr>
            <w:r w:rsidRPr="00A33FDF">
              <w:rPr>
                <w:lang w:eastAsia="en-GB"/>
              </w:rPr>
              <w:t xml:space="preserve">CHOICE </w:t>
            </w:r>
            <w:r w:rsidRPr="00A33FDF">
              <w:rPr>
                <w:i/>
                <w:iCs/>
                <w:lang w:eastAsia="en-GB"/>
              </w:rPr>
              <w:t>Angle</w:t>
            </w:r>
            <w:ins w:id="445" w:author="CATT" w:date="2022-04-24T16:50:00Z">
              <w:r w:rsidR="00077B68">
                <w:rPr>
                  <w:rFonts w:hint="eastAsia"/>
                  <w:i/>
                  <w:iCs/>
                  <w:lang w:eastAsia="zh-CN"/>
                </w:rPr>
                <w:t xml:space="preserve"> </w:t>
              </w:r>
            </w:ins>
            <w:r w:rsidRPr="00A33FDF">
              <w:rPr>
                <w:i/>
                <w:iCs/>
                <w:lang w:eastAsia="en-GB"/>
              </w:rPr>
              <w:t>Measurement</w:t>
            </w:r>
            <w:ins w:id="446" w:author="CATT" w:date="2022-04-24T16:50:00Z">
              <w:r w:rsidR="00077B68">
                <w:rPr>
                  <w:rFonts w:hint="eastAsia"/>
                  <w:i/>
                  <w:iCs/>
                  <w:lang w:eastAsia="zh-CN"/>
                </w:rPr>
                <w:t xml:space="preserve"> Type</w:t>
              </w:r>
            </w:ins>
          </w:p>
        </w:tc>
        <w:tc>
          <w:tcPr>
            <w:tcW w:w="1077" w:type="dxa"/>
            <w:tcBorders>
              <w:top w:val="single" w:sz="4" w:space="0" w:color="auto"/>
              <w:left w:val="single" w:sz="4" w:space="0" w:color="auto"/>
              <w:bottom w:val="single" w:sz="4" w:space="0" w:color="auto"/>
              <w:right w:val="single" w:sz="4" w:space="0" w:color="auto"/>
            </w:tcBorders>
            <w:hideMark/>
          </w:tcPr>
          <w:p w14:paraId="35A50B1A" w14:textId="77777777" w:rsidR="00D768BB" w:rsidRPr="00A33FDF" w:rsidRDefault="00D768BB" w:rsidP="00A33760">
            <w:pPr>
              <w:pStyle w:val="TAL"/>
            </w:pPr>
            <w:r w:rsidRPr="00A33FDF">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7A7B30C" w14:textId="77777777" w:rsidR="00D768BB" w:rsidRPr="00A33FDF" w:rsidRDefault="00D768BB" w:rsidP="00A33760">
            <w:pPr>
              <w:pStyle w:val="TAL"/>
            </w:pPr>
          </w:p>
        </w:tc>
        <w:tc>
          <w:tcPr>
            <w:tcW w:w="2234" w:type="dxa"/>
            <w:tcBorders>
              <w:top w:val="single" w:sz="4" w:space="0" w:color="auto"/>
              <w:left w:val="single" w:sz="4" w:space="0" w:color="auto"/>
              <w:bottom w:val="single" w:sz="4" w:space="0" w:color="auto"/>
              <w:right w:val="single" w:sz="4" w:space="0" w:color="auto"/>
            </w:tcBorders>
          </w:tcPr>
          <w:p w14:paraId="178C9B98" w14:textId="77777777" w:rsidR="00D768BB" w:rsidRPr="00A33FDF" w:rsidRDefault="00D768BB" w:rsidP="00A33760">
            <w:pPr>
              <w:pStyle w:val="TAL"/>
            </w:pPr>
          </w:p>
        </w:tc>
        <w:tc>
          <w:tcPr>
            <w:tcW w:w="2881" w:type="dxa"/>
            <w:tcBorders>
              <w:top w:val="single" w:sz="4" w:space="0" w:color="auto"/>
              <w:left w:val="single" w:sz="4" w:space="0" w:color="auto"/>
              <w:bottom w:val="single" w:sz="4" w:space="0" w:color="auto"/>
              <w:right w:val="single" w:sz="4" w:space="0" w:color="auto"/>
            </w:tcBorders>
          </w:tcPr>
          <w:p w14:paraId="0839CD98" w14:textId="77777777" w:rsidR="00D768BB" w:rsidRPr="00A33FDF" w:rsidRDefault="00D768BB" w:rsidP="00A33760">
            <w:pPr>
              <w:pStyle w:val="TAL"/>
            </w:pPr>
          </w:p>
        </w:tc>
      </w:tr>
      <w:tr w:rsidR="00D768BB" w:rsidRPr="00A33FDF" w14:paraId="761AC701"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5137D5F2" w14:textId="77777777" w:rsidR="00D768BB" w:rsidRPr="00A33FDF" w:rsidRDefault="00D768BB" w:rsidP="00A33760">
            <w:pPr>
              <w:pStyle w:val="TAL"/>
              <w:ind w:left="142"/>
              <w:rPr>
                <w:lang w:eastAsia="zh-CN"/>
              </w:rPr>
            </w:pPr>
            <w:r w:rsidRPr="00A33FDF">
              <w:t>&gt;</w:t>
            </w:r>
            <w:r w:rsidRPr="00A33FDF">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6617869E" w14:textId="77777777" w:rsidR="00D768BB" w:rsidRPr="00A33FDF" w:rsidRDefault="00D768BB" w:rsidP="00A33760">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F945635" w14:textId="77777777" w:rsidR="00D768BB" w:rsidRPr="00A33FDF" w:rsidRDefault="00D768BB" w:rsidP="00A33760">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68BBFDED" w14:textId="77777777" w:rsidR="00D768BB" w:rsidRPr="00A33FDF" w:rsidRDefault="00D768BB" w:rsidP="00A33760">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F0962AA" w14:textId="77777777" w:rsidR="00D768BB" w:rsidRPr="00A33FDF" w:rsidRDefault="00D768BB" w:rsidP="00A33760">
            <w:pPr>
              <w:pStyle w:val="TAL"/>
              <w:rPr>
                <w:lang w:eastAsia="zh-CN"/>
              </w:rPr>
            </w:pPr>
          </w:p>
        </w:tc>
      </w:tr>
      <w:tr w:rsidR="00D768BB" w:rsidRPr="00A33FDF" w14:paraId="75761CD5"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7C517ADA" w14:textId="77777777" w:rsidR="00D768BB" w:rsidRPr="00A33FDF" w:rsidRDefault="00D768BB" w:rsidP="00A33760">
            <w:pPr>
              <w:pStyle w:val="TAL"/>
              <w:ind w:left="283"/>
              <w:rPr>
                <w:b/>
                <w:bCs/>
              </w:rPr>
            </w:pPr>
            <w:r w:rsidRPr="00A33FDF">
              <w:rPr>
                <w:b/>
                <w:bCs/>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5CE30962" w14:textId="77777777" w:rsidR="00D768BB" w:rsidRPr="00A33FDF" w:rsidRDefault="00D768BB" w:rsidP="00A33760">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0CEBEF1D" w14:textId="77777777" w:rsidR="00D768BB" w:rsidRPr="00A33FDF" w:rsidRDefault="00D768BB" w:rsidP="00A33760">
            <w:pPr>
              <w:pStyle w:val="TAL"/>
              <w:rPr>
                <w:i/>
                <w:iCs/>
              </w:rPr>
            </w:pPr>
            <w:r w:rsidRPr="00A33FDF">
              <w:rPr>
                <w:i/>
                <w:iCs/>
              </w:rPr>
              <w:t>1</w:t>
            </w:r>
          </w:p>
        </w:tc>
        <w:tc>
          <w:tcPr>
            <w:tcW w:w="2234" w:type="dxa"/>
            <w:tcBorders>
              <w:top w:val="single" w:sz="4" w:space="0" w:color="auto"/>
              <w:left w:val="single" w:sz="4" w:space="0" w:color="auto"/>
              <w:bottom w:val="single" w:sz="4" w:space="0" w:color="auto"/>
              <w:right w:val="single" w:sz="4" w:space="0" w:color="auto"/>
            </w:tcBorders>
          </w:tcPr>
          <w:p w14:paraId="5240DE56" w14:textId="77777777" w:rsidR="00D768BB" w:rsidRPr="00A33FDF" w:rsidRDefault="00D768BB" w:rsidP="00A33760">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D9E68EE" w14:textId="77777777" w:rsidR="00D768BB" w:rsidRPr="00A33FDF" w:rsidRDefault="00D768BB" w:rsidP="00A33760">
            <w:pPr>
              <w:pStyle w:val="TAL"/>
            </w:pPr>
            <w:r w:rsidRPr="00A33FDF">
              <w:t>Defined as</w:t>
            </w:r>
          </w:p>
          <w:p w14:paraId="612C2436" w14:textId="77777777" w:rsidR="00D768BB" w:rsidRPr="00A33FDF" w:rsidRDefault="00D768BB" w:rsidP="00A33760">
            <w:pPr>
              <w:pStyle w:val="TAL"/>
            </w:pPr>
            <w:r w:rsidRPr="00A33FDF">
              <w:t>(</w:t>
            </w:r>
            <w:proofErr w:type="spellStart"/>
            <w:r w:rsidRPr="00A33FDF">
              <w:t>φ</w:t>
            </w:r>
            <w:r w:rsidRPr="00A33FDF">
              <w:rPr>
                <w:vertAlign w:val="subscript"/>
              </w:rPr>
              <w:t>AOA</w:t>
            </w:r>
            <w:proofErr w:type="spellEnd"/>
            <w:r w:rsidRPr="00A33FDF">
              <w:t xml:space="preserve"> - </w:t>
            </w:r>
            <w:proofErr w:type="spellStart"/>
            <w:r w:rsidRPr="00A33FDF">
              <w:t>Δφ</w:t>
            </w:r>
            <w:r w:rsidRPr="00A33FDF">
              <w:rPr>
                <w:vertAlign w:val="subscript"/>
              </w:rPr>
              <w:t>AOA</w:t>
            </w:r>
            <w:proofErr w:type="spellEnd"/>
            <w:r w:rsidRPr="00A33FDF">
              <w:t xml:space="preserve">/2, </w:t>
            </w:r>
            <w:proofErr w:type="spellStart"/>
            <w:r w:rsidRPr="00A33FDF">
              <w:t>φ</w:t>
            </w:r>
            <w:r w:rsidRPr="00A33FDF">
              <w:rPr>
                <w:vertAlign w:val="subscript"/>
              </w:rPr>
              <w:t>AOA</w:t>
            </w:r>
            <w:proofErr w:type="spellEnd"/>
            <w:r w:rsidRPr="00A33FDF">
              <w:t xml:space="preserve"> + </w:t>
            </w:r>
            <w:proofErr w:type="spellStart"/>
            <w:r w:rsidRPr="00A33FDF">
              <w:t>Δφ</w:t>
            </w:r>
            <w:r w:rsidRPr="00A33FDF">
              <w:rPr>
                <w:vertAlign w:val="subscript"/>
              </w:rPr>
              <w:t>AOA</w:t>
            </w:r>
            <w:proofErr w:type="spellEnd"/>
            <w:r w:rsidRPr="00A33FDF">
              <w:t>/2)</w:t>
            </w:r>
          </w:p>
        </w:tc>
      </w:tr>
      <w:tr w:rsidR="00D768BB" w:rsidRPr="00A33FDF" w14:paraId="1BDBD0DD"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4F3D02D3" w14:textId="77777777" w:rsidR="00D768BB" w:rsidRPr="00A33FDF" w:rsidRDefault="00D768BB" w:rsidP="00A33760">
            <w:pPr>
              <w:pStyle w:val="TAL"/>
              <w:ind w:left="425"/>
            </w:pPr>
            <w:r w:rsidRPr="00A33FDF">
              <w:t>&gt;&gt;&gt;Expected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72A2449F" w14:textId="77777777" w:rsidR="00D768BB" w:rsidRPr="00A33FDF" w:rsidRDefault="00D768BB" w:rsidP="00A33760">
            <w:pPr>
              <w:pStyle w:val="TAL"/>
            </w:pPr>
            <w:r w:rsidRPr="00A33FDF">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62F7E26" w14:textId="77777777" w:rsidR="00D768BB" w:rsidRPr="00A33FDF" w:rsidRDefault="00D768BB" w:rsidP="00A3376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7075157" w14:textId="77777777" w:rsidR="00D768BB" w:rsidRPr="00A33FDF" w:rsidRDefault="00D768BB" w:rsidP="00A33760">
            <w:pPr>
              <w:pStyle w:val="TAL"/>
            </w:pPr>
            <w:r w:rsidRPr="00A33FDF">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6EC87921" w14:textId="77777777" w:rsidR="00D768BB" w:rsidRPr="00A33FDF" w:rsidRDefault="00D768BB" w:rsidP="00A33760">
            <w:pPr>
              <w:pStyle w:val="TAL"/>
            </w:pPr>
            <w:proofErr w:type="spellStart"/>
            <w:r w:rsidRPr="00A33FDF">
              <w:t>φ</w:t>
            </w:r>
            <w:r w:rsidRPr="00A33FDF">
              <w:rPr>
                <w:vertAlign w:val="subscript"/>
              </w:rPr>
              <w:t>AOA</w:t>
            </w:r>
            <w:proofErr w:type="spellEnd"/>
            <w:r w:rsidRPr="00A33FDF">
              <w:t xml:space="preserve"> component of Expected Azimuth AoA</w:t>
            </w:r>
          </w:p>
        </w:tc>
      </w:tr>
      <w:tr w:rsidR="00D768BB" w:rsidRPr="00A33FDF" w14:paraId="3AD800E9"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5AE87B16" w14:textId="77777777" w:rsidR="00D768BB" w:rsidRPr="00A33FDF" w:rsidRDefault="00D768BB" w:rsidP="00A33760">
            <w:pPr>
              <w:pStyle w:val="TAL"/>
              <w:ind w:left="425"/>
            </w:pPr>
            <w:r w:rsidRPr="00A33FDF">
              <w:t>&gt;&gt;&gt;Expected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23C6DBCD" w14:textId="77777777" w:rsidR="00D768BB" w:rsidRPr="00A33FDF" w:rsidRDefault="00D768BB" w:rsidP="00A33760">
            <w:pPr>
              <w:pStyle w:val="TAL"/>
            </w:pPr>
            <w:r w:rsidRPr="00A33FDF">
              <w:t>M</w:t>
            </w:r>
          </w:p>
        </w:tc>
        <w:tc>
          <w:tcPr>
            <w:tcW w:w="1077" w:type="dxa"/>
            <w:tcBorders>
              <w:top w:val="single" w:sz="4" w:space="0" w:color="auto"/>
              <w:left w:val="single" w:sz="4" w:space="0" w:color="auto"/>
              <w:bottom w:val="single" w:sz="4" w:space="0" w:color="auto"/>
              <w:right w:val="single" w:sz="4" w:space="0" w:color="auto"/>
            </w:tcBorders>
          </w:tcPr>
          <w:p w14:paraId="1EEB1507" w14:textId="77777777" w:rsidR="00D768BB" w:rsidRPr="00A33FDF" w:rsidRDefault="00D768BB" w:rsidP="00A3376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B9260F2" w14:textId="77777777" w:rsidR="00D768BB" w:rsidRPr="00A33FDF" w:rsidRDefault="00D768BB" w:rsidP="00A33760">
            <w:pPr>
              <w:pStyle w:val="TAL"/>
            </w:pPr>
            <w:r w:rsidRPr="00A33FDF">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799DEE9D" w14:textId="77777777" w:rsidR="00D768BB" w:rsidRPr="00A33FDF" w:rsidRDefault="00D768BB" w:rsidP="00A33760">
            <w:pPr>
              <w:pStyle w:val="TAL"/>
            </w:pPr>
            <w:proofErr w:type="spellStart"/>
            <w:r w:rsidRPr="00A33FDF">
              <w:t>Δφ</w:t>
            </w:r>
            <w:r w:rsidRPr="00A33FDF">
              <w:rPr>
                <w:vertAlign w:val="subscript"/>
              </w:rPr>
              <w:t>AOA</w:t>
            </w:r>
            <w:proofErr w:type="spellEnd"/>
            <w:r w:rsidRPr="00A33FDF">
              <w:t xml:space="preserve"> component of Expected Azimuth AoA</w:t>
            </w:r>
          </w:p>
        </w:tc>
      </w:tr>
      <w:tr w:rsidR="00D768BB" w:rsidRPr="00A33FDF" w14:paraId="164DDFA5"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0BA7B880" w14:textId="77777777" w:rsidR="00D768BB" w:rsidRPr="00A33FDF" w:rsidRDefault="00D768BB" w:rsidP="00A33760">
            <w:pPr>
              <w:pStyle w:val="TAL"/>
              <w:ind w:left="283"/>
              <w:rPr>
                <w:b/>
                <w:bCs/>
              </w:rPr>
            </w:pPr>
            <w:r w:rsidRPr="00A33FDF">
              <w:rPr>
                <w:b/>
                <w:bCs/>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3C5DAF69" w14:textId="77777777" w:rsidR="00D768BB" w:rsidRPr="00A33FDF" w:rsidRDefault="00D768BB" w:rsidP="00A33760">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11F2FB9" w14:textId="77777777" w:rsidR="00D768BB" w:rsidRPr="00A33FDF" w:rsidRDefault="00D768BB" w:rsidP="00A33760">
            <w:pPr>
              <w:pStyle w:val="TAL"/>
              <w:rPr>
                <w:i/>
                <w:iCs/>
              </w:rPr>
            </w:pPr>
            <w:r w:rsidRPr="00A33FDF">
              <w:rPr>
                <w:i/>
                <w:iCs/>
              </w:rPr>
              <w:t>0..1</w:t>
            </w:r>
          </w:p>
        </w:tc>
        <w:tc>
          <w:tcPr>
            <w:tcW w:w="2234" w:type="dxa"/>
            <w:tcBorders>
              <w:top w:val="single" w:sz="4" w:space="0" w:color="auto"/>
              <w:left w:val="single" w:sz="4" w:space="0" w:color="auto"/>
              <w:bottom w:val="single" w:sz="4" w:space="0" w:color="auto"/>
              <w:right w:val="single" w:sz="4" w:space="0" w:color="auto"/>
            </w:tcBorders>
          </w:tcPr>
          <w:p w14:paraId="5476D194" w14:textId="77777777" w:rsidR="00D768BB" w:rsidRPr="00A33FDF" w:rsidRDefault="00D768BB" w:rsidP="00A33760">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6D5300E4" w14:textId="77777777" w:rsidR="00D768BB" w:rsidRPr="00A33FDF" w:rsidRDefault="00D768BB" w:rsidP="00A33760">
            <w:pPr>
              <w:pStyle w:val="TAL"/>
            </w:pPr>
            <w:r w:rsidRPr="00A33FDF">
              <w:t>Defined as</w:t>
            </w:r>
          </w:p>
          <w:p w14:paraId="24561AC6" w14:textId="77777777" w:rsidR="00D768BB" w:rsidRPr="00A33FDF" w:rsidRDefault="00D768BB" w:rsidP="00A33760">
            <w:pPr>
              <w:pStyle w:val="TAL"/>
            </w:pPr>
            <w:r w:rsidRPr="00A33FDF">
              <w:t>(</w:t>
            </w:r>
            <w:proofErr w:type="spellStart"/>
            <w:r w:rsidRPr="00A33FDF">
              <w:t>θ</w:t>
            </w:r>
            <w:r w:rsidRPr="00A33FDF">
              <w:rPr>
                <w:vertAlign w:val="subscript"/>
              </w:rPr>
              <w:t>ZOA</w:t>
            </w:r>
            <w:proofErr w:type="spellEnd"/>
            <w:r w:rsidRPr="00A33FDF">
              <w:t xml:space="preserve"> – </w:t>
            </w:r>
            <w:proofErr w:type="spellStart"/>
            <w:r w:rsidRPr="00A33FDF">
              <w:t>Δθ</w:t>
            </w:r>
            <w:r w:rsidRPr="00A33FDF">
              <w:rPr>
                <w:vertAlign w:val="subscript"/>
              </w:rPr>
              <w:t>ZOA</w:t>
            </w:r>
            <w:proofErr w:type="spellEnd"/>
            <w:r w:rsidRPr="00A33FDF">
              <w:t xml:space="preserve">/2, </w:t>
            </w:r>
            <w:proofErr w:type="spellStart"/>
            <w:r w:rsidRPr="00A33FDF">
              <w:t>θ</w:t>
            </w:r>
            <w:r w:rsidRPr="00A33FDF">
              <w:rPr>
                <w:vertAlign w:val="subscript"/>
              </w:rPr>
              <w:t>ZOA</w:t>
            </w:r>
            <w:proofErr w:type="spellEnd"/>
            <w:r w:rsidRPr="00A33FDF">
              <w:t xml:space="preserve"> + </w:t>
            </w:r>
            <w:proofErr w:type="spellStart"/>
            <w:r w:rsidRPr="00A33FDF">
              <w:t>Δθ</w:t>
            </w:r>
            <w:r w:rsidRPr="00A33FDF">
              <w:rPr>
                <w:vertAlign w:val="subscript"/>
              </w:rPr>
              <w:t>ZOA</w:t>
            </w:r>
            <w:proofErr w:type="spellEnd"/>
            <w:r w:rsidRPr="00A33FDF">
              <w:t>/2)</w:t>
            </w:r>
          </w:p>
        </w:tc>
      </w:tr>
      <w:tr w:rsidR="00D768BB" w:rsidRPr="00A33FDF" w14:paraId="1802789F"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44897BE2" w14:textId="77777777" w:rsidR="00D768BB" w:rsidRPr="00A33FDF" w:rsidRDefault="00D768BB" w:rsidP="00A33760">
            <w:pPr>
              <w:pStyle w:val="TAL"/>
              <w:ind w:left="425"/>
            </w:pPr>
            <w:r w:rsidRPr="00A33FDF">
              <w:t>&gt;&gt;&gt;Expected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696256C1" w14:textId="77777777" w:rsidR="00D768BB" w:rsidRPr="00A33FDF" w:rsidRDefault="00D768BB" w:rsidP="00A33760">
            <w:pPr>
              <w:pStyle w:val="TAL"/>
            </w:pPr>
            <w:r w:rsidRPr="00A33FDF">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CA71927" w14:textId="77777777" w:rsidR="00D768BB" w:rsidRPr="00A33FDF" w:rsidRDefault="00D768BB" w:rsidP="00A3376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17CF4B7" w14:textId="77777777" w:rsidR="00D768BB" w:rsidRPr="00A33FDF" w:rsidRDefault="00D768BB" w:rsidP="00A33760">
            <w:pPr>
              <w:pStyle w:val="TAL"/>
              <w:rPr>
                <w:lang w:eastAsia="zh-CN"/>
              </w:rPr>
            </w:pPr>
            <w:r w:rsidRPr="00A33FDF">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1C4DA96" w14:textId="77777777" w:rsidR="00D768BB" w:rsidRPr="00A33FDF" w:rsidRDefault="00D768BB" w:rsidP="00A33760">
            <w:pPr>
              <w:pStyle w:val="TAL"/>
            </w:pPr>
            <w:proofErr w:type="spellStart"/>
            <w:r w:rsidRPr="00A33FDF">
              <w:t>θ</w:t>
            </w:r>
            <w:r w:rsidRPr="00A33FDF">
              <w:rPr>
                <w:vertAlign w:val="subscript"/>
              </w:rPr>
              <w:t>ZOA</w:t>
            </w:r>
            <w:proofErr w:type="spellEnd"/>
            <w:r w:rsidRPr="00A33FDF">
              <w:t xml:space="preserve"> component of Expected Zenith AoA</w:t>
            </w:r>
          </w:p>
        </w:tc>
      </w:tr>
      <w:tr w:rsidR="00D768BB" w:rsidRPr="00A33FDF" w14:paraId="1B8ADA5C"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31DA3438" w14:textId="77777777" w:rsidR="00D768BB" w:rsidRPr="00A33FDF" w:rsidRDefault="00D768BB" w:rsidP="00A33760">
            <w:pPr>
              <w:pStyle w:val="TAL"/>
              <w:ind w:left="425"/>
            </w:pPr>
            <w:r w:rsidRPr="00A33FDF">
              <w:t>&gt;&gt;&gt;Expected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1B1214A0" w14:textId="77777777" w:rsidR="00D768BB" w:rsidRPr="00A33FDF" w:rsidRDefault="00D768BB" w:rsidP="00A33760">
            <w:pPr>
              <w:pStyle w:val="TAL"/>
            </w:pPr>
            <w:r w:rsidRPr="00A33FDF">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FADEE28" w14:textId="77777777" w:rsidR="00D768BB" w:rsidRPr="00A33FDF" w:rsidRDefault="00D768BB" w:rsidP="00A3376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E963890" w14:textId="77777777" w:rsidR="00D768BB" w:rsidRPr="00A33FDF" w:rsidRDefault="00D768BB" w:rsidP="00A33760">
            <w:pPr>
              <w:pStyle w:val="TAL"/>
              <w:rPr>
                <w:lang w:eastAsia="zh-CN"/>
              </w:rPr>
            </w:pPr>
            <w:r w:rsidRPr="00A33FDF">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1404E9D2" w14:textId="77777777" w:rsidR="00D768BB" w:rsidRPr="00A33FDF" w:rsidRDefault="00D768BB" w:rsidP="00A33760">
            <w:pPr>
              <w:pStyle w:val="TAL"/>
            </w:pPr>
            <w:proofErr w:type="spellStart"/>
            <w:r w:rsidRPr="00A33FDF">
              <w:t>Δθ</w:t>
            </w:r>
            <w:r w:rsidRPr="00A33FDF">
              <w:rPr>
                <w:vertAlign w:val="subscript"/>
              </w:rPr>
              <w:t>ZOA</w:t>
            </w:r>
            <w:proofErr w:type="spellEnd"/>
            <w:r w:rsidRPr="00A33FDF">
              <w:t xml:space="preserve"> component of Expected Zenith AoA</w:t>
            </w:r>
          </w:p>
        </w:tc>
      </w:tr>
      <w:tr w:rsidR="00D768BB" w:rsidRPr="00A33FDF" w14:paraId="40963FA4"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38E7B052" w14:textId="77777777" w:rsidR="00D768BB" w:rsidRPr="00A33FDF" w:rsidRDefault="00D768BB" w:rsidP="00A33760">
            <w:pPr>
              <w:pStyle w:val="TAL"/>
              <w:ind w:left="142"/>
              <w:rPr>
                <w:lang w:eastAsia="zh-CN"/>
              </w:rPr>
            </w:pPr>
            <w:r w:rsidRPr="00A33FDF">
              <w:t>&gt;</w:t>
            </w:r>
            <w:r w:rsidRPr="00A33FDF">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2B641CC5" w14:textId="77777777" w:rsidR="00D768BB" w:rsidRPr="00A33FDF" w:rsidRDefault="00D768BB" w:rsidP="00A33760">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3AB08962" w14:textId="77777777" w:rsidR="00D768BB" w:rsidRPr="00A33FDF" w:rsidRDefault="00D768BB" w:rsidP="00A33760">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219349F2" w14:textId="77777777" w:rsidR="00D768BB" w:rsidRPr="00A33FDF" w:rsidRDefault="00D768BB" w:rsidP="00A33760">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A889E7C" w14:textId="77777777" w:rsidR="00D768BB" w:rsidRPr="00A33FDF" w:rsidRDefault="00D768BB" w:rsidP="00A33760">
            <w:pPr>
              <w:pStyle w:val="TAL"/>
            </w:pPr>
            <w:r w:rsidRPr="00A33FDF">
              <w:t>Defined as</w:t>
            </w:r>
          </w:p>
          <w:p w14:paraId="5634BF28" w14:textId="77777777" w:rsidR="00D768BB" w:rsidRPr="00A33FDF" w:rsidRDefault="00D768BB" w:rsidP="00A33760">
            <w:pPr>
              <w:pStyle w:val="TAL"/>
            </w:pPr>
            <w:r w:rsidRPr="00A33FDF">
              <w:t>(</w:t>
            </w:r>
            <w:proofErr w:type="spellStart"/>
            <w:r w:rsidRPr="00A33FDF">
              <w:t>θ</w:t>
            </w:r>
            <w:r w:rsidRPr="00A33FDF">
              <w:rPr>
                <w:vertAlign w:val="subscript"/>
              </w:rPr>
              <w:t>ZOA</w:t>
            </w:r>
            <w:proofErr w:type="spellEnd"/>
            <w:r w:rsidRPr="00A33FDF">
              <w:t xml:space="preserve"> – </w:t>
            </w:r>
            <w:proofErr w:type="spellStart"/>
            <w:r w:rsidRPr="00A33FDF">
              <w:t>Δθ</w:t>
            </w:r>
            <w:r w:rsidRPr="00A33FDF">
              <w:rPr>
                <w:vertAlign w:val="subscript"/>
              </w:rPr>
              <w:t>ZOA</w:t>
            </w:r>
            <w:proofErr w:type="spellEnd"/>
            <w:r w:rsidRPr="00A33FDF">
              <w:t xml:space="preserve">/2, </w:t>
            </w:r>
            <w:proofErr w:type="spellStart"/>
            <w:r w:rsidRPr="00A33FDF">
              <w:t>θ</w:t>
            </w:r>
            <w:r w:rsidRPr="00A33FDF">
              <w:rPr>
                <w:vertAlign w:val="subscript"/>
              </w:rPr>
              <w:t>ZOA</w:t>
            </w:r>
            <w:proofErr w:type="spellEnd"/>
            <w:r w:rsidRPr="00A33FDF">
              <w:t xml:space="preserve"> + </w:t>
            </w:r>
            <w:proofErr w:type="spellStart"/>
            <w:r w:rsidRPr="00A33FDF">
              <w:t>Δθ</w:t>
            </w:r>
            <w:r w:rsidRPr="00A33FDF">
              <w:rPr>
                <w:vertAlign w:val="subscript"/>
              </w:rPr>
              <w:t>ZOA</w:t>
            </w:r>
            <w:proofErr w:type="spellEnd"/>
            <w:r w:rsidRPr="00A33FDF">
              <w:t>/2)</w:t>
            </w:r>
          </w:p>
        </w:tc>
      </w:tr>
      <w:tr w:rsidR="00D768BB" w:rsidRPr="00A33FDF" w14:paraId="7EB5CD53"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5F1455CF" w14:textId="77777777" w:rsidR="00D768BB" w:rsidRPr="00A33FDF" w:rsidRDefault="00D768BB" w:rsidP="00A33760">
            <w:pPr>
              <w:pStyle w:val="TAL"/>
              <w:ind w:left="283"/>
            </w:pPr>
            <w:r w:rsidRPr="00A33FDF">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2A2CE13C" w14:textId="77777777" w:rsidR="00D768BB" w:rsidRPr="00A33FDF" w:rsidRDefault="00D768BB" w:rsidP="00A33760">
            <w:pPr>
              <w:pStyle w:val="TAL"/>
              <w:rPr>
                <w:lang w:eastAsia="zh-CN"/>
              </w:rPr>
            </w:pPr>
            <w:r w:rsidRPr="00A33FDF">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6C97804" w14:textId="77777777" w:rsidR="00D768BB" w:rsidRPr="00A33FDF" w:rsidRDefault="00D768BB" w:rsidP="00A3376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A0DF44A" w14:textId="77777777" w:rsidR="00D768BB" w:rsidRPr="00A33FDF" w:rsidRDefault="00D768BB" w:rsidP="00A33760">
            <w:pPr>
              <w:pStyle w:val="TAL"/>
              <w:rPr>
                <w:lang w:eastAsia="zh-CN"/>
              </w:rPr>
            </w:pPr>
            <w:r w:rsidRPr="00A33FDF">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146195A0" w14:textId="77777777" w:rsidR="00D768BB" w:rsidRPr="00A33FDF" w:rsidRDefault="00D768BB" w:rsidP="00A33760">
            <w:pPr>
              <w:pStyle w:val="TAL"/>
            </w:pPr>
            <w:proofErr w:type="spellStart"/>
            <w:r w:rsidRPr="00A33FDF">
              <w:t>θ</w:t>
            </w:r>
            <w:r w:rsidRPr="00A33FDF">
              <w:rPr>
                <w:vertAlign w:val="subscript"/>
              </w:rPr>
              <w:t>ZOA</w:t>
            </w:r>
            <w:proofErr w:type="spellEnd"/>
            <w:r w:rsidRPr="00A33FDF">
              <w:t xml:space="preserve"> component of Expected Zenith AoA</w:t>
            </w:r>
          </w:p>
        </w:tc>
      </w:tr>
      <w:tr w:rsidR="00D768BB" w:rsidRPr="00A33FDF" w14:paraId="2BB36A08"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1F92DDD1" w14:textId="77777777" w:rsidR="00D768BB" w:rsidRPr="00A33FDF" w:rsidRDefault="00D768BB" w:rsidP="00A33760">
            <w:pPr>
              <w:pStyle w:val="TAL"/>
              <w:ind w:left="283"/>
            </w:pPr>
            <w:r w:rsidRPr="00A33FDF">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0546DB8" w14:textId="77777777" w:rsidR="00D768BB" w:rsidRPr="00A33FDF" w:rsidRDefault="00D768BB" w:rsidP="00A33760">
            <w:pPr>
              <w:pStyle w:val="TAL"/>
              <w:rPr>
                <w:lang w:eastAsia="zh-CN"/>
              </w:rPr>
            </w:pPr>
            <w:r w:rsidRPr="00A33FDF">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2022109" w14:textId="77777777" w:rsidR="00D768BB" w:rsidRPr="00A33FDF" w:rsidRDefault="00D768BB" w:rsidP="00A33760">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6BA0D0B" w14:textId="77777777" w:rsidR="00D768BB" w:rsidRPr="00A33FDF" w:rsidRDefault="00D768BB" w:rsidP="00A33760">
            <w:pPr>
              <w:pStyle w:val="TAL"/>
              <w:rPr>
                <w:lang w:eastAsia="zh-CN"/>
              </w:rPr>
            </w:pPr>
            <w:r w:rsidRPr="00A33FDF">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A93305E" w14:textId="77777777" w:rsidR="00D768BB" w:rsidRPr="00A33FDF" w:rsidRDefault="00D768BB" w:rsidP="00A33760">
            <w:pPr>
              <w:pStyle w:val="TAL"/>
            </w:pPr>
            <w:proofErr w:type="spellStart"/>
            <w:r w:rsidRPr="00A33FDF">
              <w:t>Δθ</w:t>
            </w:r>
            <w:r w:rsidRPr="00A33FDF">
              <w:rPr>
                <w:vertAlign w:val="subscript"/>
              </w:rPr>
              <w:t>ZOA</w:t>
            </w:r>
            <w:proofErr w:type="spellEnd"/>
            <w:r w:rsidRPr="00A33FDF">
              <w:t xml:space="preserve"> component of Expected Zenith AoA</w:t>
            </w:r>
          </w:p>
        </w:tc>
      </w:tr>
      <w:tr w:rsidR="00D768BB" w:rsidRPr="00A33FDF" w14:paraId="15A28CA7" w14:textId="77777777" w:rsidTr="00A33760">
        <w:tc>
          <w:tcPr>
            <w:tcW w:w="2451" w:type="dxa"/>
            <w:tcBorders>
              <w:top w:val="single" w:sz="4" w:space="0" w:color="auto"/>
              <w:left w:val="single" w:sz="4" w:space="0" w:color="auto"/>
              <w:bottom w:val="single" w:sz="4" w:space="0" w:color="auto"/>
              <w:right w:val="single" w:sz="4" w:space="0" w:color="auto"/>
            </w:tcBorders>
            <w:hideMark/>
          </w:tcPr>
          <w:p w14:paraId="1CF76D41" w14:textId="77777777" w:rsidR="00D768BB" w:rsidRPr="00A33FDF" w:rsidRDefault="00D768BB" w:rsidP="00A33760">
            <w:pPr>
              <w:pStyle w:val="TAL"/>
              <w:rPr>
                <w:lang w:eastAsia="zh-CN"/>
              </w:rPr>
            </w:pPr>
            <w:r w:rsidRPr="00A33FDF">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5B2720DE" w14:textId="77777777" w:rsidR="00D768BB" w:rsidRPr="00A33FDF" w:rsidRDefault="00D768BB" w:rsidP="00A33760">
            <w:pPr>
              <w:pStyle w:val="TAL"/>
            </w:pPr>
            <w:r w:rsidRPr="00A33FDF">
              <w:t>O</w:t>
            </w:r>
          </w:p>
        </w:tc>
        <w:tc>
          <w:tcPr>
            <w:tcW w:w="1077" w:type="dxa"/>
            <w:tcBorders>
              <w:top w:val="single" w:sz="4" w:space="0" w:color="auto"/>
              <w:left w:val="single" w:sz="4" w:space="0" w:color="auto"/>
              <w:bottom w:val="single" w:sz="4" w:space="0" w:color="auto"/>
              <w:right w:val="single" w:sz="4" w:space="0" w:color="auto"/>
            </w:tcBorders>
            <w:hideMark/>
          </w:tcPr>
          <w:p w14:paraId="0724BEB7" w14:textId="77777777" w:rsidR="00D768BB" w:rsidRPr="00A33FDF" w:rsidRDefault="00D768BB" w:rsidP="00A33760">
            <w:pPr>
              <w:pStyle w:val="TAL"/>
            </w:pPr>
          </w:p>
        </w:tc>
        <w:tc>
          <w:tcPr>
            <w:tcW w:w="2234" w:type="dxa"/>
            <w:tcBorders>
              <w:top w:val="single" w:sz="4" w:space="0" w:color="auto"/>
              <w:left w:val="single" w:sz="4" w:space="0" w:color="auto"/>
              <w:bottom w:val="single" w:sz="4" w:space="0" w:color="auto"/>
              <w:right w:val="single" w:sz="4" w:space="0" w:color="auto"/>
            </w:tcBorders>
          </w:tcPr>
          <w:p w14:paraId="27B532B2" w14:textId="77777777" w:rsidR="00D768BB" w:rsidRPr="00A33FDF" w:rsidRDefault="00D768BB" w:rsidP="00A33760">
            <w:pPr>
              <w:pStyle w:val="TAL"/>
              <w:rPr>
                <w:lang w:eastAsia="zh-CN"/>
              </w:rPr>
            </w:pPr>
            <w:r w:rsidRPr="00A33FDF">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6D66A3B0" w14:textId="77777777" w:rsidR="00D768BB" w:rsidRPr="00A33FDF" w:rsidRDefault="00D768BB" w:rsidP="00A33760">
            <w:pPr>
              <w:pStyle w:val="TAL"/>
            </w:pPr>
            <w:r w:rsidRPr="00A33FDF">
              <w:t xml:space="preserve">If absent, the </w:t>
            </w:r>
            <w:r w:rsidRPr="00A33FDF">
              <w:rPr>
                <w:noProof/>
              </w:rPr>
              <w:t>azimuth and zenith are provided in GCS.</w:t>
            </w:r>
          </w:p>
        </w:tc>
      </w:tr>
    </w:tbl>
    <w:p w14:paraId="1761D3D2" w14:textId="77777777" w:rsidR="00D768BB" w:rsidRPr="00D768BB" w:rsidRDefault="00D768BB" w:rsidP="0095511A">
      <w:pPr>
        <w:pStyle w:val="FirstChange"/>
        <w:rPr>
          <w:lang w:eastAsia="zh-CN"/>
        </w:rPr>
      </w:pPr>
    </w:p>
    <w:p w14:paraId="491F10DF" w14:textId="77777777" w:rsidR="0095511A" w:rsidRDefault="0095511A" w:rsidP="0095511A">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D08D6E0" w14:textId="77777777" w:rsidR="00E473C7" w:rsidRPr="00920068" w:rsidRDefault="00E473C7" w:rsidP="00E473C7">
      <w:pPr>
        <w:pStyle w:val="3"/>
      </w:pPr>
      <w:bookmarkStart w:id="447" w:name="_Toc99056317"/>
      <w:bookmarkStart w:id="448" w:name="_Toc99959250"/>
      <w:r w:rsidRPr="00920068">
        <w:t>9.2.</w:t>
      </w:r>
      <w:r>
        <w:t>70</w:t>
      </w:r>
      <w:r>
        <w:tab/>
      </w:r>
      <w:r w:rsidRPr="00920068">
        <w:t>UE Reporting Information</w:t>
      </w:r>
      <w:bookmarkEnd w:id="447"/>
      <w:bookmarkEnd w:id="448"/>
    </w:p>
    <w:p w14:paraId="572842B0" w14:textId="77777777" w:rsidR="00E473C7" w:rsidRPr="00920068" w:rsidRDefault="00E473C7" w:rsidP="00E473C7">
      <w:pPr>
        <w:spacing w:line="0" w:lineRule="atLeast"/>
      </w:pPr>
      <w:r w:rsidRPr="00920068">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E473C7" w:rsidRPr="00A33FDF" w14:paraId="4DC4360A" w14:textId="77777777" w:rsidTr="00A33760">
        <w:tc>
          <w:tcPr>
            <w:tcW w:w="2465" w:type="dxa"/>
          </w:tcPr>
          <w:p w14:paraId="3E9348C2" w14:textId="77777777" w:rsidR="00E473C7" w:rsidRPr="00A33FDF" w:rsidRDefault="00E473C7" w:rsidP="00A33760">
            <w:pPr>
              <w:pStyle w:val="TAH"/>
            </w:pPr>
            <w:r w:rsidRPr="00A33FDF">
              <w:t>IE/Group Name</w:t>
            </w:r>
          </w:p>
        </w:tc>
        <w:tc>
          <w:tcPr>
            <w:tcW w:w="1134" w:type="dxa"/>
          </w:tcPr>
          <w:p w14:paraId="335B06C1" w14:textId="77777777" w:rsidR="00E473C7" w:rsidRPr="00A33FDF" w:rsidRDefault="00E473C7" w:rsidP="00A33760">
            <w:pPr>
              <w:pStyle w:val="TAH"/>
            </w:pPr>
            <w:r w:rsidRPr="00A33FDF">
              <w:t>Presence</w:t>
            </w:r>
          </w:p>
        </w:tc>
        <w:tc>
          <w:tcPr>
            <w:tcW w:w="992" w:type="dxa"/>
          </w:tcPr>
          <w:p w14:paraId="461EF081" w14:textId="77777777" w:rsidR="00E473C7" w:rsidRPr="00A33FDF" w:rsidRDefault="00E473C7" w:rsidP="00A33760">
            <w:pPr>
              <w:pStyle w:val="TAH"/>
            </w:pPr>
            <w:r w:rsidRPr="00A33FDF">
              <w:t>Range</w:t>
            </w:r>
          </w:p>
        </w:tc>
        <w:tc>
          <w:tcPr>
            <w:tcW w:w="1701" w:type="dxa"/>
          </w:tcPr>
          <w:p w14:paraId="2BFD6F43" w14:textId="77777777" w:rsidR="00E473C7" w:rsidRPr="00A33FDF" w:rsidRDefault="00E473C7" w:rsidP="00A33760">
            <w:pPr>
              <w:pStyle w:val="TAH"/>
            </w:pPr>
            <w:r w:rsidRPr="00A33FDF">
              <w:t>IE type and reference</w:t>
            </w:r>
          </w:p>
        </w:tc>
        <w:tc>
          <w:tcPr>
            <w:tcW w:w="2835" w:type="dxa"/>
          </w:tcPr>
          <w:p w14:paraId="34A2347C" w14:textId="77777777" w:rsidR="00E473C7" w:rsidRPr="00A33FDF" w:rsidRDefault="00E473C7" w:rsidP="00A33760">
            <w:pPr>
              <w:pStyle w:val="TAH"/>
            </w:pPr>
            <w:r w:rsidRPr="00A33FDF">
              <w:t>Semantics description</w:t>
            </w:r>
          </w:p>
        </w:tc>
      </w:tr>
      <w:tr w:rsidR="00E473C7" w:rsidRPr="00A33FDF" w14:paraId="211194F3" w14:textId="77777777" w:rsidTr="00A33760">
        <w:tc>
          <w:tcPr>
            <w:tcW w:w="2465" w:type="dxa"/>
          </w:tcPr>
          <w:p w14:paraId="7B59F1ED" w14:textId="77777777" w:rsidR="00E473C7" w:rsidRPr="00A33FDF" w:rsidRDefault="00E473C7" w:rsidP="00A33760">
            <w:pPr>
              <w:pStyle w:val="TAL"/>
            </w:pPr>
            <w:r w:rsidRPr="00A33FDF">
              <w:t>Reporting Amount</w:t>
            </w:r>
          </w:p>
        </w:tc>
        <w:tc>
          <w:tcPr>
            <w:tcW w:w="1134" w:type="dxa"/>
          </w:tcPr>
          <w:p w14:paraId="44A2F833" w14:textId="77777777" w:rsidR="00E473C7" w:rsidRPr="00A33FDF" w:rsidRDefault="00E473C7" w:rsidP="00A33760">
            <w:pPr>
              <w:pStyle w:val="TAL"/>
            </w:pPr>
            <w:r w:rsidRPr="00A33FDF">
              <w:t>M</w:t>
            </w:r>
          </w:p>
        </w:tc>
        <w:tc>
          <w:tcPr>
            <w:tcW w:w="992" w:type="dxa"/>
          </w:tcPr>
          <w:p w14:paraId="3B1893F8" w14:textId="77777777" w:rsidR="00E473C7" w:rsidRPr="00A33FDF" w:rsidRDefault="00E473C7" w:rsidP="00A33760">
            <w:pPr>
              <w:pStyle w:val="TAL"/>
              <w:rPr>
                <w:i/>
                <w:iCs/>
              </w:rPr>
            </w:pPr>
          </w:p>
        </w:tc>
        <w:tc>
          <w:tcPr>
            <w:tcW w:w="1701" w:type="dxa"/>
          </w:tcPr>
          <w:p w14:paraId="38F169F6" w14:textId="77777777" w:rsidR="00E473C7" w:rsidRPr="00A33FDF" w:rsidRDefault="00E473C7" w:rsidP="00A33760">
            <w:pPr>
              <w:pStyle w:val="TAL"/>
              <w:rPr>
                <w:highlight w:val="green"/>
              </w:rPr>
            </w:pPr>
            <w:r w:rsidRPr="00A33FDF">
              <w:t>INTEGER (0..64)</w:t>
            </w:r>
          </w:p>
        </w:tc>
        <w:tc>
          <w:tcPr>
            <w:tcW w:w="2835" w:type="dxa"/>
          </w:tcPr>
          <w:p w14:paraId="207AC62E" w14:textId="77777777" w:rsidR="00E473C7" w:rsidRPr="00A33FDF" w:rsidRDefault="00E473C7" w:rsidP="00A33760">
            <w:pPr>
              <w:pStyle w:val="TAL"/>
            </w:pPr>
            <w:r w:rsidRPr="00A33FDF">
              <w:t>Value 0 represents an infinite number of periodic reporting</w:t>
            </w:r>
          </w:p>
        </w:tc>
      </w:tr>
      <w:tr w:rsidR="00E473C7" w:rsidRPr="00A33FDF" w14:paraId="5178015C" w14:textId="77777777" w:rsidTr="00A33760">
        <w:tc>
          <w:tcPr>
            <w:tcW w:w="2465" w:type="dxa"/>
          </w:tcPr>
          <w:p w14:paraId="3A8BF7A2" w14:textId="77777777" w:rsidR="00E473C7" w:rsidRPr="00A33FDF" w:rsidRDefault="00E473C7" w:rsidP="00A33760">
            <w:pPr>
              <w:pStyle w:val="TAL"/>
            </w:pPr>
            <w:r w:rsidRPr="00A33FDF">
              <w:t>Reporting Interval</w:t>
            </w:r>
          </w:p>
        </w:tc>
        <w:tc>
          <w:tcPr>
            <w:tcW w:w="1134" w:type="dxa"/>
          </w:tcPr>
          <w:p w14:paraId="26A7D506" w14:textId="77777777" w:rsidR="00E473C7" w:rsidRPr="00A33FDF" w:rsidRDefault="00E473C7" w:rsidP="00A33760">
            <w:pPr>
              <w:pStyle w:val="TAL"/>
            </w:pPr>
            <w:r w:rsidRPr="00A33FDF">
              <w:t>M</w:t>
            </w:r>
          </w:p>
        </w:tc>
        <w:tc>
          <w:tcPr>
            <w:tcW w:w="992" w:type="dxa"/>
          </w:tcPr>
          <w:p w14:paraId="0FA4127C" w14:textId="77777777" w:rsidR="00E473C7" w:rsidRPr="00A33FDF" w:rsidRDefault="00E473C7" w:rsidP="00A33760">
            <w:pPr>
              <w:pStyle w:val="TAL"/>
              <w:rPr>
                <w:i/>
                <w:iCs/>
              </w:rPr>
            </w:pPr>
          </w:p>
        </w:tc>
        <w:tc>
          <w:tcPr>
            <w:tcW w:w="1701" w:type="dxa"/>
          </w:tcPr>
          <w:p w14:paraId="2465E794" w14:textId="77777777" w:rsidR="00E473C7" w:rsidRPr="00A33FDF" w:rsidRDefault="00E473C7" w:rsidP="00A33760">
            <w:pPr>
              <w:pStyle w:val="TAL"/>
              <w:rPr>
                <w:highlight w:val="green"/>
              </w:rPr>
            </w:pPr>
            <w:r w:rsidRPr="00A33FDF">
              <w:t>ENUMERATED (none, 0.25, 0.5, 1, 2, 4, 8, 16, 32, 64)</w:t>
            </w:r>
          </w:p>
        </w:tc>
        <w:tc>
          <w:tcPr>
            <w:tcW w:w="2835" w:type="dxa"/>
          </w:tcPr>
          <w:p w14:paraId="7471EC02" w14:textId="268D8D8C" w:rsidR="00E473C7" w:rsidRPr="00A33FDF" w:rsidRDefault="006E7104" w:rsidP="00A33760">
            <w:pPr>
              <w:pStyle w:val="TAL"/>
              <w:rPr>
                <w:lang w:eastAsia="zh-CN"/>
              </w:rPr>
            </w:pPr>
            <w:ins w:id="449" w:author="CATT" w:date="2022-04-22T17:14:00Z">
              <w:r w:rsidRPr="00293688">
                <w:rPr>
                  <w:rFonts w:cs="Arial"/>
                  <w:noProof/>
                  <w:szCs w:val="18"/>
                </w:rPr>
                <w:t>Time in seconds</w:t>
              </w:r>
              <w:r>
                <w:rPr>
                  <w:rFonts w:cs="Arial" w:hint="eastAsia"/>
                  <w:noProof/>
                  <w:szCs w:val="18"/>
                  <w:lang w:eastAsia="zh-CN"/>
                </w:rPr>
                <w:t>.</w:t>
              </w:r>
            </w:ins>
          </w:p>
        </w:tc>
      </w:tr>
    </w:tbl>
    <w:p w14:paraId="47D7215D" w14:textId="77777777" w:rsidR="0095511A" w:rsidRDefault="0095511A" w:rsidP="0095511A">
      <w:pPr>
        <w:pStyle w:val="FirstChange"/>
        <w:rPr>
          <w:lang w:eastAsia="zh-CN"/>
        </w:rPr>
      </w:pPr>
    </w:p>
    <w:p w14:paraId="70946AE9" w14:textId="77777777" w:rsidR="00284F08" w:rsidRDefault="00284F08" w:rsidP="00284F08">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373507CC" w14:textId="77777777" w:rsidR="00284F08" w:rsidRPr="00E64E23" w:rsidRDefault="00284F08" w:rsidP="00284F08">
      <w:pPr>
        <w:pStyle w:val="3"/>
      </w:pPr>
      <w:bookmarkStart w:id="450" w:name="_Toc99056318"/>
      <w:bookmarkStart w:id="451" w:name="_Toc99959251"/>
      <w:r w:rsidRPr="00E64E23">
        <w:t>9.2.</w:t>
      </w:r>
      <w:r>
        <w:t>71</w:t>
      </w:r>
      <w:r w:rsidRPr="00E64E23">
        <w:tab/>
        <w:t>Multiple UL-AoA</w:t>
      </w:r>
      <w:bookmarkEnd w:id="450"/>
      <w:bookmarkEnd w:id="451"/>
    </w:p>
    <w:p w14:paraId="0878E738" w14:textId="77777777" w:rsidR="00284F08" w:rsidRPr="00E64E23" w:rsidRDefault="00284F08" w:rsidP="00284F08">
      <w:pPr>
        <w:spacing w:line="0" w:lineRule="atLeast"/>
      </w:pPr>
      <w:r w:rsidRPr="00E64E23">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2" w:author="CATT" w:date="2022-04-24T17:00:00Z">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06"/>
        <w:gridCol w:w="1158"/>
        <w:gridCol w:w="2028"/>
        <w:gridCol w:w="1601"/>
        <w:gridCol w:w="1970"/>
        <w:tblGridChange w:id="453">
          <w:tblGrid>
            <w:gridCol w:w="2306"/>
            <w:gridCol w:w="1158"/>
            <w:gridCol w:w="2028"/>
            <w:gridCol w:w="1601"/>
            <w:gridCol w:w="1970"/>
          </w:tblGrid>
        </w:tblGridChange>
      </w:tblGrid>
      <w:tr w:rsidR="00284F08" w:rsidRPr="00A33FDF" w14:paraId="4181F58A" w14:textId="77777777" w:rsidTr="00284F08">
        <w:trPr>
          <w:trHeight w:val="160"/>
          <w:trPrChange w:id="454" w:author="CATT" w:date="2022-04-24T17:00:00Z">
            <w:trPr>
              <w:trHeight w:val="160"/>
            </w:trPr>
          </w:trPrChange>
        </w:trPr>
        <w:tc>
          <w:tcPr>
            <w:tcW w:w="2306" w:type="dxa"/>
            <w:tcBorders>
              <w:top w:val="single" w:sz="4" w:space="0" w:color="auto"/>
              <w:left w:val="single" w:sz="4" w:space="0" w:color="auto"/>
              <w:bottom w:val="single" w:sz="4" w:space="0" w:color="auto"/>
              <w:right w:val="single" w:sz="4" w:space="0" w:color="auto"/>
            </w:tcBorders>
            <w:hideMark/>
            <w:tcPrChange w:id="455" w:author="CATT" w:date="2022-04-24T17:00:00Z">
              <w:tcPr>
                <w:tcW w:w="2354" w:type="dxa"/>
                <w:tcBorders>
                  <w:top w:val="single" w:sz="4" w:space="0" w:color="auto"/>
                  <w:left w:val="single" w:sz="4" w:space="0" w:color="auto"/>
                  <w:bottom w:val="single" w:sz="4" w:space="0" w:color="auto"/>
                  <w:right w:val="single" w:sz="4" w:space="0" w:color="auto"/>
                </w:tcBorders>
                <w:hideMark/>
              </w:tcPr>
            </w:tcPrChange>
          </w:tcPr>
          <w:p w14:paraId="214AF51C" w14:textId="77777777" w:rsidR="00284F08" w:rsidRPr="00A33FDF" w:rsidRDefault="00284F08" w:rsidP="00A33760">
            <w:pPr>
              <w:pStyle w:val="TAH"/>
              <w:rPr>
                <w:lang w:eastAsia="en-GB"/>
              </w:rPr>
            </w:pPr>
            <w:r w:rsidRPr="00A33FDF">
              <w:rPr>
                <w:lang w:eastAsia="en-GB"/>
              </w:rPr>
              <w:lastRenderedPageBreak/>
              <w:t>IE/Group Name</w:t>
            </w:r>
          </w:p>
        </w:tc>
        <w:tc>
          <w:tcPr>
            <w:tcW w:w="1158" w:type="dxa"/>
            <w:tcBorders>
              <w:top w:val="single" w:sz="4" w:space="0" w:color="auto"/>
              <w:left w:val="single" w:sz="4" w:space="0" w:color="auto"/>
              <w:bottom w:val="single" w:sz="4" w:space="0" w:color="auto"/>
              <w:right w:val="single" w:sz="4" w:space="0" w:color="auto"/>
            </w:tcBorders>
            <w:hideMark/>
            <w:tcPrChange w:id="456" w:author="CATT" w:date="2022-04-24T17:00:00Z">
              <w:tcPr>
                <w:tcW w:w="1185" w:type="dxa"/>
                <w:tcBorders>
                  <w:top w:val="single" w:sz="4" w:space="0" w:color="auto"/>
                  <w:left w:val="single" w:sz="4" w:space="0" w:color="auto"/>
                  <w:bottom w:val="single" w:sz="4" w:space="0" w:color="auto"/>
                  <w:right w:val="single" w:sz="4" w:space="0" w:color="auto"/>
                </w:tcBorders>
                <w:hideMark/>
              </w:tcPr>
            </w:tcPrChange>
          </w:tcPr>
          <w:p w14:paraId="53A9FBA0" w14:textId="77777777" w:rsidR="00284F08" w:rsidRPr="00A33FDF" w:rsidRDefault="00284F08" w:rsidP="00A33760">
            <w:pPr>
              <w:pStyle w:val="TAH"/>
              <w:rPr>
                <w:lang w:eastAsia="en-GB"/>
              </w:rPr>
            </w:pPr>
            <w:r w:rsidRPr="00A33FDF">
              <w:rPr>
                <w:lang w:eastAsia="en-GB"/>
              </w:rPr>
              <w:t>Presence</w:t>
            </w:r>
          </w:p>
        </w:tc>
        <w:tc>
          <w:tcPr>
            <w:tcW w:w="2028" w:type="dxa"/>
            <w:tcBorders>
              <w:top w:val="single" w:sz="4" w:space="0" w:color="auto"/>
              <w:left w:val="single" w:sz="4" w:space="0" w:color="auto"/>
              <w:bottom w:val="single" w:sz="4" w:space="0" w:color="auto"/>
              <w:right w:val="single" w:sz="4" w:space="0" w:color="auto"/>
            </w:tcBorders>
            <w:hideMark/>
            <w:tcPrChange w:id="457" w:author="CATT" w:date="2022-04-24T17:00:00Z">
              <w:tcPr>
                <w:tcW w:w="1704" w:type="dxa"/>
                <w:tcBorders>
                  <w:top w:val="single" w:sz="4" w:space="0" w:color="auto"/>
                  <w:left w:val="single" w:sz="4" w:space="0" w:color="auto"/>
                  <w:bottom w:val="single" w:sz="4" w:space="0" w:color="auto"/>
                  <w:right w:val="single" w:sz="4" w:space="0" w:color="auto"/>
                </w:tcBorders>
                <w:hideMark/>
              </w:tcPr>
            </w:tcPrChange>
          </w:tcPr>
          <w:p w14:paraId="3B271BC4" w14:textId="77777777" w:rsidR="00284F08" w:rsidRPr="00A33FDF" w:rsidRDefault="00284F08" w:rsidP="00A33760">
            <w:pPr>
              <w:pStyle w:val="TAH"/>
              <w:rPr>
                <w:lang w:eastAsia="en-GB"/>
              </w:rPr>
            </w:pPr>
            <w:r w:rsidRPr="00A33FDF">
              <w:rPr>
                <w:lang w:eastAsia="en-GB"/>
              </w:rPr>
              <w:t>Range</w:t>
            </w:r>
          </w:p>
        </w:tc>
        <w:tc>
          <w:tcPr>
            <w:tcW w:w="1601" w:type="dxa"/>
            <w:tcBorders>
              <w:top w:val="single" w:sz="4" w:space="0" w:color="auto"/>
              <w:left w:val="single" w:sz="4" w:space="0" w:color="auto"/>
              <w:bottom w:val="single" w:sz="4" w:space="0" w:color="auto"/>
              <w:right w:val="single" w:sz="4" w:space="0" w:color="auto"/>
            </w:tcBorders>
            <w:hideMark/>
            <w:tcPrChange w:id="458" w:author="CATT" w:date="2022-04-24T17:00:00Z">
              <w:tcPr>
                <w:tcW w:w="1701" w:type="dxa"/>
                <w:tcBorders>
                  <w:top w:val="single" w:sz="4" w:space="0" w:color="auto"/>
                  <w:left w:val="single" w:sz="4" w:space="0" w:color="auto"/>
                  <w:bottom w:val="single" w:sz="4" w:space="0" w:color="auto"/>
                  <w:right w:val="single" w:sz="4" w:space="0" w:color="auto"/>
                </w:tcBorders>
                <w:hideMark/>
              </w:tcPr>
            </w:tcPrChange>
          </w:tcPr>
          <w:p w14:paraId="66610498" w14:textId="77777777" w:rsidR="00284F08" w:rsidRPr="00A33FDF" w:rsidRDefault="00284F08" w:rsidP="00A33760">
            <w:pPr>
              <w:pStyle w:val="TAH"/>
              <w:rPr>
                <w:lang w:eastAsia="en-GB"/>
              </w:rPr>
            </w:pPr>
            <w:r w:rsidRPr="00A33FDF">
              <w:rPr>
                <w:lang w:eastAsia="en-GB"/>
              </w:rPr>
              <w:t>IE Type and Reference</w:t>
            </w:r>
          </w:p>
        </w:tc>
        <w:tc>
          <w:tcPr>
            <w:tcW w:w="1970" w:type="dxa"/>
            <w:tcBorders>
              <w:top w:val="single" w:sz="4" w:space="0" w:color="auto"/>
              <w:left w:val="single" w:sz="4" w:space="0" w:color="auto"/>
              <w:bottom w:val="single" w:sz="4" w:space="0" w:color="auto"/>
              <w:right w:val="single" w:sz="4" w:space="0" w:color="auto"/>
            </w:tcBorders>
            <w:hideMark/>
            <w:tcPrChange w:id="459" w:author="CATT" w:date="2022-04-24T17:00:00Z">
              <w:tcPr>
                <w:tcW w:w="2119" w:type="dxa"/>
                <w:tcBorders>
                  <w:top w:val="single" w:sz="4" w:space="0" w:color="auto"/>
                  <w:left w:val="single" w:sz="4" w:space="0" w:color="auto"/>
                  <w:bottom w:val="single" w:sz="4" w:space="0" w:color="auto"/>
                  <w:right w:val="single" w:sz="4" w:space="0" w:color="auto"/>
                </w:tcBorders>
                <w:hideMark/>
              </w:tcPr>
            </w:tcPrChange>
          </w:tcPr>
          <w:p w14:paraId="32FA259E" w14:textId="77777777" w:rsidR="00284F08" w:rsidRPr="00A33FDF" w:rsidRDefault="00284F08" w:rsidP="00A33760">
            <w:pPr>
              <w:pStyle w:val="TAH"/>
              <w:rPr>
                <w:lang w:eastAsia="en-GB"/>
              </w:rPr>
            </w:pPr>
            <w:r w:rsidRPr="00A33FDF">
              <w:rPr>
                <w:lang w:eastAsia="en-GB"/>
              </w:rPr>
              <w:t>Semantics Description</w:t>
            </w:r>
          </w:p>
        </w:tc>
      </w:tr>
      <w:tr w:rsidR="00284F08" w:rsidRPr="00A33FDF" w14:paraId="6FFBD0A4" w14:textId="77777777" w:rsidTr="00284F08">
        <w:trPr>
          <w:trHeight w:val="491"/>
          <w:trPrChange w:id="460" w:author="CATT" w:date="2022-04-24T17:00:00Z">
            <w:trPr>
              <w:trHeight w:val="491"/>
            </w:trPr>
          </w:trPrChange>
        </w:trPr>
        <w:tc>
          <w:tcPr>
            <w:tcW w:w="2306" w:type="dxa"/>
            <w:tcBorders>
              <w:top w:val="single" w:sz="4" w:space="0" w:color="auto"/>
              <w:left w:val="single" w:sz="4" w:space="0" w:color="auto"/>
              <w:bottom w:val="single" w:sz="4" w:space="0" w:color="auto"/>
              <w:right w:val="single" w:sz="4" w:space="0" w:color="auto"/>
            </w:tcBorders>
            <w:tcPrChange w:id="461" w:author="CATT" w:date="2022-04-24T17:00:00Z">
              <w:tcPr>
                <w:tcW w:w="2354" w:type="dxa"/>
                <w:tcBorders>
                  <w:top w:val="single" w:sz="4" w:space="0" w:color="auto"/>
                  <w:left w:val="single" w:sz="4" w:space="0" w:color="auto"/>
                  <w:bottom w:val="single" w:sz="4" w:space="0" w:color="auto"/>
                  <w:right w:val="single" w:sz="4" w:space="0" w:color="auto"/>
                </w:tcBorders>
              </w:tcPr>
            </w:tcPrChange>
          </w:tcPr>
          <w:p w14:paraId="31B5927D" w14:textId="085CAC6C" w:rsidR="00284F08" w:rsidRPr="00A33FDF" w:rsidRDefault="00284F08" w:rsidP="00A33760">
            <w:pPr>
              <w:pStyle w:val="TAL"/>
              <w:rPr>
                <w:b/>
                <w:bCs/>
                <w:lang w:eastAsia="zh-CN"/>
              </w:rPr>
            </w:pPr>
            <w:ins w:id="462" w:author="CATT" w:date="2022-04-24T16:59:00Z">
              <w:r>
                <w:rPr>
                  <w:rFonts w:hint="eastAsia"/>
                  <w:b/>
                  <w:bCs/>
                  <w:lang w:eastAsia="zh-CN"/>
                </w:rPr>
                <w:t xml:space="preserve">Multiple </w:t>
              </w:r>
            </w:ins>
            <w:r w:rsidRPr="00A33FDF">
              <w:rPr>
                <w:b/>
                <w:bCs/>
                <w:lang w:eastAsia="zh-CN"/>
              </w:rPr>
              <w:t>UL AoA List</w:t>
            </w:r>
          </w:p>
        </w:tc>
        <w:tc>
          <w:tcPr>
            <w:tcW w:w="1158" w:type="dxa"/>
            <w:tcBorders>
              <w:top w:val="single" w:sz="4" w:space="0" w:color="auto"/>
              <w:left w:val="single" w:sz="4" w:space="0" w:color="auto"/>
              <w:bottom w:val="single" w:sz="4" w:space="0" w:color="auto"/>
              <w:right w:val="single" w:sz="4" w:space="0" w:color="auto"/>
            </w:tcBorders>
            <w:tcPrChange w:id="463" w:author="CATT" w:date="2022-04-24T17:00:00Z">
              <w:tcPr>
                <w:tcW w:w="1185" w:type="dxa"/>
                <w:tcBorders>
                  <w:top w:val="single" w:sz="4" w:space="0" w:color="auto"/>
                  <w:left w:val="single" w:sz="4" w:space="0" w:color="auto"/>
                  <w:bottom w:val="single" w:sz="4" w:space="0" w:color="auto"/>
                  <w:right w:val="single" w:sz="4" w:space="0" w:color="auto"/>
                </w:tcBorders>
              </w:tcPr>
            </w:tcPrChange>
          </w:tcPr>
          <w:p w14:paraId="1DC199B5" w14:textId="77777777" w:rsidR="00284F08" w:rsidRPr="00A33FDF" w:rsidRDefault="00284F08" w:rsidP="00A33760">
            <w:pPr>
              <w:pStyle w:val="TAL"/>
              <w:rPr>
                <w:noProof/>
                <w:lang w:eastAsia="zh-CN"/>
              </w:rPr>
            </w:pPr>
          </w:p>
        </w:tc>
        <w:tc>
          <w:tcPr>
            <w:tcW w:w="2028" w:type="dxa"/>
            <w:tcBorders>
              <w:top w:val="single" w:sz="4" w:space="0" w:color="auto"/>
              <w:left w:val="single" w:sz="4" w:space="0" w:color="auto"/>
              <w:bottom w:val="single" w:sz="4" w:space="0" w:color="auto"/>
              <w:right w:val="single" w:sz="4" w:space="0" w:color="auto"/>
            </w:tcBorders>
            <w:tcPrChange w:id="464" w:author="CATT" w:date="2022-04-24T17:00:00Z">
              <w:tcPr>
                <w:tcW w:w="1704" w:type="dxa"/>
                <w:tcBorders>
                  <w:top w:val="single" w:sz="4" w:space="0" w:color="auto"/>
                  <w:left w:val="single" w:sz="4" w:space="0" w:color="auto"/>
                  <w:bottom w:val="single" w:sz="4" w:space="0" w:color="auto"/>
                  <w:right w:val="single" w:sz="4" w:space="0" w:color="auto"/>
                </w:tcBorders>
              </w:tcPr>
            </w:tcPrChange>
          </w:tcPr>
          <w:p w14:paraId="2732757E" w14:textId="77777777" w:rsidR="00284F08" w:rsidRPr="00A33FDF" w:rsidRDefault="00284F08" w:rsidP="00A33760">
            <w:pPr>
              <w:pStyle w:val="TAL"/>
              <w:rPr>
                <w:i/>
                <w:iCs/>
                <w:lang w:eastAsia="en-GB"/>
              </w:rPr>
            </w:pPr>
            <w:r w:rsidRPr="00A33FDF">
              <w:rPr>
                <w:i/>
                <w:iCs/>
                <w:lang w:eastAsia="en-GB"/>
              </w:rPr>
              <w:t>1</w:t>
            </w:r>
          </w:p>
        </w:tc>
        <w:tc>
          <w:tcPr>
            <w:tcW w:w="1601" w:type="dxa"/>
            <w:tcBorders>
              <w:top w:val="single" w:sz="4" w:space="0" w:color="auto"/>
              <w:left w:val="single" w:sz="4" w:space="0" w:color="auto"/>
              <w:bottom w:val="single" w:sz="4" w:space="0" w:color="auto"/>
              <w:right w:val="single" w:sz="4" w:space="0" w:color="auto"/>
            </w:tcBorders>
            <w:tcPrChange w:id="465" w:author="CATT" w:date="2022-04-24T17:00:00Z">
              <w:tcPr>
                <w:tcW w:w="1701" w:type="dxa"/>
                <w:tcBorders>
                  <w:top w:val="single" w:sz="4" w:space="0" w:color="auto"/>
                  <w:left w:val="single" w:sz="4" w:space="0" w:color="auto"/>
                  <w:bottom w:val="single" w:sz="4" w:space="0" w:color="auto"/>
                  <w:right w:val="single" w:sz="4" w:space="0" w:color="auto"/>
                </w:tcBorders>
              </w:tcPr>
            </w:tcPrChange>
          </w:tcPr>
          <w:p w14:paraId="55D23A37" w14:textId="77777777" w:rsidR="00284F08" w:rsidRPr="00A33FDF" w:rsidRDefault="00284F08" w:rsidP="00A33760">
            <w:pPr>
              <w:pStyle w:val="TAL"/>
              <w:rPr>
                <w:lang w:val="en-US"/>
              </w:rPr>
            </w:pPr>
          </w:p>
        </w:tc>
        <w:tc>
          <w:tcPr>
            <w:tcW w:w="1970" w:type="dxa"/>
            <w:tcBorders>
              <w:top w:val="single" w:sz="4" w:space="0" w:color="auto"/>
              <w:left w:val="single" w:sz="4" w:space="0" w:color="auto"/>
              <w:bottom w:val="single" w:sz="4" w:space="0" w:color="auto"/>
              <w:right w:val="single" w:sz="4" w:space="0" w:color="auto"/>
            </w:tcBorders>
            <w:tcPrChange w:id="466" w:author="CATT" w:date="2022-04-24T17:00:00Z">
              <w:tcPr>
                <w:tcW w:w="2119" w:type="dxa"/>
                <w:tcBorders>
                  <w:top w:val="single" w:sz="4" w:space="0" w:color="auto"/>
                  <w:left w:val="single" w:sz="4" w:space="0" w:color="auto"/>
                  <w:bottom w:val="single" w:sz="4" w:space="0" w:color="auto"/>
                  <w:right w:val="single" w:sz="4" w:space="0" w:color="auto"/>
                </w:tcBorders>
              </w:tcPr>
            </w:tcPrChange>
          </w:tcPr>
          <w:p w14:paraId="7D1028D8" w14:textId="77777777" w:rsidR="00284F08" w:rsidRPr="00A33FDF" w:rsidRDefault="00284F08" w:rsidP="00A33760">
            <w:pPr>
              <w:pStyle w:val="TAL"/>
              <w:rPr>
                <w:bCs/>
                <w:lang w:eastAsia="zh-CN"/>
              </w:rPr>
            </w:pPr>
          </w:p>
        </w:tc>
      </w:tr>
      <w:tr w:rsidR="00284F08" w:rsidRPr="00A33FDF" w14:paraId="2366BBE9" w14:textId="77777777" w:rsidTr="00284F08">
        <w:trPr>
          <w:trHeight w:val="491"/>
          <w:trPrChange w:id="467" w:author="CATT" w:date="2022-04-24T17:00:00Z">
            <w:trPr>
              <w:trHeight w:val="491"/>
            </w:trPr>
          </w:trPrChange>
        </w:trPr>
        <w:tc>
          <w:tcPr>
            <w:tcW w:w="2306" w:type="dxa"/>
            <w:tcBorders>
              <w:top w:val="single" w:sz="4" w:space="0" w:color="auto"/>
              <w:left w:val="single" w:sz="4" w:space="0" w:color="auto"/>
              <w:bottom w:val="single" w:sz="4" w:space="0" w:color="auto"/>
              <w:right w:val="single" w:sz="4" w:space="0" w:color="auto"/>
            </w:tcBorders>
            <w:tcPrChange w:id="468" w:author="CATT" w:date="2022-04-24T17:00:00Z">
              <w:tcPr>
                <w:tcW w:w="2354" w:type="dxa"/>
                <w:tcBorders>
                  <w:top w:val="single" w:sz="4" w:space="0" w:color="auto"/>
                  <w:left w:val="single" w:sz="4" w:space="0" w:color="auto"/>
                  <w:bottom w:val="single" w:sz="4" w:space="0" w:color="auto"/>
                  <w:right w:val="single" w:sz="4" w:space="0" w:color="auto"/>
                </w:tcBorders>
              </w:tcPr>
            </w:tcPrChange>
          </w:tcPr>
          <w:p w14:paraId="2A800C41" w14:textId="05837F6B" w:rsidR="00284F08" w:rsidRPr="00A33FDF" w:rsidRDefault="00284F08" w:rsidP="00284F08">
            <w:pPr>
              <w:pStyle w:val="TAL"/>
              <w:ind w:left="142"/>
              <w:rPr>
                <w:b/>
                <w:bCs/>
                <w:lang w:eastAsia="zh-CN"/>
              </w:rPr>
            </w:pPr>
            <w:r w:rsidRPr="00AC4B5B">
              <w:rPr>
                <w:rFonts w:eastAsia="Yu Mincho"/>
                <w:b/>
                <w:bCs/>
                <w:lang w:eastAsia="zh-CN"/>
              </w:rPr>
              <w:t>&gt;</w:t>
            </w:r>
            <w:ins w:id="469" w:author="CATT" w:date="2022-04-24T16:59:00Z">
              <w:r>
                <w:rPr>
                  <w:rFonts w:hint="eastAsia"/>
                  <w:b/>
                  <w:bCs/>
                  <w:lang w:eastAsia="zh-CN"/>
                </w:rPr>
                <w:t>CHOICE</w:t>
              </w:r>
              <w:r w:rsidRPr="00284F08">
                <w:rPr>
                  <w:b/>
                  <w:bCs/>
                  <w:i/>
                  <w:lang w:eastAsia="zh-CN"/>
                  <w:rPrChange w:id="470" w:author="CATT" w:date="2022-04-24T16:59:00Z">
                    <w:rPr>
                      <w:b/>
                      <w:bCs/>
                      <w:lang w:eastAsia="zh-CN"/>
                    </w:rPr>
                  </w:rPrChange>
                </w:rPr>
                <w:t xml:space="preserve"> Multiple </w:t>
              </w:r>
            </w:ins>
            <w:r w:rsidRPr="00284F08">
              <w:rPr>
                <w:rFonts w:eastAsia="Yu Mincho"/>
                <w:b/>
                <w:bCs/>
                <w:i/>
                <w:lang w:eastAsia="zh-CN"/>
                <w:rPrChange w:id="471" w:author="CATT" w:date="2022-04-24T16:59:00Z">
                  <w:rPr>
                    <w:rFonts w:eastAsia="Yu Mincho"/>
                    <w:b/>
                    <w:bCs/>
                    <w:lang w:eastAsia="zh-CN"/>
                  </w:rPr>
                </w:rPrChange>
              </w:rPr>
              <w:t xml:space="preserve">UL AoA </w:t>
            </w:r>
            <w:del w:id="472" w:author="CATT" w:date="2022-04-24T16:59:00Z">
              <w:r w:rsidRPr="00284F08" w:rsidDel="00284F08">
                <w:rPr>
                  <w:rFonts w:eastAsia="Yu Mincho"/>
                  <w:b/>
                  <w:bCs/>
                  <w:i/>
                  <w:lang w:eastAsia="zh-CN"/>
                  <w:rPrChange w:id="473" w:author="CATT" w:date="2022-04-24T16:59:00Z">
                    <w:rPr>
                      <w:rFonts w:eastAsia="Yu Mincho"/>
                      <w:b/>
                      <w:bCs/>
                      <w:lang w:eastAsia="zh-CN"/>
                    </w:rPr>
                  </w:rPrChange>
                </w:rPr>
                <w:delText>item</w:delText>
              </w:r>
            </w:del>
            <w:ins w:id="474" w:author="CATT" w:date="2022-04-24T16:59:00Z">
              <w:r w:rsidRPr="00284F08">
                <w:rPr>
                  <w:b/>
                  <w:bCs/>
                  <w:i/>
                  <w:lang w:eastAsia="zh-CN"/>
                  <w:rPrChange w:id="475" w:author="CATT" w:date="2022-04-24T16:59:00Z">
                    <w:rPr>
                      <w:b/>
                      <w:bCs/>
                      <w:lang w:eastAsia="zh-CN"/>
                    </w:rPr>
                  </w:rPrChange>
                </w:rPr>
                <w:t>I</w:t>
              </w:r>
              <w:r w:rsidRPr="00284F08">
                <w:rPr>
                  <w:rFonts w:eastAsia="Yu Mincho"/>
                  <w:b/>
                  <w:bCs/>
                  <w:i/>
                  <w:lang w:eastAsia="zh-CN"/>
                  <w:rPrChange w:id="476" w:author="CATT" w:date="2022-04-24T16:59:00Z">
                    <w:rPr>
                      <w:rFonts w:eastAsia="Yu Mincho"/>
                      <w:b/>
                      <w:bCs/>
                      <w:lang w:eastAsia="zh-CN"/>
                    </w:rPr>
                  </w:rPrChange>
                </w:rPr>
                <w:t>tem</w:t>
              </w:r>
            </w:ins>
          </w:p>
        </w:tc>
        <w:tc>
          <w:tcPr>
            <w:tcW w:w="1158" w:type="dxa"/>
            <w:tcBorders>
              <w:top w:val="single" w:sz="4" w:space="0" w:color="auto"/>
              <w:left w:val="single" w:sz="4" w:space="0" w:color="auto"/>
              <w:bottom w:val="single" w:sz="4" w:space="0" w:color="auto"/>
              <w:right w:val="single" w:sz="4" w:space="0" w:color="auto"/>
            </w:tcBorders>
            <w:tcPrChange w:id="477" w:author="CATT" w:date="2022-04-24T17:00:00Z">
              <w:tcPr>
                <w:tcW w:w="1185" w:type="dxa"/>
                <w:tcBorders>
                  <w:top w:val="single" w:sz="4" w:space="0" w:color="auto"/>
                  <w:left w:val="single" w:sz="4" w:space="0" w:color="auto"/>
                  <w:bottom w:val="single" w:sz="4" w:space="0" w:color="auto"/>
                  <w:right w:val="single" w:sz="4" w:space="0" w:color="auto"/>
                </w:tcBorders>
              </w:tcPr>
            </w:tcPrChange>
          </w:tcPr>
          <w:p w14:paraId="0D62EA04" w14:textId="77777777" w:rsidR="00284F08" w:rsidRPr="00A33FDF" w:rsidRDefault="00284F08" w:rsidP="00A33760">
            <w:pPr>
              <w:pStyle w:val="TAL"/>
              <w:rPr>
                <w:noProof/>
                <w:lang w:eastAsia="zh-CN"/>
              </w:rPr>
            </w:pPr>
          </w:p>
        </w:tc>
        <w:tc>
          <w:tcPr>
            <w:tcW w:w="2028" w:type="dxa"/>
            <w:tcBorders>
              <w:top w:val="single" w:sz="4" w:space="0" w:color="auto"/>
              <w:left w:val="single" w:sz="4" w:space="0" w:color="auto"/>
              <w:bottom w:val="single" w:sz="4" w:space="0" w:color="auto"/>
              <w:right w:val="single" w:sz="4" w:space="0" w:color="auto"/>
            </w:tcBorders>
            <w:tcPrChange w:id="478" w:author="CATT" w:date="2022-04-24T17:00:00Z">
              <w:tcPr>
                <w:tcW w:w="1704" w:type="dxa"/>
                <w:tcBorders>
                  <w:top w:val="single" w:sz="4" w:space="0" w:color="auto"/>
                  <w:left w:val="single" w:sz="4" w:space="0" w:color="auto"/>
                  <w:bottom w:val="single" w:sz="4" w:space="0" w:color="auto"/>
                  <w:right w:val="single" w:sz="4" w:space="0" w:color="auto"/>
                </w:tcBorders>
              </w:tcPr>
            </w:tcPrChange>
          </w:tcPr>
          <w:p w14:paraId="26B84B1C" w14:textId="77777777" w:rsidR="00284F08" w:rsidRPr="00A33FDF" w:rsidRDefault="00284F08" w:rsidP="00A33760">
            <w:pPr>
              <w:pStyle w:val="TAL"/>
              <w:rPr>
                <w:i/>
                <w:iCs/>
                <w:lang w:eastAsia="en-GB"/>
              </w:rPr>
            </w:pPr>
            <w:r w:rsidRPr="00A33FDF">
              <w:rPr>
                <w:i/>
                <w:iCs/>
                <w:lang w:eastAsia="en-GB"/>
              </w:rPr>
              <w:t>1..&lt;</w:t>
            </w:r>
            <w:proofErr w:type="spellStart"/>
            <w:r w:rsidRPr="00A33FDF">
              <w:rPr>
                <w:i/>
                <w:iCs/>
                <w:lang w:eastAsia="en-GB"/>
              </w:rPr>
              <w:t>maxnoofULAoAs</w:t>
            </w:r>
            <w:proofErr w:type="spellEnd"/>
            <w:r w:rsidRPr="00A33FDF">
              <w:rPr>
                <w:lang w:eastAsia="en-GB"/>
              </w:rPr>
              <w:t xml:space="preserve"> &gt;</w:t>
            </w:r>
          </w:p>
        </w:tc>
        <w:tc>
          <w:tcPr>
            <w:tcW w:w="1601" w:type="dxa"/>
            <w:tcBorders>
              <w:top w:val="single" w:sz="4" w:space="0" w:color="auto"/>
              <w:left w:val="single" w:sz="4" w:space="0" w:color="auto"/>
              <w:bottom w:val="single" w:sz="4" w:space="0" w:color="auto"/>
              <w:right w:val="single" w:sz="4" w:space="0" w:color="auto"/>
            </w:tcBorders>
            <w:tcPrChange w:id="479" w:author="CATT" w:date="2022-04-24T17:00:00Z">
              <w:tcPr>
                <w:tcW w:w="1701" w:type="dxa"/>
                <w:tcBorders>
                  <w:top w:val="single" w:sz="4" w:space="0" w:color="auto"/>
                  <w:left w:val="single" w:sz="4" w:space="0" w:color="auto"/>
                  <w:bottom w:val="single" w:sz="4" w:space="0" w:color="auto"/>
                  <w:right w:val="single" w:sz="4" w:space="0" w:color="auto"/>
                </w:tcBorders>
              </w:tcPr>
            </w:tcPrChange>
          </w:tcPr>
          <w:p w14:paraId="072638BB" w14:textId="77777777" w:rsidR="00284F08" w:rsidRPr="00A33FDF" w:rsidRDefault="00284F08" w:rsidP="00A33760">
            <w:pPr>
              <w:pStyle w:val="TAL"/>
              <w:rPr>
                <w:lang w:val="en-US"/>
              </w:rPr>
            </w:pPr>
          </w:p>
        </w:tc>
        <w:tc>
          <w:tcPr>
            <w:tcW w:w="1970" w:type="dxa"/>
            <w:tcBorders>
              <w:top w:val="single" w:sz="4" w:space="0" w:color="auto"/>
              <w:left w:val="single" w:sz="4" w:space="0" w:color="auto"/>
              <w:bottom w:val="single" w:sz="4" w:space="0" w:color="auto"/>
              <w:right w:val="single" w:sz="4" w:space="0" w:color="auto"/>
            </w:tcBorders>
            <w:tcPrChange w:id="480" w:author="CATT" w:date="2022-04-24T17:00:00Z">
              <w:tcPr>
                <w:tcW w:w="2119" w:type="dxa"/>
                <w:tcBorders>
                  <w:top w:val="single" w:sz="4" w:space="0" w:color="auto"/>
                  <w:left w:val="single" w:sz="4" w:space="0" w:color="auto"/>
                  <w:bottom w:val="single" w:sz="4" w:space="0" w:color="auto"/>
                  <w:right w:val="single" w:sz="4" w:space="0" w:color="auto"/>
                </w:tcBorders>
              </w:tcPr>
            </w:tcPrChange>
          </w:tcPr>
          <w:p w14:paraId="605B2351" w14:textId="77777777" w:rsidR="00284F08" w:rsidRPr="00A33FDF" w:rsidRDefault="00284F08" w:rsidP="00A33760">
            <w:pPr>
              <w:pStyle w:val="TAL"/>
              <w:rPr>
                <w:bCs/>
                <w:lang w:eastAsia="zh-CN"/>
              </w:rPr>
            </w:pPr>
          </w:p>
        </w:tc>
      </w:tr>
      <w:tr w:rsidR="00284F08" w:rsidRPr="00A33FDF" w:rsidDel="00284F08" w14:paraId="74EA72A3" w14:textId="7B51292C" w:rsidTr="00284F08">
        <w:trPr>
          <w:trHeight w:val="491"/>
          <w:del w:id="481" w:author="CATT" w:date="2022-04-24T17:00:00Z"/>
          <w:trPrChange w:id="482" w:author="CATT" w:date="2022-04-24T17:00:00Z">
            <w:trPr>
              <w:trHeight w:val="491"/>
            </w:trPr>
          </w:trPrChange>
        </w:trPr>
        <w:tc>
          <w:tcPr>
            <w:tcW w:w="2306" w:type="dxa"/>
            <w:tcBorders>
              <w:top w:val="single" w:sz="4" w:space="0" w:color="auto"/>
              <w:left w:val="single" w:sz="4" w:space="0" w:color="auto"/>
              <w:bottom w:val="single" w:sz="4" w:space="0" w:color="auto"/>
              <w:right w:val="single" w:sz="4" w:space="0" w:color="auto"/>
            </w:tcBorders>
            <w:tcPrChange w:id="483" w:author="CATT" w:date="2022-04-24T17:00:00Z">
              <w:tcPr>
                <w:tcW w:w="2354" w:type="dxa"/>
                <w:tcBorders>
                  <w:top w:val="single" w:sz="4" w:space="0" w:color="auto"/>
                  <w:left w:val="single" w:sz="4" w:space="0" w:color="auto"/>
                  <w:bottom w:val="single" w:sz="4" w:space="0" w:color="auto"/>
                  <w:right w:val="single" w:sz="4" w:space="0" w:color="auto"/>
                </w:tcBorders>
              </w:tcPr>
            </w:tcPrChange>
          </w:tcPr>
          <w:p w14:paraId="3743992F" w14:textId="6EB4E8D4" w:rsidR="00284F08" w:rsidRPr="00A33FDF" w:rsidDel="00284F08" w:rsidRDefault="00284F08" w:rsidP="00A33760">
            <w:pPr>
              <w:pStyle w:val="TAL"/>
              <w:ind w:left="283"/>
              <w:rPr>
                <w:del w:id="484" w:author="CATT" w:date="2022-04-24T17:00:00Z"/>
                <w:rFonts w:cs="Arial"/>
                <w:szCs w:val="18"/>
                <w:lang w:eastAsia="zh-CN"/>
              </w:rPr>
            </w:pPr>
            <w:del w:id="485" w:author="CATT" w:date="2022-04-24T17:00:00Z">
              <w:r w:rsidRPr="00E64E23" w:rsidDel="00284F08">
                <w:rPr>
                  <w:rFonts w:eastAsia="Yu Mincho"/>
                  <w:lang w:eastAsia="zh-CN"/>
                </w:rPr>
                <w:delText xml:space="preserve">&gt;&gt;CHOICE </w:delText>
              </w:r>
              <w:r w:rsidRPr="00AC4B5B" w:rsidDel="00284F08">
                <w:rPr>
                  <w:rFonts w:eastAsia="Yu Mincho"/>
                  <w:i/>
                  <w:iCs/>
                  <w:lang w:eastAsia="zh-CN"/>
                </w:rPr>
                <w:delText>AngleMeasurement</w:delText>
              </w:r>
            </w:del>
          </w:p>
        </w:tc>
        <w:tc>
          <w:tcPr>
            <w:tcW w:w="1158" w:type="dxa"/>
            <w:tcBorders>
              <w:top w:val="single" w:sz="4" w:space="0" w:color="auto"/>
              <w:left w:val="single" w:sz="4" w:space="0" w:color="auto"/>
              <w:bottom w:val="single" w:sz="4" w:space="0" w:color="auto"/>
              <w:right w:val="single" w:sz="4" w:space="0" w:color="auto"/>
            </w:tcBorders>
            <w:tcPrChange w:id="486" w:author="CATT" w:date="2022-04-24T17:00:00Z">
              <w:tcPr>
                <w:tcW w:w="1185" w:type="dxa"/>
                <w:tcBorders>
                  <w:top w:val="single" w:sz="4" w:space="0" w:color="auto"/>
                  <w:left w:val="single" w:sz="4" w:space="0" w:color="auto"/>
                  <w:bottom w:val="single" w:sz="4" w:space="0" w:color="auto"/>
                  <w:right w:val="single" w:sz="4" w:space="0" w:color="auto"/>
                </w:tcBorders>
              </w:tcPr>
            </w:tcPrChange>
          </w:tcPr>
          <w:p w14:paraId="37587B1D" w14:textId="322297F1" w:rsidR="00284F08" w:rsidRPr="00A33FDF" w:rsidDel="00284F08" w:rsidRDefault="00284F08" w:rsidP="00A33760">
            <w:pPr>
              <w:pStyle w:val="TAL"/>
              <w:rPr>
                <w:del w:id="487" w:author="CATT" w:date="2022-04-24T17:00:00Z"/>
                <w:noProof/>
                <w:lang w:eastAsia="zh-CN"/>
              </w:rPr>
            </w:pPr>
            <w:del w:id="488" w:author="CATT" w:date="2022-04-24T17:00:00Z">
              <w:r w:rsidRPr="00A33FDF" w:rsidDel="00284F08">
                <w:rPr>
                  <w:noProof/>
                  <w:lang w:eastAsia="zh-CN"/>
                </w:rPr>
                <w:delText>M</w:delText>
              </w:r>
            </w:del>
          </w:p>
        </w:tc>
        <w:tc>
          <w:tcPr>
            <w:tcW w:w="2028" w:type="dxa"/>
            <w:tcBorders>
              <w:top w:val="single" w:sz="4" w:space="0" w:color="auto"/>
              <w:left w:val="single" w:sz="4" w:space="0" w:color="auto"/>
              <w:bottom w:val="single" w:sz="4" w:space="0" w:color="auto"/>
              <w:right w:val="single" w:sz="4" w:space="0" w:color="auto"/>
            </w:tcBorders>
            <w:tcPrChange w:id="489" w:author="CATT" w:date="2022-04-24T17:00:00Z">
              <w:tcPr>
                <w:tcW w:w="1704" w:type="dxa"/>
                <w:tcBorders>
                  <w:top w:val="single" w:sz="4" w:space="0" w:color="auto"/>
                  <w:left w:val="single" w:sz="4" w:space="0" w:color="auto"/>
                  <w:bottom w:val="single" w:sz="4" w:space="0" w:color="auto"/>
                  <w:right w:val="single" w:sz="4" w:space="0" w:color="auto"/>
                </w:tcBorders>
              </w:tcPr>
            </w:tcPrChange>
          </w:tcPr>
          <w:p w14:paraId="5877D59C" w14:textId="742BBB62" w:rsidR="00284F08" w:rsidRPr="00A33FDF" w:rsidDel="00284F08" w:rsidRDefault="00284F08" w:rsidP="00A33760">
            <w:pPr>
              <w:pStyle w:val="TAL"/>
              <w:rPr>
                <w:del w:id="490" w:author="CATT" w:date="2022-04-24T17:00:00Z"/>
                <w:i/>
                <w:iCs/>
                <w:lang w:eastAsia="en-GB"/>
              </w:rPr>
            </w:pPr>
          </w:p>
        </w:tc>
        <w:tc>
          <w:tcPr>
            <w:tcW w:w="1601" w:type="dxa"/>
            <w:tcBorders>
              <w:top w:val="single" w:sz="4" w:space="0" w:color="auto"/>
              <w:left w:val="single" w:sz="4" w:space="0" w:color="auto"/>
              <w:bottom w:val="single" w:sz="4" w:space="0" w:color="auto"/>
              <w:right w:val="single" w:sz="4" w:space="0" w:color="auto"/>
            </w:tcBorders>
            <w:tcPrChange w:id="491" w:author="CATT" w:date="2022-04-24T17:00:00Z">
              <w:tcPr>
                <w:tcW w:w="1701" w:type="dxa"/>
                <w:tcBorders>
                  <w:top w:val="single" w:sz="4" w:space="0" w:color="auto"/>
                  <w:left w:val="single" w:sz="4" w:space="0" w:color="auto"/>
                  <w:bottom w:val="single" w:sz="4" w:space="0" w:color="auto"/>
                  <w:right w:val="single" w:sz="4" w:space="0" w:color="auto"/>
                </w:tcBorders>
              </w:tcPr>
            </w:tcPrChange>
          </w:tcPr>
          <w:p w14:paraId="084AA5DB" w14:textId="4CC09FB4" w:rsidR="00284F08" w:rsidRPr="00A33FDF" w:rsidDel="00284F08" w:rsidRDefault="00284F08" w:rsidP="00A33760">
            <w:pPr>
              <w:pStyle w:val="TAL"/>
              <w:rPr>
                <w:del w:id="492" w:author="CATT" w:date="2022-04-24T17:00:00Z"/>
                <w:lang w:val="en-US"/>
              </w:rPr>
            </w:pPr>
          </w:p>
        </w:tc>
        <w:tc>
          <w:tcPr>
            <w:tcW w:w="1970" w:type="dxa"/>
            <w:tcBorders>
              <w:top w:val="single" w:sz="4" w:space="0" w:color="auto"/>
              <w:left w:val="single" w:sz="4" w:space="0" w:color="auto"/>
              <w:bottom w:val="single" w:sz="4" w:space="0" w:color="auto"/>
              <w:right w:val="single" w:sz="4" w:space="0" w:color="auto"/>
            </w:tcBorders>
            <w:tcPrChange w:id="493" w:author="CATT" w:date="2022-04-24T17:00:00Z">
              <w:tcPr>
                <w:tcW w:w="2119" w:type="dxa"/>
                <w:tcBorders>
                  <w:top w:val="single" w:sz="4" w:space="0" w:color="auto"/>
                  <w:left w:val="single" w:sz="4" w:space="0" w:color="auto"/>
                  <w:bottom w:val="single" w:sz="4" w:space="0" w:color="auto"/>
                  <w:right w:val="single" w:sz="4" w:space="0" w:color="auto"/>
                </w:tcBorders>
              </w:tcPr>
            </w:tcPrChange>
          </w:tcPr>
          <w:p w14:paraId="32C9706A" w14:textId="14BB9509" w:rsidR="00284F08" w:rsidRPr="00A33FDF" w:rsidDel="00284F08" w:rsidRDefault="00284F08" w:rsidP="00A33760">
            <w:pPr>
              <w:pStyle w:val="TAL"/>
              <w:rPr>
                <w:del w:id="494" w:author="CATT" w:date="2022-04-24T17:00:00Z"/>
                <w:bCs/>
                <w:lang w:eastAsia="zh-CN"/>
              </w:rPr>
            </w:pPr>
          </w:p>
        </w:tc>
      </w:tr>
      <w:tr w:rsidR="00284F08" w:rsidRPr="00A33FDF" w14:paraId="27CBF9EA" w14:textId="77777777" w:rsidTr="00284F08">
        <w:trPr>
          <w:trHeight w:val="491"/>
          <w:trPrChange w:id="495" w:author="CATT" w:date="2022-04-24T17:00:00Z">
            <w:trPr>
              <w:trHeight w:val="491"/>
            </w:trPr>
          </w:trPrChange>
        </w:trPr>
        <w:tc>
          <w:tcPr>
            <w:tcW w:w="2306" w:type="dxa"/>
            <w:tcBorders>
              <w:top w:val="single" w:sz="4" w:space="0" w:color="auto"/>
              <w:left w:val="single" w:sz="4" w:space="0" w:color="auto"/>
              <w:bottom w:val="single" w:sz="4" w:space="0" w:color="auto"/>
              <w:right w:val="single" w:sz="4" w:space="0" w:color="auto"/>
            </w:tcBorders>
            <w:tcPrChange w:id="496" w:author="CATT" w:date="2022-04-24T17:00:00Z">
              <w:tcPr>
                <w:tcW w:w="2354" w:type="dxa"/>
                <w:tcBorders>
                  <w:top w:val="single" w:sz="4" w:space="0" w:color="auto"/>
                  <w:left w:val="single" w:sz="4" w:space="0" w:color="auto"/>
                  <w:bottom w:val="single" w:sz="4" w:space="0" w:color="auto"/>
                  <w:right w:val="single" w:sz="4" w:space="0" w:color="auto"/>
                </w:tcBorders>
              </w:tcPr>
            </w:tcPrChange>
          </w:tcPr>
          <w:p w14:paraId="613CD924" w14:textId="657CB5FE" w:rsidR="00284F08" w:rsidRPr="00284F08" w:rsidRDefault="00284F08">
            <w:pPr>
              <w:pStyle w:val="TAL"/>
              <w:ind w:left="283"/>
              <w:rPr>
                <w:rFonts w:eastAsia="Yu Mincho"/>
                <w:lang w:eastAsia="zh-CN"/>
                <w:rPrChange w:id="497" w:author="CATT" w:date="2022-04-24T16:59:00Z">
                  <w:rPr>
                    <w:rFonts w:cs="Arial"/>
                    <w:szCs w:val="18"/>
                    <w:lang w:val="sv-SE" w:eastAsia="zh-CN"/>
                  </w:rPr>
                </w:rPrChange>
              </w:rPr>
              <w:pPrChange w:id="498" w:author="CATT" w:date="2022-04-24T16:59:00Z">
                <w:pPr>
                  <w:pStyle w:val="TAL"/>
                  <w:ind w:left="425"/>
                </w:pPr>
              </w:pPrChange>
            </w:pPr>
            <w:del w:id="499" w:author="CATT" w:date="2022-04-24T17:00:00Z">
              <w:r w:rsidRPr="00284F08" w:rsidDel="00284F08">
                <w:rPr>
                  <w:rFonts w:eastAsia="Yu Mincho"/>
                  <w:lang w:eastAsia="zh-CN"/>
                  <w:rPrChange w:id="500" w:author="CATT" w:date="2022-04-24T16:59:00Z">
                    <w:rPr/>
                  </w:rPrChange>
                </w:rPr>
                <w:delText>&gt;</w:delText>
              </w:r>
            </w:del>
            <w:r w:rsidRPr="00284F08">
              <w:rPr>
                <w:rFonts w:eastAsia="Yu Mincho"/>
                <w:lang w:eastAsia="zh-CN"/>
                <w:rPrChange w:id="501" w:author="CATT" w:date="2022-04-24T16:59:00Z">
                  <w:rPr/>
                </w:rPrChange>
              </w:rPr>
              <w:t>&gt;&gt;UL Angle of Arrival</w:t>
            </w:r>
          </w:p>
        </w:tc>
        <w:tc>
          <w:tcPr>
            <w:tcW w:w="1158" w:type="dxa"/>
            <w:tcBorders>
              <w:top w:val="single" w:sz="4" w:space="0" w:color="auto"/>
              <w:left w:val="single" w:sz="4" w:space="0" w:color="auto"/>
              <w:bottom w:val="single" w:sz="4" w:space="0" w:color="auto"/>
              <w:right w:val="single" w:sz="4" w:space="0" w:color="auto"/>
            </w:tcBorders>
            <w:tcPrChange w:id="502" w:author="CATT" w:date="2022-04-24T17:00:00Z">
              <w:tcPr>
                <w:tcW w:w="1185" w:type="dxa"/>
                <w:tcBorders>
                  <w:top w:val="single" w:sz="4" w:space="0" w:color="auto"/>
                  <w:left w:val="single" w:sz="4" w:space="0" w:color="auto"/>
                  <w:bottom w:val="single" w:sz="4" w:space="0" w:color="auto"/>
                  <w:right w:val="single" w:sz="4" w:space="0" w:color="auto"/>
                </w:tcBorders>
              </w:tcPr>
            </w:tcPrChange>
          </w:tcPr>
          <w:p w14:paraId="76631291" w14:textId="77777777" w:rsidR="00284F08" w:rsidRPr="00A33FDF" w:rsidRDefault="00284F08" w:rsidP="00A33760">
            <w:pPr>
              <w:pStyle w:val="TAL"/>
              <w:rPr>
                <w:noProof/>
                <w:lang w:eastAsia="zh-CN"/>
              </w:rPr>
            </w:pPr>
          </w:p>
        </w:tc>
        <w:tc>
          <w:tcPr>
            <w:tcW w:w="2028" w:type="dxa"/>
            <w:tcBorders>
              <w:top w:val="single" w:sz="4" w:space="0" w:color="auto"/>
              <w:left w:val="single" w:sz="4" w:space="0" w:color="auto"/>
              <w:bottom w:val="single" w:sz="4" w:space="0" w:color="auto"/>
              <w:right w:val="single" w:sz="4" w:space="0" w:color="auto"/>
            </w:tcBorders>
            <w:tcPrChange w:id="503" w:author="CATT" w:date="2022-04-24T17:00:00Z">
              <w:tcPr>
                <w:tcW w:w="1704" w:type="dxa"/>
                <w:tcBorders>
                  <w:top w:val="single" w:sz="4" w:space="0" w:color="auto"/>
                  <w:left w:val="single" w:sz="4" w:space="0" w:color="auto"/>
                  <w:bottom w:val="single" w:sz="4" w:space="0" w:color="auto"/>
                  <w:right w:val="single" w:sz="4" w:space="0" w:color="auto"/>
                </w:tcBorders>
              </w:tcPr>
            </w:tcPrChange>
          </w:tcPr>
          <w:p w14:paraId="51CC325F" w14:textId="77777777" w:rsidR="00284F08" w:rsidRPr="00A33FDF" w:rsidRDefault="00284F08" w:rsidP="00A33760">
            <w:pPr>
              <w:pStyle w:val="TAL"/>
              <w:rPr>
                <w:i/>
                <w:iCs/>
                <w:lang w:eastAsia="en-GB"/>
              </w:rPr>
            </w:pPr>
          </w:p>
        </w:tc>
        <w:tc>
          <w:tcPr>
            <w:tcW w:w="1601" w:type="dxa"/>
            <w:tcBorders>
              <w:top w:val="single" w:sz="4" w:space="0" w:color="auto"/>
              <w:left w:val="single" w:sz="4" w:space="0" w:color="auto"/>
              <w:bottom w:val="single" w:sz="4" w:space="0" w:color="auto"/>
              <w:right w:val="single" w:sz="4" w:space="0" w:color="auto"/>
            </w:tcBorders>
            <w:tcPrChange w:id="504" w:author="CATT" w:date="2022-04-24T17:00:00Z">
              <w:tcPr>
                <w:tcW w:w="1701" w:type="dxa"/>
                <w:tcBorders>
                  <w:top w:val="single" w:sz="4" w:space="0" w:color="auto"/>
                  <w:left w:val="single" w:sz="4" w:space="0" w:color="auto"/>
                  <w:bottom w:val="single" w:sz="4" w:space="0" w:color="auto"/>
                  <w:right w:val="single" w:sz="4" w:space="0" w:color="auto"/>
                </w:tcBorders>
              </w:tcPr>
            </w:tcPrChange>
          </w:tcPr>
          <w:p w14:paraId="21B53D5B" w14:textId="77777777" w:rsidR="00284F08" w:rsidRPr="00A33FDF" w:rsidRDefault="00284F08" w:rsidP="00A33760">
            <w:pPr>
              <w:pStyle w:val="TAL"/>
              <w:rPr>
                <w:lang w:val="en-US"/>
              </w:rPr>
            </w:pPr>
          </w:p>
        </w:tc>
        <w:tc>
          <w:tcPr>
            <w:tcW w:w="1970" w:type="dxa"/>
            <w:tcBorders>
              <w:top w:val="single" w:sz="4" w:space="0" w:color="auto"/>
              <w:left w:val="single" w:sz="4" w:space="0" w:color="auto"/>
              <w:bottom w:val="single" w:sz="4" w:space="0" w:color="auto"/>
              <w:right w:val="single" w:sz="4" w:space="0" w:color="auto"/>
            </w:tcBorders>
            <w:tcPrChange w:id="505" w:author="CATT" w:date="2022-04-24T17:00:00Z">
              <w:tcPr>
                <w:tcW w:w="2119" w:type="dxa"/>
                <w:tcBorders>
                  <w:top w:val="single" w:sz="4" w:space="0" w:color="auto"/>
                  <w:left w:val="single" w:sz="4" w:space="0" w:color="auto"/>
                  <w:bottom w:val="single" w:sz="4" w:space="0" w:color="auto"/>
                  <w:right w:val="single" w:sz="4" w:space="0" w:color="auto"/>
                </w:tcBorders>
              </w:tcPr>
            </w:tcPrChange>
          </w:tcPr>
          <w:p w14:paraId="40FF938A" w14:textId="77777777" w:rsidR="00284F08" w:rsidRPr="00A33FDF" w:rsidRDefault="00284F08" w:rsidP="00A33760">
            <w:pPr>
              <w:pStyle w:val="TAL"/>
              <w:rPr>
                <w:bCs/>
                <w:lang w:eastAsia="zh-CN"/>
              </w:rPr>
            </w:pPr>
          </w:p>
        </w:tc>
      </w:tr>
      <w:tr w:rsidR="00284F08" w:rsidRPr="00A33FDF" w14:paraId="061D24FD" w14:textId="77777777" w:rsidTr="00284F08">
        <w:trPr>
          <w:trHeight w:val="491"/>
          <w:trPrChange w:id="506" w:author="CATT" w:date="2022-04-24T17:00:00Z">
            <w:trPr>
              <w:trHeight w:val="491"/>
            </w:trPr>
          </w:trPrChange>
        </w:trPr>
        <w:tc>
          <w:tcPr>
            <w:tcW w:w="2306" w:type="dxa"/>
            <w:tcBorders>
              <w:top w:val="single" w:sz="4" w:space="0" w:color="auto"/>
              <w:left w:val="single" w:sz="4" w:space="0" w:color="auto"/>
              <w:bottom w:val="single" w:sz="4" w:space="0" w:color="auto"/>
              <w:right w:val="single" w:sz="4" w:space="0" w:color="auto"/>
            </w:tcBorders>
            <w:tcPrChange w:id="507" w:author="CATT" w:date="2022-04-24T17:00:00Z">
              <w:tcPr>
                <w:tcW w:w="2354" w:type="dxa"/>
                <w:tcBorders>
                  <w:top w:val="single" w:sz="4" w:space="0" w:color="auto"/>
                  <w:left w:val="single" w:sz="4" w:space="0" w:color="auto"/>
                  <w:bottom w:val="single" w:sz="4" w:space="0" w:color="auto"/>
                  <w:right w:val="single" w:sz="4" w:space="0" w:color="auto"/>
                </w:tcBorders>
              </w:tcPr>
            </w:tcPrChange>
          </w:tcPr>
          <w:p w14:paraId="573F453F" w14:textId="73A571F2" w:rsidR="00284F08" w:rsidRPr="00284F08" w:rsidRDefault="00284F08">
            <w:pPr>
              <w:pStyle w:val="TAL"/>
              <w:ind w:left="425"/>
              <w:rPr>
                <w:iCs/>
                <w:rPrChange w:id="508" w:author="CATT" w:date="2022-04-24T17:00:00Z">
                  <w:rPr>
                    <w:b/>
                    <w:bCs/>
                    <w:szCs w:val="18"/>
                    <w:lang w:eastAsia="zh-CN"/>
                  </w:rPr>
                </w:rPrChange>
              </w:rPr>
              <w:pPrChange w:id="509" w:author="CATT" w:date="2022-04-24T17:00:00Z">
                <w:pPr>
                  <w:pStyle w:val="TAL"/>
                  <w:ind w:left="567"/>
                </w:pPr>
              </w:pPrChange>
            </w:pPr>
            <w:del w:id="510" w:author="CATT" w:date="2022-04-24T17:00:00Z">
              <w:r w:rsidRPr="00284F08" w:rsidDel="00284F08">
                <w:rPr>
                  <w:iCs/>
                </w:rPr>
                <w:delText>&gt;</w:delText>
              </w:r>
            </w:del>
            <w:r w:rsidRPr="00284F08">
              <w:rPr>
                <w:iCs/>
              </w:rPr>
              <w:t xml:space="preserve">&gt;&gt;&gt;UL Angle of </w:t>
            </w:r>
            <w:r w:rsidRPr="000D50D0">
              <w:rPr>
                <w:iCs/>
              </w:rPr>
              <w:t>Arrival</w:t>
            </w:r>
          </w:p>
        </w:tc>
        <w:tc>
          <w:tcPr>
            <w:tcW w:w="1158" w:type="dxa"/>
            <w:tcBorders>
              <w:top w:val="single" w:sz="4" w:space="0" w:color="auto"/>
              <w:left w:val="single" w:sz="4" w:space="0" w:color="auto"/>
              <w:bottom w:val="single" w:sz="4" w:space="0" w:color="auto"/>
              <w:right w:val="single" w:sz="4" w:space="0" w:color="auto"/>
            </w:tcBorders>
            <w:tcPrChange w:id="511" w:author="CATT" w:date="2022-04-24T17:00:00Z">
              <w:tcPr>
                <w:tcW w:w="1185" w:type="dxa"/>
                <w:tcBorders>
                  <w:top w:val="single" w:sz="4" w:space="0" w:color="auto"/>
                  <w:left w:val="single" w:sz="4" w:space="0" w:color="auto"/>
                  <w:bottom w:val="single" w:sz="4" w:space="0" w:color="auto"/>
                  <w:right w:val="single" w:sz="4" w:space="0" w:color="auto"/>
                </w:tcBorders>
              </w:tcPr>
            </w:tcPrChange>
          </w:tcPr>
          <w:p w14:paraId="3150676A" w14:textId="77777777" w:rsidR="00284F08" w:rsidRPr="00A33FDF" w:rsidRDefault="00284F08" w:rsidP="00A33760">
            <w:pPr>
              <w:pStyle w:val="TAL"/>
              <w:rPr>
                <w:noProof/>
                <w:lang w:eastAsia="zh-CN"/>
              </w:rPr>
            </w:pPr>
            <w:r w:rsidRPr="00A33FDF">
              <w:rPr>
                <w:lang w:eastAsia="zh-CN"/>
              </w:rPr>
              <w:t>M</w:t>
            </w:r>
          </w:p>
        </w:tc>
        <w:tc>
          <w:tcPr>
            <w:tcW w:w="2028" w:type="dxa"/>
            <w:tcBorders>
              <w:top w:val="single" w:sz="4" w:space="0" w:color="auto"/>
              <w:left w:val="single" w:sz="4" w:space="0" w:color="auto"/>
              <w:bottom w:val="single" w:sz="4" w:space="0" w:color="auto"/>
              <w:right w:val="single" w:sz="4" w:space="0" w:color="auto"/>
            </w:tcBorders>
            <w:tcPrChange w:id="512" w:author="CATT" w:date="2022-04-24T17:00:00Z">
              <w:tcPr>
                <w:tcW w:w="1704" w:type="dxa"/>
                <w:tcBorders>
                  <w:top w:val="single" w:sz="4" w:space="0" w:color="auto"/>
                  <w:left w:val="single" w:sz="4" w:space="0" w:color="auto"/>
                  <w:bottom w:val="single" w:sz="4" w:space="0" w:color="auto"/>
                  <w:right w:val="single" w:sz="4" w:space="0" w:color="auto"/>
                </w:tcBorders>
              </w:tcPr>
            </w:tcPrChange>
          </w:tcPr>
          <w:p w14:paraId="749C2C10" w14:textId="77777777" w:rsidR="00284F08" w:rsidRPr="00A33FDF" w:rsidRDefault="00284F08" w:rsidP="00A33760">
            <w:pPr>
              <w:pStyle w:val="TAL"/>
              <w:rPr>
                <w:i/>
                <w:iCs/>
                <w:lang w:eastAsia="en-GB"/>
              </w:rPr>
            </w:pPr>
          </w:p>
        </w:tc>
        <w:tc>
          <w:tcPr>
            <w:tcW w:w="1601" w:type="dxa"/>
            <w:tcBorders>
              <w:top w:val="single" w:sz="4" w:space="0" w:color="auto"/>
              <w:left w:val="single" w:sz="4" w:space="0" w:color="auto"/>
              <w:bottom w:val="single" w:sz="4" w:space="0" w:color="auto"/>
              <w:right w:val="single" w:sz="4" w:space="0" w:color="auto"/>
            </w:tcBorders>
            <w:tcPrChange w:id="513" w:author="CATT" w:date="2022-04-24T17:00:00Z">
              <w:tcPr>
                <w:tcW w:w="1701" w:type="dxa"/>
                <w:tcBorders>
                  <w:top w:val="single" w:sz="4" w:space="0" w:color="auto"/>
                  <w:left w:val="single" w:sz="4" w:space="0" w:color="auto"/>
                  <w:bottom w:val="single" w:sz="4" w:space="0" w:color="auto"/>
                  <w:right w:val="single" w:sz="4" w:space="0" w:color="auto"/>
                </w:tcBorders>
              </w:tcPr>
            </w:tcPrChange>
          </w:tcPr>
          <w:p w14:paraId="26536ADC" w14:textId="77777777" w:rsidR="00284F08" w:rsidRPr="00A33FDF" w:rsidRDefault="00284F08" w:rsidP="00A33760">
            <w:pPr>
              <w:pStyle w:val="TAL"/>
              <w:rPr>
                <w:lang w:val="en-US"/>
              </w:rPr>
            </w:pPr>
            <w:r w:rsidRPr="00A33FDF">
              <w:rPr>
                <w:lang w:val="en-US"/>
              </w:rPr>
              <w:t>9.2.38</w:t>
            </w:r>
          </w:p>
        </w:tc>
        <w:tc>
          <w:tcPr>
            <w:tcW w:w="1970" w:type="dxa"/>
            <w:tcBorders>
              <w:top w:val="single" w:sz="4" w:space="0" w:color="auto"/>
              <w:left w:val="single" w:sz="4" w:space="0" w:color="auto"/>
              <w:bottom w:val="single" w:sz="4" w:space="0" w:color="auto"/>
              <w:right w:val="single" w:sz="4" w:space="0" w:color="auto"/>
            </w:tcBorders>
            <w:tcPrChange w:id="514" w:author="CATT" w:date="2022-04-24T17:00:00Z">
              <w:tcPr>
                <w:tcW w:w="2119" w:type="dxa"/>
                <w:tcBorders>
                  <w:top w:val="single" w:sz="4" w:space="0" w:color="auto"/>
                  <w:left w:val="single" w:sz="4" w:space="0" w:color="auto"/>
                  <w:bottom w:val="single" w:sz="4" w:space="0" w:color="auto"/>
                  <w:right w:val="single" w:sz="4" w:space="0" w:color="auto"/>
                </w:tcBorders>
              </w:tcPr>
            </w:tcPrChange>
          </w:tcPr>
          <w:p w14:paraId="693735F0" w14:textId="77777777" w:rsidR="00284F08" w:rsidRPr="00A33FDF" w:rsidRDefault="00284F08" w:rsidP="00A33760">
            <w:pPr>
              <w:pStyle w:val="TAL"/>
              <w:rPr>
                <w:bCs/>
                <w:lang w:eastAsia="zh-CN"/>
              </w:rPr>
            </w:pPr>
          </w:p>
        </w:tc>
      </w:tr>
      <w:tr w:rsidR="00284F08" w:rsidRPr="00A33FDF" w14:paraId="78746201" w14:textId="77777777" w:rsidTr="00284F08">
        <w:trPr>
          <w:trHeight w:val="491"/>
          <w:trPrChange w:id="515" w:author="CATT" w:date="2022-04-24T17:00:00Z">
            <w:trPr>
              <w:trHeight w:val="491"/>
            </w:trPr>
          </w:trPrChange>
        </w:trPr>
        <w:tc>
          <w:tcPr>
            <w:tcW w:w="2306" w:type="dxa"/>
            <w:tcBorders>
              <w:top w:val="single" w:sz="4" w:space="0" w:color="auto"/>
              <w:left w:val="single" w:sz="4" w:space="0" w:color="auto"/>
              <w:bottom w:val="single" w:sz="4" w:space="0" w:color="auto"/>
              <w:right w:val="single" w:sz="4" w:space="0" w:color="auto"/>
            </w:tcBorders>
            <w:tcPrChange w:id="516" w:author="CATT" w:date="2022-04-24T17:00:00Z">
              <w:tcPr>
                <w:tcW w:w="2354" w:type="dxa"/>
                <w:tcBorders>
                  <w:top w:val="single" w:sz="4" w:space="0" w:color="auto"/>
                  <w:left w:val="single" w:sz="4" w:space="0" w:color="auto"/>
                  <w:bottom w:val="single" w:sz="4" w:space="0" w:color="auto"/>
                  <w:right w:val="single" w:sz="4" w:space="0" w:color="auto"/>
                </w:tcBorders>
              </w:tcPr>
            </w:tcPrChange>
          </w:tcPr>
          <w:p w14:paraId="2720A77F" w14:textId="6445D156" w:rsidR="00284F08" w:rsidRPr="00284F08" w:rsidRDefault="00284F08">
            <w:pPr>
              <w:pStyle w:val="TAL"/>
              <w:ind w:left="283"/>
              <w:rPr>
                <w:rFonts w:eastAsia="Yu Mincho"/>
                <w:i/>
                <w:lang w:eastAsia="zh-CN"/>
                <w:rPrChange w:id="517" w:author="CATT" w:date="2022-04-24T17:00:00Z">
                  <w:rPr>
                    <w:i/>
                    <w:iCs/>
                    <w:szCs w:val="18"/>
                    <w:lang w:val="sv-SE" w:eastAsia="zh-CN"/>
                  </w:rPr>
                </w:rPrChange>
              </w:rPr>
              <w:pPrChange w:id="518" w:author="CATT" w:date="2022-04-24T17:00:00Z">
                <w:pPr>
                  <w:pStyle w:val="TAL"/>
                  <w:ind w:left="425"/>
                </w:pPr>
              </w:pPrChange>
            </w:pPr>
            <w:del w:id="519" w:author="CATT" w:date="2022-04-24T17:00:00Z">
              <w:r w:rsidRPr="00284F08" w:rsidDel="00284F08">
                <w:rPr>
                  <w:rFonts w:eastAsia="Yu Mincho"/>
                  <w:i/>
                  <w:lang w:eastAsia="zh-CN"/>
                  <w:rPrChange w:id="520" w:author="CATT" w:date="2022-04-24T17:00:00Z">
                    <w:rPr>
                      <w:i/>
                      <w:iCs/>
                    </w:rPr>
                  </w:rPrChange>
                </w:rPr>
                <w:delText>&gt;</w:delText>
              </w:r>
            </w:del>
            <w:r w:rsidRPr="00284F08">
              <w:rPr>
                <w:rFonts w:eastAsia="Yu Mincho"/>
                <w:i/>
                <w:lang w:eastAsia="zh-CN"/>
                <w:rPrChange w:id="521" w:author="CATT" w:date="2022-04-24T17:00:00Z">
                  <w:rPr>
                    <w:i/>
                    <w:iCs/>
                  </w:rPr>
                </w:rPrChange>
              </w:rPr>
              <w:t>&gt;&gt;UL Zenith Angle of Arrival</w:t>
            </w:r>
          </w:p>
        </w:tc>
        <w:tc>
          <w:tcPr>
            <w:tcW w:w="1158" w:type="dxa"/>
            <w:tcBorders>
              <w:top w:val="single" w:sz="4" w:space="0" w:color="auto"/>
              <w:left w:val="single" w:sz="4" w:space="0" w:color="auto"/>
              <w:bottom w:val="single" w:sz="4" w:space="0" w:color="auto"/>
              <w:right w:val="single" w:sz="4" w:space="0" w:color="auto"/>
            </w:tcBorders>
            <w:tcPrChange w:id="522" w:author="CATT" w:date="2022-04-24T17:00:00Z">
              <w:tcPr>
                <w:tcW w:w="1185" w:type="dxa"/>
                <w:tcBorders>
                  <w:top w:val="single" w:sz="4" w:space="0" w:color="auto"/>
                  <w:left w:val="single" w:sz="4" w:space="0" w:color="auto"/>
                  <w:bottom w:val="single" w:sz="4" w:space="0" w:color="auto"/>
                  <w:right w:val="single" w:sz="4" w:space="0" w:color="auto"/>
                </w:tcBorders>
              </w:tcPr>
            </w:tcPrChange>
          </w:tcPr>
          <w:p w14:paraId="2AC685B6" w14:textId="77777777" w:rsidR="00284F08" w:rsidRPr="00A33FDF" w:rsidRDefault="00284F08" w:rsidP="00A33760">
            <w:pPr>
              <w:pStyle w:val="TAL"/>
              <w:rPr>
                <w:lang w:eastAsia="zh-CN"/>
              </w:rPr>
            </w:pPr>
          </w:p>
        </w:tc>
        <w:tc>
          <w:tcPr>
            <w:tcW w:w="2028" w:type="dxa"/>
            <w:tcBorders>
              <w:top w:val="single" w:sz="4" w:space="0" w:color="auto"/>
              <w:left w:val="single" w:sz="4" w:space="0" w:color="auto"/>
              <w:bottom w:val="single" w:sz="4" w:space="0" w:color="auto"/>
              <w:right w:val="single" w:sz="4" w:space="0" w:color="auto"/>
            </w:tcBorders>
            <w:tcPrChange w:id="523" w:author="CATT" w:date="2022-04-24T17:00:00Z">
              <w:tcPr>
                <w:tcW w:w="1704" w:type="dxa"/>
                <w:tcBorders>
                  <w:top w:val="single" w:sz="4" w:space="0" w:color="auto"/>
                  <w:left w:val="single" w:sz="4" w:space="0" w:color="auto"/>
                  <w:bottom w:val="single" w:sz="4" w:space="0" w:color="auto"/>
                  <w:right w:val="single" w:sz="4" w:space="0" w:color="auto"/>
                </w:tcBorders>
              </w:tcPr>
            </w:tcPrChange>
          </w:tcPr>
          <w:p w14:paraId="1D04510A" w14:textId="77777777" w:rsidR="00284F08" w:rsidRPr="00A33FDF" w:rsidRDefault="00284F08" w:rsidP="00A33760">
            <w:pPr>
              <w:pStyle w:val="TAL"/>
              <w:rPr>
                <w:i/>
                <w:iCs/>
                <w:lang w:eastAsia="en-GB"/>
              </w:rPr>
            </w:pPr>
          </w:p>
        </w:tc>
        <w:tc>
          <w:tcPr>
            <w:tcW w:w="1601" w:type="dxa"/>
            <w:tcBorders>
              <w:top w:val="single" w:sz="4" w:space="0" w:color="auto"/>
              <w:left w:val="single" w:sz="4" w:space="0" w:color="auto"/>
              <w:bottom w:val="single" w:sz="4" w:space="0" w:color="auto"/>
              <w:right w:val="single" w:sz="4" w:space="0" w:color="auto"/>
            </w:tcBorders>
            <w:tcPrChange w:id="524" w:author="CATT" w:date="2022-04-24T17:00:00Z">
              <w:tcPr>
                <w:tcW w:w="1701" w:type="dxa"/>
                <w:tcBorders>
                  <w:top w:val="single" w:sz="4" w:space="0" w:color="auto"/>
                  <w:left w:val="single" w:sz="4" w:space="0" w:color="auto"/>
                  <w:bottom w:val="single" w:sz="4" w:space="0" w:color="auto"/>
                  <w:right w:val="single" w:sz="4" w:space="0" w:color="auto"/>
                </w:tcBorders>
              </w:tcPr>
            </w:tcPrChange>
          </w:tcPr>
          <w:p w14:paraId="49A5AFC5" w14:textId="77777777" w:rsidR="00284F08" w:rsidRPr="00A33FDF" w:rsidRDefault="00284F08" w:rsidP="00A33760">
            <w:pPr>
              <w:pStyle w:val="TAL"/>
              <w:rPr>
                <w:lang w:val="en-US"/>
              </w:rPr>
            </w:pPr>
          </w:p>
        </w:tc>
        <w:tc>
          <w:tcPr>
            <w:tcW w:w="1970" w:type="dxa"/>
            <w:tcBorders>
              <w:top w:val="single" w:sz="4" w:space="0" w:color="auto"/>
              <w:left w:val="single" w:sz="4" w:space="0" w:color="auto"/>
              <w:bottom w:val="single" w:sz="4" w:space="0" w:color="auto"/>
              <w:right w:val="single" w:sz="4" w:space="0" w:color="auto"/>
            </w:tcBorders>
            <w:tcPrChange w:id="525" w:author="CATT" w:date="2022-04-24T17:00:00Z">
              <w:tcPr>
                <w:tcW w:w="2119" w:type="dxa"/>
                <w:tcBorders>
                  <w:top w:val="single" w:sz="4" w:space="0" w:color="auto"/>
                  <w:left w:val="single" w:sz="4" w:space="0" w:color="auto"/>
                  <w:bottom w:val="single" w:sz="4" w:space="0" w:color="auto"/>
                  <w:right w:val="single" w:sz="4" w:space="0" w:color="auto"/>
                </w:tcBorders>
              </w:tcPr>
            </w:tcPrChange>
          </w:tcPr>
          <w:p w14:paraId="7454E8D0" w14:textId="77777777" w:rsidR="00284F08" w:rsidRPr="00A33FDF" w:rsidRDefault="00284F08" w:rsidP="00A33760">
            <w:pPr>
              <w:pStyle w:val="TAL"/>
              <w:rPr>
                <w:bCs/>
                <w:lang w:eastAsia="zh-CN"/>
              </w:rPr>
            </w:pPr>
          </w:p>
        </w:tc>
      </w:tr>
      <w:tr w:rsidR="00284F08" w:rsidRPr="00A33FDF" w14:paraId="3C1A549E" w14:textId="77777777" w:rsidTr="00284F08">
        <w:trPr>
          <w:trHeight w:val="491"/>
          <w:trPrChange w:id="526" w:author="CATT" w:date="2022-04-24T17:00:00Z">
            <w:trPr>
              <w:trHeight w:val="491"/>
            </w:trPr>
          </w:trPrChange>
        </w:trPr>
        <w:tc>
          <w:tcPr>
            <w:tcW w:w="2306" w:type="dxa"/>
            <w:tcBorders>
              <w:top w:val="single" w:sz="4" w:space="0" w:color="auto"/>
              <w:left w:val="single" w:sz="4" w:space="0" w:color="auto"/>
              <w:bottom w:val="single" w:sz="4" w:space="0" w:color="auto"/>
              <w:right w:val="single" w:sz="4" w:space="0" w:color="auto"/>
            </w:tcBorders>
            <w:tcPrChange w:id="527" w:author="CATT" w:date="2022-04-24T17:00:00Z">
              <w:tcPr>
                <w:tcW w:w="2354" w:type="dxa"/>
                <w:tcBorders>
                  <w:top w:val="single" w:sz="4" w:space="0" w:color="auto"/>
                  <w:left w:val="single" w:sz="4" w:space="0" w:color="auto"/>
                  <w:bottom w:val="single" w:sz="4" w:space="0" w:color="auto"/>
                  <w:right w:val="single" w:sz="4" w:space="0" w:color="auto"/>
                </w:tcBorders>
              </w:tcPr>
            </w:tcPrChange>
          </w:tcPr>
          <w:p w14:paraId="23E0B687" w14:textId="1A57132B" w:rsidR="00284F08" w:rsidRPr="00284F08" w:rsidRDefault="00284F08">
            <w:pPr>
              <w:pStyle w:val="TAL"/>
              <w:ind w:left="425"/>
              <w:rPr>
                <w:iCs/>
                <w:rPrChange w:id="528" w:author="CATT" w:date="2022-04-24T17:00:00Z">
                  <w:rPr>
                    <w:b/>
                    <w:bCs/>
                    <w:szCs w:val="18"/>
                    <w:lang w:eastAsia="zh-CN"/>
                  </w:rPr>
                </w:rPrChange>
              </w:rPr>
              <w:pPrChange w:id="529" w:author="CATT" w:date="2022-04-24T17:00:00Z">
                <w:pPr>
                  <w:pStyle w:val="TAL"/>
                  <w:ind w:left="567"/>
                </w:pPr>
              </w:pPrChange>
            </w:pPr>
            <w:del w:id="530" w:author="CATT" w:date="2022-04-24T17:01:00Z">
              <w:r w:rsidRPr="00284F08" w:rsidDel="00800E63">
                <w:rPr>
                  <w:iCs/>
                </w:rPr>
                <w:delText>&gt;</w:delText>
              </w:r>
            </w:del>
            <w:r w:rsidRPr="00284F08">
              <w:rPr>
                <w:iCs/>
              </w:rPr>
              <w:t xml:space="preserve">&gt;&gt;&gt;UL </w:t>
            </w:r>
            <w:r w:rsidRPr="000D50D0">
              <w:rPr>
                <w:iCs/>
              </w:rPr>
              <w:t>Zenith Angle of Arrival</w:t>
            </w:r>
          </w:p>
        </w:tc>
        <w:tc>
          <w:tcPr>
            <w:tcW w:w="1158" w:type="dxa"/>
            <w:tcBorders>
              <w:top w:val="single" w:sz="4" w:space="0" w:color="auto"/>
              <w:left w:val="single" w:sz="4" w:space="0" w:color="auto"/>
              <w:bottom w:val="single" w:sz="4" w:space="0" w:color="auto"/>
              <w:right w:val="single" w:sz="4" w:space="0" w:color="auto"/>
            </w:tcBorders>
            <w:tcPrChange w:id="531" w:author="CATT" w:date="2022-04-24T17:00:00Z">
              <w:tcPr>
                <w:tcW w:w="1185" w:type="dxa"/>
                <w:tcBorders>
                  <w:top w:val="single" w:sz="4" w:space="0" w:color="auto"/>
                  <w:left w:val="single" w:sz="4" w:space="0" w:color="auto"/>
                  <w:bottom w:val="single" w:sz="4" w:space="0" w:color="auto"/>
                  <w:right w:val="single" w:sz="4" w:space="0" w:color="auto"/>
                </w:tcBorders>
              </w:tcPr>
            </w:tcPrChange>
          </w:tcPr>
          <w:p w14:paraId="7EC71DC0" w14:textId="77777777" w:rsidR="00284F08" w:rsidRPr="00A33FDF" w:rsidRDefault="00284F08" w:rsidP="00A33760">
            <w:pPr>
              <w:pStyle w:val="TAL"/>
              <w:rPr>
                <w:noProof/>
                <w:lang w:eastAsia="zh-CN"/>
              </w:rPr>
            </w:pPr>
            <w:r w:rsidRPr="00E64E23">
              <w:rPr>
                <w:rFonts w:eastAsia="Malgun Gothic"/>
              </w:rPr>
              <w:t>M</w:t>
            </w:r>
          </w:p>
        </w:tc>
        <w:tc>
          <w:tcPr>
            <w:tcW w:w="2028" w:type="dxa"/>
            <w:tcBorders>
              <w:top w:val="single" w:sz="4" w:space="0" w:color="auto"/>
              <w:left w:val="single" w:sz="4" w:space="0" w:color="auto"/>
              <w:bottom w:val="single" w:sz="4" w:space="0" w:color="auto"/>
              <w:right w:val="single" w:sz="4" w:space="0" w:color="auto"/>
            </w:tcBorders>
            <w:tcPrChange w:id="532" w:author="CATT" w:date="2022-04-24T17:00:00Z">
              <w:tcPr>
                <w:tcW w:w="1704" w:type="dxa"/>
                <w:tcBorders>
                  <w:top w:val="single" w:sz="4" w:space="0" w:color="auto"/>
                  <w:left w:val="single" w:sz="4" w:space="0" w:color="auto"/>
                  <w:bottom w:val="single" w:sz="4" w:space="0" w:color="auto"/>
                  <w:right w:val="single" w:sz="4" w:space="0" w:color="auto"/>
                </w:tcBorders>
              </w:tcPr>
            </w:tcPrChange>
          </w:tcPr>
          <w:p w14:paraId="37CD3E3E" w14:textId="77777777" w:rsidR="00284F08" w:rsidRPr="00A33FDF" w:rsidRDefault="00284F08" w:rsidP="00A33760">
            <w:pPr>
              <w:pStyle w:val="TAL"/>
              <w:rPr>
                <w:i/>
                <w:iCs/>
                <w:lang w:eastAsia="en-GB"/>
              </w:rPr>
            </w:pPr>
          </w:p>
        </w:tc>
        <w:tc>
          <w:tcPr>
            <w:tcW w:w="1601" w:type="dxa"/>
            <w:tcBorders>
              <w:top w:val="single" w:sz="4" w:space="0" w:color="auto"/>
              <w:left w:val="single" w:sz="4" w:space="0" w:color="auto"/>
              <w:bottom w:val="single" w:sz="4" w:space="0" w:color="auto"/>
              <w:right w:val="single" w:sz="4" w:space="0" w:color="auto"/>
            </w:tcBorders>
            <w:tcPrChange w:id="533" w:author="CATT" w:date="2022-04-24T17:00:00Z">
              <w:tcPr>
                <w:tcW w:w="1701" w:type="dxa"/>
                <w:tcBorders>
                  <w:top w:val="single" w:sz="4" w:space="0" w:color="auto"/>
                  <w:left w:val="single" w:sz="4" w:space="0" w:color="auto"/>
                  <w:bottom w:val="single" w:sz="4" w:space="0" w:color="auto"/>
                  <w:right w:val="single" w:sz="4" w:space="0" w:color="auto"/>
                </w:tcBorders>
              </w:tcPr>
            </w:tcPrChange>
          </w:tcPr>
          <w:p w14:paraId="57D9B527" w14:textId="77777777" w:rsidR="00284F08" w:rsidRDefault="00284F08" w:rsidP="00A33760">
            <w:pPr>
              <w:pStyle w:val="TAL"/>
              <w:rPr>
                <w:rFonts w:eastAsia="Malgun Gothic"/>
              </w:rPr>
            </w:pPr>
            <w:r>
              <w:rPr>
                <w:rFonts w:eastAsia="Malgun Gothic"/>
              </w:rPr>
              <w:t>Z-AoA</w:t>
            </w:r>
          </w:p>
          <w:p w14:paraId="560770D5" w14:textId="77777777" w:rsidR="00284F08" w:rsidRPr="00A33FDF" w:rsidRDefault="00284F08" w:rsidP="00A33760">
            <w:pPr>
              <w:pStyle w:val="TAL"/>
              <w:rPr>
                <w:lang w:val="en-US"/>
              </w:rPr>
            </w:pPr>
            <w:r w:rsidRPr="00A75A27">
              <w:rPr>
                <w:rFonts w:eastAsia="Malgun Gothic"/>
              </w:rPr>
              <w:t>9.2.67</w:t>
            </w:r>
          </w:p>
        </w:tc>
        <w:tc>
          <w:tcPr>
            <w:tcW w:w="1970" w:type="dxa"/>
            <w:tcBorders>
              <w:top w:val="single" w:sz="4" w:space="0" w:color="auto"/>
              <w:left w:val="single" w:sz="4" w:space="0" w:color="auto"/>
              <w:bottom w:val="single" w:sz="4" w:space="0" w:color="auto"/>
              <w:right w:val="single" w:sz="4" w:space="0" w:color="auto"/>
            </w:tcBorders>
            <w:tcPrChange w:id="534" w:author="CATT" w:date="2022-04-24T17:00:00Z">
              <w:tcPr>
                <w:tcW w:w="2119" w:type="dxa"/>
                <w:tcBorders>
                  <w:top w:val="single" w:sz="4" w:space="0" w:color="auto"/>
                  <w:left w:val="single" w:sz="4" w:space="0" w:color="auto"/>
                  <w:bottom w:val="single" w:sz="4" w:space="0" w:color="auto"/>
                  <w:right w:val="single" w:sz="4" w:space="0" w:color="auto"/>
                </w:tcBorders>
              </w:tcPr>
            </w:tcPrChange>
          </w:tcPr>
          <w:p w14:paraId="76808925" w14:textId="77777777" w:rsidR="00284F08" w:rsidRPr="00A33FDF" w:rsidRDefault="00284F08" w:rsidP="00A33760">
            <w:pPr>
              <w:pStyle w:val="TAL"/>
              <w:rPr>
                <w:bCs/>
                <w:lang w:eastAsia="zh-CN"/>
              </w:rPr>
            </w:pPr>
          </w:p>
        </w:tc>
      </w:tr>
    </w:tbl>
    <w:p w14:paraId="592CF4C2" w14:textId="77777777" w:rsidR="00284F08" w:rsidRPr="00E64E23" w:rsidRDefault="00284F08" w:rsidP="00284F08">
      <w:pPr>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284F08" w:rsidRPr="00A33FDF" w14:paraId="06AF1EF7" w14:textId="77777777" w:rsidTr="00A33760">
        <w:tc>
          <w:tcPr>
            <w:tcW w:w="3629" w:type="dxa"/>
            <w:tcBorders>
              <w:top w:val="single" w:sz="4" w:space="0" w:color="auto"/>
              <w:left w:val="single" w:sz="4" w:space="0" w:color="auto"/>
              <w:bottom w:val="single" w:sz="4" w:space="0" w:color="auto"/>
              <w:right w:val="single" w:sz="4" w:space="0" w:color="auto"/>
            </w:tcBorders>
            <w:hideMark/>
          </w:tcPr>
          <w:p w14:paraId="2CB69BA2" w14:textId="77777777" w:rsidR="00284F08" w:rsidRPr="00A33FDF" w:rsidRDefault="00284F08" w:rsidP="00A33760">
            <w:pPr>
              <w:pStyle w:val="TAH"/>
              <w:rPr>
                <w:noProof/>
                <w:lang w:eastAsia="en-GB"/>
              </w:rPr>
            </w:pPr>
            <w:r w:rsidRPr="00A33FDF">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747D5191" w14:textId="77777777" w:rsidR="00284F08" w:rsidRPr="00A33FDF" w:rsidRDefault="00284F08" w:rsidP="00A33760">
            <w:pPr>
              <w:pStyle w:val="TAH"/>
              <w:rPr>
                <w:noProof/>
                <w:lang w:eastAsia="en-GB"/>
              </w:rPr>
            </w:pPr>
            <w:r w:rsidRPr="00A33FDF">
              <w:rPr>
                <w:noProof/>
                <w:lang w:eastAsia="en-GB"/>
              </w:rPr>
              <w:t>Explanation</w:t>
            </w:r>
          </w:p>
        </w:tc>
      </w:tr>
      <w:tr w:rsidR="00284F08" w:rsidRPr="00A33FDF" w14:paraId="30BA82DE" w14:textId="77777777" w:rsidTr="00A33760">
        <w:tc>
          <w:tcPr>
            <w:tcW w:w="3629" w:type="dxa"/>
            <w:tcBorders>
              <w:top w:val="single" w:sz="4" w:space="0" w:color="auto"/>
              <w:left w:val="single" w:sz="4" w:space="0" w:color="auto"/>
              <w:bottom w:val="single" w:sz="4" w:space="0" w:color="auto"/>
              <w:right w:val="single" w:sz="4" w:space="0" w:color="auto"/>
            </w:tcBorders>
            <w:hideMark/>
          </w:tcPr>
          <w:p w14:paraId="0743A3CE" w14:textId="77777777" w:rsidR="00284F08" w:rsidRPr="00A33FDF" w:rsidRDefault="00284F08" w:rsidP="00A33760">
            <w:pPr>
              <w:pStyle w:val="TAL"/>
              <w:rPr>
                <w:noProof/>
              </w:rPr>
            </w:pPr>
            <w:bookmarkStart w:id="535" w:name="_Hlk93912780"/>
            <w:r w:rsidRPr="00A33FDF">
              <w:rPr>
                <w:noProof/>
              </w:rPr>
              <w:t>maxnoofULAoAs</w:t>
            </w:r>
            <w:bookmarkEnd w:id="535"/>
          </w:p>
        </w:tc>
        <w:tc>
          <w:tcPr>
            <w:tcW w:w="5581" w:type="dxa"/>
            <w:tcBorders>
              <w:top w:val="single" w:sz="4" w:space="0" w:color="auto"/>
              <w:left w:val="single" w:sz="4" w:space="0" w:color="auto"/>
              <w:bottom w:val="single" w:sz="4" w:space="0" w:color="auto"/>
              <w:right w:val="single" w:sz="4" w:space="0" w:color="auto"/>
            </w:tcBorders>
            <w:hideMark/>
          </w:tcPr>
          <w:p w14:paraId="48EFC08B" w14:textId="77777777" w:rsidR="00284F08" w:rsidRPr="00A33FDF" w:rsidRDefault="00284F08" w:rsidP="00A33760">
            <w:pPr>
              <w:pStyle w:val="TAL"/>
              <w:rPr>
                <w:noProof/>
              </w:rPr>
            </w:pPr>
            <w:r w:rsidRPr="00A33FDF">
              <w:rPr>
                <w:noProof/>
              </w:rPr>
              <w:t>Maximum no of UL-AOAs values (pair of AOA &amp; ZOA values) that can be reported. Value is 8</w:t>
            </w:r>
          </w:p>
        </w:tc>
      </w:tr>
    </w:tbl>
    <w:p w14:paraId="7E3B477A" w14:textId="77777777" w:rsidR="00284F08" w:rsidRPr="00E64E23" w:rsidRDefault="00284F08" w:rsidP="00284F08">
      <w:pPr>
        <w:rPr>
          <w:rFonts w:eastAsia="Malgun Gothic"/>
          <w:lang w:val="sv-SE"/>
        </w:rPr>
      </w:pPr>
    </w:p>
    <w:p w14:paraId="2327CB46" w14:textId="77777777" w:rsidR="0095511A" w:rsidRDefault="0095511A" w:rsidP="0095511A">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3C29A8B" w14:textId="77777777" w:rsidR="00B74F66" w:rsidRPr="00E64E23" w:rsidRDefault="00B74F66" w:rsidP="00B74F66">
      <w:pPr>
        <w:pStyle w:val="3"/>
        <w:rPr>
          <w:rFonts w:eastAsia="Yu Mincho"/>
        </w:rPr>
      </w:pPr>
      <w:bookmarkStart w:id="536" w:name="_Toc99056321"/>
      <w:bookmarkStart w:id="537" w:name="_Toc99959254"/>
      <w:r w:rsidRPr="00E64E23">
        <w:rPr>
          <w:rFonts w:eastAsia="Yu Mincho"/>
        </w:rPr>
        <w:t>9.2.</w:t>
      </w:r>
      <w:r>
        <w:rPr>
          <w:rFonts w:eastAsia="Yu Mincho"/>
        </w:rPr>
        <w:t>74</w:t>
      </w:r>
      <w:r w:rsidRPr="00E64E23">
        <w:rPr>
          <w:rFonts w:eastAsia="Yu Mincho"/>
        </w:rPr>
        <w:tab/>
        <w:t>Extended Additional Path List</w:t>
      </w:r>
      <w:bookmarkEnd w:id="536"/>
      <w:bookmarkEnd w:id="537"/>
    </w:p>
    <w:p w14:paraId="2BAF9420" w14:textId="77777777" w:rsidR="00B74F66" w:rsidRPr="00E64E23" w:rsidRDefault="00B74F66" w:rsidP="00B74F66">
      <w:pPr>
        <w:spacing w:line="0" w:lineRule="atLeast"/>
        <w:rPr>
          <w:rFonts w:eastAsia="Yu Mincho"/>
        </w:rPr>
      </w:pPr>
      <w:r w:rsidRPr="00E64E23">
        <w:rPr>
          <w:rFonts w:eastAsia="Yu Mincho"/>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74F66" w:rsidRPr="00A33FDF" w14:paraId="18B73779" w14:textId="77777777" w:rsidTr="00A33760">
        <w:tc>
          <w:tcPr>
            <w:tcW w:w="2450" w:type="dxa"/>
          </w:tcPr>
          <w:p w14:paraId="09D249FF" w14:textId="77777777" w:rsidR="00B74F66" w:rsidRPr="00E64E23" w:rsidRDefault="00B74F66" w:rsidP="00A33760">
            <w:pPr>
              <w:pStyle w:val="TAH"/>
              <w:rPr>
                <w:rFonts w:eastAsia="Yu Mincho"/>
              </w:rPr>
            </w:pPr>
            <w:r w:rsidRPr="00E64E23">
              <w:rPr>
                <w:rFonts w:eastAsia="Yu Mincho"/>
              </w:rPr>
              <w:t>IE/Group Name</w:t>
            </w:r>
          </w:p>
        </w:tc>
        <w:tc>
          <w:tcPr>
            <w:tcW w:w="1077" w:type="dxa"/>
          </w:tcPr>
          <w:p w14:paraId="636D8238" w14:textId="77777777" w:rsidR="00B74F66" w:rsidRPr="00E64E23" w:rsidRDefault="00B74F66" w:rsidP="00A33760">
            <w:pPr>
              <w:pStyle w:val="TAH"/>
              <w:rPr>
                <w:rFonts w:eastAsia="Yu Mincho"/>
              </w:rPr>
            </w:pPr>
            <w:r w:rsidRPr="00E64E23">
              <w:rPr>
                <w:rFonts w:eastAsia="Yu Mincho"/>
              </w:rPr>
              <w:t>Presence</w:t>
            </w:r>
          </w:p>
        </w:tc>
        <w:tc>
          <w:tcPr>
            <w:tcW w:w="1077" w:type="dxa"/>
          </w:tcPr>
          <w:p w14:paraId="7B297C3A" w14:textId="77777777" w:rsidR="00B74F66" w:rsidRPr="00E64E23" w:rsidRDefault="00B74F66" w:rsidP="00A33760">
            <w:pPr>
              <w:pStyle w:val="TAH"/>
              <w:rPr>
                <w:rFonts w:eastAsia="Yu Mincho"/>
              </w:rPr>
            </w:pPr>
            <w:r w:rsidRPr="00E64E23">
              <w:rPr>
                <w:rFonts w:eastAsia="Yu Mincho"/>
              </w:rPr>
              <w:t>Range</w:t>
            </w:r>
          </w:p>
        </w:tc>
        <w:tc>
          <w:tcPr>
            <w:tcW w:w="2234" w:type="dxa"/>
          </w:tcPr>
          <w:p w14:paraId="018FADC4" w14:textId="77777777" w:rsidR="00B74F66" w:rsidRPr="00E64E23" w:rsidRDefault="00B74F66" w:rsidP="00A33760">
            <w:pPr>
              <w:pStyle w:val="TAH"/>
              <w:rPr>
                <w:rFonts w:eastAsia="Yu Mincho"/>
              </w:rPr>
            </w:pPr>
            <w:r w:rsidRPr="00E64E23">
              <w:rPr>
                <w:rFonts w:eastAsia="Yu Mincho"/>
              </w:rPr>
              <w:t>IE Type and Reference</w:t>
            </w:r>
          </w:p>
        </w:tc>
        <w:tc>
          <w:tcPr>
            <w:tcW w:w="2880" w:type="dxa"/>
          </w:tcPr>
          <w:p w14:paraId="0009F2E0" w14:textId="77777777" w:rsidR="00B74F66" w:rsidRPr="00E64E23" w:rsidRDefault="00B74F66" w:rsidP="00A33760">
            <w:pPr>
              <w:pStyle w:val="TAH"/>
              <w:rPr>
                <w:rFonts w:eastAsia="Yu Mincho"/>
              </w:rPr>
            </w:pPr>
            <w:r w:rsidRPr="00E64E23">
              <w:rPr>
                <w:rFonts w:eastAsia="Yu Mincho"/>
              </w:rPr>
              <w:t>Semantics Description</w:t>
            </w:r>
          </w:p>
        </w:tc>
      </w:tr>
      <w:tr w:rsidR="00B74F66" w:rsidRPr="00A33FDF" w14:paraId="198800F7" w14:textId="77777777" w:rsidTr="00A33760">
        <w:tc>
          <w:tcPr>
            <w:tcW w:w="2450" w:type="dxa"/>
          </w:tcPr>
          <w:p w14:paraId="47D7CF7E" w14:textId="1CD875AE" w:rsidR="00B74F66" w:rsidRPr="00B62EAF" w:rsidRDefault="00006D3E" w:rsidP="00D31BF0">
            <w:pPr>
              <w:pStyle w:val="TAL"/>
              <w:rPr>
                <w:rFonts w:eastAsia="Yu Mincho"/>
                <w:b/>
                <w:bCs/>
                <w:lang w:eastAsia="zh-CN"/>
              </w:rPr>
            </w:pPr>
            <w:ins w:id="538" w:author="CATT" w:date="2022-04-22T15:56:00Z">
              <w:r w:rsidRPr="000D50D0">
                <w:rPr>
                  <w:rFonts w:eastAsia="Yu Mincho"/>
                  <w:b/>
                  <w:lang w:eastAsia="zh-CN"/>
                </w:rPr>
                <w:t xml:space="preserve">Extended </w:t>
              </w:r>
            </w:ins>
            <w:r w:rsidR="00B74F66" w:rsidRPr="003B6E34">
              <w:rPr>
                <w:rFonts w:eastAsia="Yu Mincho"/>
                <w:b/>
                <w:lang w:eastAsia="zh-CN"/>
              </w:rPr>
              <w:t>Additional Path Item</w:t>
            </w:r>
          </w:p>
        </w:tc>
        <w:tc>
          <w:tcPr>
            <w:tcW w:w="1077" w:type="dxa"/>
          </w:tcPr>
          <w:p w14:paraId="3D4000C4" w14:textId="77777777" w:rsidR="00B74F66" w:rsidRPr="00E64E23" w:rsidRDefault="00B74F66" w:rsidP="00A33760">
            <w:pPr>
              <w:pStyle w:val="TAL"/>
              <w:rPr>
                <w:rFonts w:eastAsia="Yu Mincho"/>
                <w:lang w:eastAsia="zh-CN"/>
              </w:rPr>
            </w:pPr>
          </w:p>
        </w:tc>
        <w:tc>
          <w:tcPr>
            <w:tcW w:w="1077" w:type="dxa"/>
          </w:tcPr>
          <w:p w14:paraId="5B6A275C" w14:textId="17C8FAC4" w:rsidR="00B74F66" w:rsidRPr="00E64E23" w:rsidRDefault="00B74F66" w:rsidP="00A33760">
            <w:pPr>
              <w:pStyle w:val="TAL"/>
              <w:rPr>
                <w:rFonts w:eastAsia="Yu Mincho"/>
                <w:i/>
                <w:iCs/>
                <w:lang w:eastAsia="zh-CN"/>
              </w:rPr>
            </w:pPr>
            <w:r w:rsidRPr="00E64E23">
              <w:rPr>
                <w:rFonts w:eastAsia="Yu Mincho"/>
                <w:i/>
                <w:iCs/>
                <w:lang w:eastAsia="zh-CN"/>
              </w:rPr>
              <w:t>1..&lt;</w:t>
            </w:r>
            <w:ins w:id="539" w:author="CATT" w:date="2022-04-24T17:10:00Z">
              <w:r w:rsidR="003B6E34" w:rsidRPr="00FD2562">
                <w:rPr>
                  <w:rFonts w:eastAsia="宋体"/>
                </w:rPr>
                <w:t xml:space="preserve"> </w:t>
              </w:r>
              <w:proofErr w:type="spellStart"/>
              <w:r w:rsidR="003B6E34" w:rsidRPr="003B6E34">
                <w:rPr>
                  <w:rFonts w:eastAsia="Yu Mincho"/>
                  <w:i/>
                  <w:iCs/>
                  <w:lang w:eastAsia="zh-CN"/>
                  <w:rPrChange w:id="540" w:author="CATT" w:date="2022-04-24T17:10:00Z">
                    <w:rPr>
                      <w:rFonts w:eastAsia="宋体"/>
                    </w:rPr>
                  </w:rPrChange>
                </w:rPr>
                <w:t>maxNoPathExtended</w:t>
              </w:r>
              <w:proofErr w:type="spellEnd"/>
              <w:r w:rsidR="003B6E34" w:rsidRPr="00E64E23" w:rsidDel="003B6E34">
                <w:rPr>
                  <w:rFonts w:eastAsia="Yu Mincho"/>
                  <w:i/>
                  <w:iCs/>
                  <w:lang w:eastAsia="zh-CN"/>
                </w:rPr>
                <w:t xml:space="preserve"> </w:t>
              </w:r>
            </w:ins>
            <w:del w:id="541" w:author="CATT" w:date="2022-04-24T17:10:00Z">
              <w:r w:rsidRPr="00E64E23" w:rsidDel="003B6E34">
                <w:rPr>
                  <w:rFonts w:eastAsia="Yu Mincho"/>
                  <w:i/>
                  <w:iCs/>
                  <w:lang w:eastAsia="zh-CN"/>
                </w:rPr>
                <w:delText>maxnoExtPath</w:delText>
              </w:r>
            </w:del>
            <w:r w:rsidRPr="00E64E23">
              <w:rPr>
                <w:rFonts w:eastAsia="Yu Mincho"/>
                <w:i/>
                <w:iCs/>
                <w:lang w:eastAsia="zh-CN"/>
              </w:rPr>
              <w:t>&gt;</w:t>
            </w:r>
          </w:p>
        </w:tc>
        <w:tc>
          <w:tcPr>
            <w:tcW w:w="2234" w:type="dxa"/>
          </w:tcPr>
          <w:p w14:paraId="1274CB31" w14:textId="77777777" w:rsidR="00B74F66" w:rsidRPr="00E64E23" w:rsidRDefault="00B74F66" w:rsidP="00A33760">
            <w:pPr>
              <w:pStyle w:val="TAL"/>
              <w:rPr>
                <w:rFonts w:eastAsia="Yu Mincho"/>
                <w:lang w:eastAsia="zh-CN"/>
              </w:rPr>
            </w:pPr>
          </w:p>
        </w:tc>
        <w:tc>
          <w:tcPr>
            <w:tcW w:w="2880" w:type="dxa"/>
          </w:tcPr>
          <w:p w14:paraId="25A3D751" w14:textId="77777777" w:rsidR="00B74F66" w:rsidRPr="00E64E23" w:rsidRDefault="00B74F66" w:rsidP="00A33760">
            <w:pPr>
              <w:pStyle w:val="TAL"/>
              <w:rPr>
                <w:rFonts w:eastAsia="Yu Mincho"/>
                <w:bCs/>
                <w:lang w:eastAsia="zh-CN"/>
              </w:rPr>
            </w:pPr>
          </w:p>
        </w:tc>
      </w:tr>
      <w:tr w:rsidR="00B74F66" w:rsidRPr="00A33FDF" w14:paraId="02F336DB" w14:textId="77777777" w:rsidTr="00A33760">
        <w:tc>
          <w:tcPr>
            <w:tcW w:w="2450" w:type="dxa"/>
          </w:tcPr>
          <w:p w14:paraId="1199C299" w14:textId="37275E17" w:rsidR="00B74F66" w:rsidRPr="00D31BF0" w:rsidRDefault="00B74F66" w:rsidP="00D31BF0">
            <w:pPr>
              <w:pStyle w:val="TAL"/>
              <w:ind w:left="142"/>
              <w:rPr>
                <w:rFonts w:eastAsia="Yu Mincho"/>
                <w:bCs/>
                <w:lang w:eastAsia="zh-CN"/>
              </w:rPr>
            </w:pPr>
            <w:r w:rsidRPr="00D31BF0">
              <w:rPr>
                <w:rFonts w:eastAsia="Yu Mincho"/>
                <w:bCs/>
                <w:lang w:eastAsia="zh-CN"/>
              </w:rPr>
              <w:t xml:space="preserve">&gt;CHOICE </w:t>
            </w:r>
            <w:r w:rsidRPr="00D31BF0">
              <w:rPr>
                <w:rFonts w:eastAsia="Yu Mincho"/>
                <w:bCs/>
                <w:i/>
                <w:lang w:eastAsia="zh-CN"/>
              </w:rPr>
              <w:t>Relative Path Delay</w:t>
            </w:r>
          </w:p>
        </w:tc>
        <w:tc>
          <w:tcPr>
            <w:tcW w:w="1077" w:type="dxa"/>
          </w:tcPr>
          <w:p w14:paraId="52CB2A44" w14:textId="77777777" w:rsidR="00B74F66" w:rsidRPr="00E64E23" w:rsidRDefault="00B74F66" w:rsidP="00A33760">
            <w:pPr>
              <w:pStyle w:val="TAL"/>
              <w:rPr>
                <w:rFonts w:eastAsia="Yu Mincho"/>
                <w:lang w:eastAsia="zh-CN"/>
              </w:rPr>
            </w:pPr>
            <w:r w:rsidRPr="00E64E23">
              <w:rPr>
                <w:rFonts w:eastAsia="Yu Mincho"/>
                <w:lang w:eastAsia="zh-CN"/>
              </w:rPr>
              <w:t>M</w:t>
            </w:r>
          </w:p>
        </w:tc>
        <w:tc>
          <w:tcPr>
            <w:tcW w:w="1077" w:type="dxa"/>
          </w:tcPr>
          <w:p w14:paraId="572165DE" w14:textId="77777777" w:rsidR="00B74F66" w:rsidRPr="00E64E23" w:rsidRDefault="00B74F66" w:rsidP="00A33760">
            <w:pPr>
              <w:pStyle w:val="TAL"/>
              <w:rPr>
                <w:rFonts w:eastAsia="Yu Mincho"/>
              </w:rPr>
            </w:pPr>
          </w:p>
        </w:tc>
        <w:tc>
          <w:tcPr>
            <w:tcW w:w="2234" w:type="dxa"/>
          </w:tcPr>
          <w:p w14:paraId="374DD675" w14:textId="77777777" w:rsidR="00B74F66" w:rsidRPr="00E64E23" w:rsidRDefault="00B74F66" w:rsidP="00A33760">
            <w:pPr>
              <w:pStyle w:val="TAL"/>
              <w:rPr>
                <w:rFonts w:eastAsia="Yu Mincho"/>
                <w:lang w:eastAsia="zh-CN"/>
              </w:rPr>
            </w:pPr>
          </w:p>
        </w:tc>
        <w:tc>
          <w:tcPr>
            <w:tcW w:w="2880" w:type="dxa"/>
          </w:tcPr>
          <w:p w14:paraId="4029140E" w14:textId="77777777" w:rsidR="00B74F66" w:rsidRPr="00E64E23" w:rsidRDefault="00B74F66" w:rsidP="00A33760">
            <w:pPr>
              <w:pStyle w:val="TAL"/>
              <w:rPr>
                <w:rFonts w:eastAsia="Yu Mincho"/>
                <w:bCs/>
                <w:lang w:eastAsia="zh-CN"/>
              </w:rPr>
            </w:pPr>
          </w:p>
        </w:tc>
      </w:tr>
      <w:tr w:rsidR="00B74F66" w:rsidRPr="00A33FDF" w14:paraId="70C4637B" w14:textId="77777777" w:rsidTr="00A33760">
        <w:tc>
          <w:tcPr>
            <w:tcW w:w="2450" w:type="dxa"/>
          </w:tcPr>
          <w:p w14:paraId="478C13E6" w14:textId="7C5175F0" w:rsidR="00B74F66" w:rsidRPr="00D31BF0" w:rsidRDefault="00B74F66" w:rsidP="00D31BF0">
            <w:pPr>
              <w:pStyle w:val="TAL"/>
              <w:ind w:left="283"/>
            </w:pPr>
            <w:r w:rsidRPr="00D31BF0">
              <w:t>&gt;&gt;k0</w:t>
            </w:r>
          </w:p>
        </w:tc>
        <w:tc>
          <w:tcPr>
            <w:tcW w:w="1077" w:type="dxa"/>
          </w:tcPr>
          <w:p w14:paraId="63E43C11" w14:textId="77777777" w:rsidR="00B74F66" w:rsidRPr="00E64E23" w:rsidRDefault="00B74F66" w:rsidP="00A33760">
            <w:pPr>
              <w:pStyle w:val="TAL"/>
              <w:rPr>
                <w:rFonts w:eastAsia="Yu Mincho"/>
                <w:lang w:eastAsia="zh-CN"/>
              </w:rPr>
            </w:pPr>
            <w:r w:rsidRPr="00E64E23">
              <w:rPr>
                <w:rFonts w:eastAsia="Yu Mincho"/>
                <w:lang w:eastAsia="zh-CN"/>
              </w:rPr>
              <w:t>M</w:t>
            </w:r>
          </w:p>
        </w:tc>
        <w:tc>
          <w:tcPr>
            <w:tcW w:w="1077" w:type="dxa"/>
          </w:tcPr>
          <w:p w14:paraId="45E13D07" w14:textId="77777777" w:rsidR="00B74F66" w:rsidRPr="00E64E23" w:rsidRDefault="00B74F66" w:rsidP="00A33760">
            <w:pPr>
              <w:pStyle w:val="TAL"/>
              <w:rPr>
                <w:rFonts w:eastAsia="Yu Mincho"/>
              </w:rPr>
            </w:pPr>
          </w:p>
        </w:tc>
        <w:tc>
          <w:tcPr>
            <w:tcW w:w="2234" w:type="dxa"/>
          </w:tcPr>
          <w:p w14:paraId="6CEF221D" w14:textId="77777777" w:rsidR="00B74F66" w:rsidRPr="00E64E23" w:rsidRDefault="00B74F66" w:rsidP="00A33760">
            <w:pPr>
              <w:pStyle w:val="TAL"/>
              <w:rPr>
                <w:rFonts w:eastAsia="Yu Mincho"/>
                <w:lang w:eastAsia="zh-CN"/>
              </w:rPr>
            </w:pPr>
            <w:r w:rsidRPr="00E64E23">
              <w:rPr>
                <w:rFonts w:eastAsia="Yu Mincho"/>
                <w:lang w:eastAsia="zh-CN"/>
              </w:rPr>
              <w:t>INTEGER(0..16351)</w:t>
            </w:r>
          </w:p>
        </w:tc>
        <w:tc>
          <w:tcPr>
            <w:tcW w:w="2880" w:type="dxa"/>
          </w:tcPr>
          <w:p w14:paraId="2CFC93F2" w14:textId="77777777" w:rsidR="00B74F66" w:rsidRPr="00E64E23" w:rsidRDefault="00B74F66" w:rsidP="00A33760">
            <w:pPr>
              <w:pStyle w:val="TAL"/>
              <w:rPr>
                <w:rFonts w:eastAsia="Yu Mincho"/>
                <w:bCs/>
                <w:lang w:eastAsia="zh-CN"/>
              </w:rPr>
            </w:pPr>
          </w:p>
        </w:tc>
      </w:tr>
      <w:tr w:rsidR="00B74F66" w:rsidRPr="00A33FDF" w14:paraId="346A3941" w14:textId="77777777" w:rsidTr="00A33760">
        <w:tc>
          <w:tcPr>
            <w:tcW w:w="2450" w:type="dxa"/>
          </w:tcPr>
          <w:p w14:paraId="39296B35" w14:textId="5C26735E" w:rsidR="00B74F66" w:rsidRPr="00D31BF0" w:rsidRDefault="00B74F66" w:rsidP="00D31BF0">
            <w:pPr>
              <w:pStyle w:val="TAL"/>
              <w:ind w:left="283"/>
            </w:pPr>
            <w:r w:rsidRPr="00D31BF0">
              <w:t>&gt;&gt;k1</w:t>
            </w:r>
          </w:p>
        </w:tc>
        <w:tc>
          <w:tcPr>
            <w:tcW w:w="1077" w:type="dxa"/>
          </w:tcPr>
          <w:p w14:paraId="05029E1C" w14:textId="77777777" w:rsidR="00B74F66" w:rsidRPr="00E64E23" w:rsidRDefault="00B74F66" w:rsidP="00A33760">
            <w:pPr>
              <w:pStyle w:val="TAL"/>
              <w:rPr>
                <w:rFonts w:eastAsia="Yu Mincho"/>
                <w:lang w:eastAsia="zh-CN"/>
              </w:rPr>
            </w:pPr>
            <w:r w:rsidRPr="00E64E23">
              <w:rPr>
                <w:rFonts w:eastAsia="Yu Mincho"/>
                <w:lang w:eastAsia="zh-CN"/>
              </w:rPr>
              <w:t>M</w:t>
            </w:r>
          </w:p>
        </w:tc>
        <w:tc>
          <w:tcPr>
            <w:tcW w:w="1077" w:type="dxa"/>
          </w:tcPr>
          <w:p w14:paraId="50784115" w14:textId="77777777" w:rsidR="00B74F66" w:rsidRPr="00E64E23" w:rsidRDefault="00B74F66" w:rsidP="00A33760">
            <w:pPr>
              <w:pStyle w:val="TAL"/>
              <w:rPr>
                <w:rFonts w:eastAsia="Yu Mincho"/>
              </w:rPr>
            </w:pPr>
          </w:p>
        </w:tc>
        <w:tc>
          <w:tcPr>
            <w:tcW w:w="2234" w:type="dxa"/>
          </w:tcPr>
          <w:p w14:paraId="3065A336" w14:textId="77777777" w:rsidR="00B74F66" w:rsidRPr="00E64E23" w:rsidRDefault="00B74F66" w:rsidP="00A33760">
            <w:pPr>
              <w:pStyle w:val="TAL"/>
              <w:rPr>
                <w:rFonts w:eastAsia="Yu Mincho"/>
                <w:lang w:eastAsia="zh-CN"/>
              </w:rPr>
            </w:pPr>
            <w:r w:rsidRPr="00E64E23">
              <w:rPr>
                <w:rFonts w:eastAsia="Yu Mincho"/>
                <w:lang w:eastAsia="zh-CN"/>
              </w:rPr>
              <w:t>INTEGER(0..8176)</w:t>
            </w:r>
          </w:p>
        </w:tc>
        <w:tc>
          <w:tcPr>
            <w:tcW w:w="2880" w:type="dxa"/>
          </w:tcPr>
          <w:p w14:paraId="46332DA0" w14:textId="77777777" w:rsidR="00B74F66" w:rsidRPr="00E64E23" w:rsidRDefault="00B74F66" w:rsidP="00A33760">
            <w:pPr>
              <w:pStyle w:val="TAL"/>
              <w:rPr>
                <w:rFonts w:eastAsia="Yu Mincho"/>
                <w:bCs/>
                <w:lang w:eastAsia="zh-CN"/>
              </w:rPr>
            </w:pPr>
          </w:p>
        </w:tc>
      </w:tr>
      <w:tr w:rsidR="00B74F66" w:rsidRPr="00A33FDF" w14:paraId="185835B3" w14:textId="77777777" w:rsidTr="00A33760">
        <w:tc>
          <w:tcPr>
            <w:tcW w:w="2450" w:type="dxa"/>
          </w:tcPr>
          <w:p w14:paraId="6A233C31" w14:textId="4A24CEAA" w:rsidR="00B74F66" w:rsidRPr="00D31BF0" w:rsidRDefault="00B74F66" w:rsidP="00D31BF0">
            <w:pPr>
              <w:pStyle w:val="TAL"/>
              <w:ind w:left="283"/>
            </w:pPr>
            <w:r w:rsidRPr="00D31BF0">
              <w:t>&gt;&gt;k2</w:t>
            </w:r>
          </w:p>
        </w:tc>
        <w:tc>
          <w:tcPr>
            <w:tcW w:w="1077" w:type="dxa"/>
          </w:tcPr>
          <w:p w14:paraId="64C90BE0" w14:textId="77777777" w:rsidR="00B74F66" w:rsidRPr="00E64E23" w:rsidRDefault="00B74F66" w:rsidP="00A33760">
            <w:pPr>
              <w:pStyle w:val="TAL"/>
              <w:rPr>
                <w:rFonts w:eastAsia="Yu Mincho"/>
                <w:lang w:eastAsia="zh-CN"/>
              </w:rPr>
            </w:pPr>
            <w:r w:rsidRPr="00E64E23">
              <w:rPr>
                <w:rFonts w:eastAsia="Yu Mincho"/>
                <w:lang w:eastAsia="zh-CN"/>
              </w:rPr>
              <w:t>M</w:t>
            </w:r>
          </w:p>
        </w:tc>
        <w:tc>
          <w:tcPr>
            <w:tcW w:w="1077" w:type="dxa"/>
          </w:tcPr>
          <w:p w14:paraId="0FD975AE" w14:textId="77777777" w:rsidR="00B74F66" w:rsidRPr="00E64E23" w:rsidRDefault="00B74F66" w:rsidP="00A33760">
            <w:pPr>
              <w:pStyle w:val="TAL"/>
              <w:rPr>
                <w:rFonts w:eastAsia="Yu Mincho"/>
              </w:rPr>
            </w:pPr>
          </w:p>
        </w:tc>
        <w:tc>
          <w:tcPr>
            <w:tcW w:w="2234" w:type="dxa"/>
          </w:tcPr>
          <w:p w14:paraId="24845DDE" w14:textId="77777777" w:rsidR="00B74F66" w:rsidRPr="00E64E23" w:rsidRDefault="00B74F66" w:rsidP="00A33760">
            <w:pPr>
              <w:pStyle w:val="TAL"/>
              <w:rPr>
                <w:rFonts w:eastAsia="Yu Mincho"/>
                <w:lang w:eastAsia="zh-CN"/>
              </w:rPr>
            </w:pPr>
            <w:r w:rsidRPr="00E64E23">
              <w:rPr>
                <w:rFonts w:eastAsia="Yu Mincho"/>
                <w:lang w:eastAsia="zh-CN"/>
              </w:rPr>
              <w:t>INTEGER(0..4088)</w:t>
            </w:r>
          </w:p>
        </w:tc>
        <w:tc>
          <w:tcPr>
            <w:tcW w:w="2880" w:type="dxa"/>
          </w:tcPr>
          <w:p w14:paraId="0511D655" w14:textId="77777777" w:rsidR="00B74F66" w:rsidRPr="00E64E23" w:rsidRDefault="00B74F66" w:rsidP="00A33760">
            <w:pPr>
              <w:pStyle w:val="TAL"/>
              <w:rPr>
                <w:rFonts w:eastAsia="Yu Mincho"/>
                <w:bCs/>
                <w:lang w:eastAsia="zh-CN"/>
              </w:rPr>
            </w:pPr>
          </w:p>
        </w:tc>
      </w:tr>
      <w:tr w:rsidR="00B74F66" w:rsidRPr="00A33FDF" w14:paraId="6954EE23" w14:textId="77777777" w:rsidTr="00A33760">
        <w:tc>
          <w:tcPr>
            <w:tcW w:w="2450" w:type="dxa"/>
          </w:tcPr>
          <w:p w14:paraId="0B10DE0F" w14:textId="011930B8" w:rsidR="00B74F66" w:rsidRPr="00D31BF0" w:rsidRDefault="00B74F66" w:rsidP="00D31BF0">
            <w:pPr>
              <w:pStyle w:val="TAL"/>
              <w:ind w:left="283"/>
            </w:pPr>
            <w:r w:rsidRPr="00D31BF0">
              <w:t>&gt;&gt;k3</w:t>
            </w:r>
          </w:p>
        </w:tc>
        <w:tc>
          <w:tcPr>
            <w:tcW w:w="1077" w:type="dxa"/>
          </w:tcPr>
          <w:p w14:paraId="2123AA9C" w14:textId="77777777" w:rsidR="00B74F66" w:rsidRPr="00E64E23" w:rsidRDefault="00B74F66" w:rsidP="00A33760">
            <w:pPr>
              <w:pStyle w:val="TAL"/>
              <w:rPr>
                <w:rFonts w:eastAsia="Yu Mincho"/>
                <w:lang w:eastAsia="zh-CN"/>
              </w:rPr>
            </w:pPr>
            <w:r w:rsidRPr="00E64E23">
              <w:rPr>
                <w:rFonts w:eastAsia="Yu Mincho"/>
                <w:lang w:eastAsia="zh-CN"/>
              </w:rPr>
              <w:t>M</w:t>
            </w:r>
          </w:p>
        </w:tc>
        <w:tc>
          <w:tcPr>
            <w:tcW w:w="1077" w:type="dxa"/>
          </w:tcPr>
          <w:p w14:paraId="7054EF3F" w14:textId="77777777" w:rsidR="00B74F66" w:rsidRPr="00E64E23" w:rsidRDefault="00B74F66" w:rsidP="00A33760">
            <w:pPr>
              <w:pStyle w:val="TAL"/>
              <w:rPr>
                <w:rFonts w:eastAsia="Yu Mincho"/>
              </w:rPr>
            </w:pPr>
          </w:p>
        </w:tc>
        <w:tc>
          <w:tcPr>
            <w:tcW w:w="2234" w:type="dxa"/>
          </w:tcPr>
          <w:p w14:paraId="056B3628" w14:textId="77777777" w:rsidR="00B74F66" w:rsidRPr="00E64E23" w:rsidRDefault="00B74F66" w:rsidP="00A33760">
            <w:pPr>
              <w:pStyle w:val="TAL"/>
              <w:rPr>
                <w:rFonts w:eastAsia="Yu Mincho"/>
                <w:lang w:eastAsia="zh-CN"/>
              </w:rPr>
            </w:pPr>
            <w:r w:rsidRPr="00E64E23">
              <w:rPr>
                <w:rFonts w:eastAsia="Yu Mincho"/>
                <w:lang w:eastAsia="zh-CN"/>
              </w:rPr>
              <w:t>INTEGER(0..2044)</w:t>
            </w:r>
          </w:p>
        </w:tc>
        <w:tc>
          <w:tcPr>
            <w:tcW w:w="2880" w:type="dxa"/>
          </w:tcPr>
          <w:p w14:paraId="7D095027" w14:textId="77777777" w:rsidR="00B74F66" w:rsidRPr="00E64E23" w:rsidRDefault="00B74F66" w:rsidP="00A33760">
            <w:pPr>
              <w:pStyle w:val="TAL"/>
              <w:rPr>
                <w:rFonts w:eastAsia="Yu Mincho"/>
                <w:bCs/>
                <w:lang w:eastAsia="zh-CN"/>
              </w:rPr>
            </w:pPr>
          </w:p>
        </w:tc>
      </w:tr>
      <w:tr w:rsidR="00B74F66" w:rsidRPr="00A33FDF" w14:paraId="6B1C55D2" w14:textId="77777777" w:rsidTr="00A33760">
        <w:tc>
          <w:tcPr>
            <w:tcW w:w="2450" w:type="dxa"/>
          </w:tcPr>
          <w:p w14:paraId="7A40AC39" w14:textId="3E6EB7F8" w:rsidR="00B74F66" w:rsidRPr="00D31BF0" w:rsidRDefault="00B74F66" w:rsidP="00D31BF0">
            <w:pPr>
              <w:pStyle w:val="TAL"/>
              <w:ind w:left="283"/>
            </w:pPr>
            <w:r w:rsidRPr="00D31BF0">
              <w:t>&gt;&gt;k4</w:t>
            </w:r>
          </w:p>
        </w:tc>
        <w:tc>
          <w:tcPr>
            <w:tcW w:w="1077" w:type="dxa"/>
          </w:tcPr>
          <w:p w14:paraId="1E1BFC0C" w14:textId="77777777" w:rsidR="00B74F66" w:rsidRPr="00E64E23" w:rsidRDefault="00B74F66" w:rsidP="00A33760">
            <w:pPr>
              <w:pStyle w:val="TAL"/>
              <w:rPr>
                <w:rFonts w:eastAsia="Yu Mincho"/>
                <w:lang w:eastAsia="zh-CN"/>
              </w:rPr>
            </w:pPr>
            <w:r w:rsidRPr="00E64E23">
              <w:rPr>
                <w:rFonts w:eastAsia="Yu Mincho"/>
                <w:lang w:eastAsia="zh-CN"/>
              </w:rPr>
              <w:t>M</w:t>
            </w:r>
          </w:p>
        </w:tc>
        <w:tc>
          <w:tcPr>
            <w:tcW w:w="1077" w:type="dxa"/>
          </w:tcPr>
          <w:p w14:paraId="32A11D38" w14:textId="77777777" w:rsidR="00B74F66" w:rsidRPr="00E64E23" w:rsidRDefault="00B74F66" w:rsidP="00A33760">
            <w:pPr>
              <w:pStyle w:val="TAL"/>
              <w:rPr>
                <w:rFonts w:eastAsia="Yu Mincho"/>
              </w:rPr>
            </w:pPr>
          </w:p>
        </w:tc>
        <w:tc>
          <w:tcPr>
            <w:tcW w:w="2234" w:type="dxa"/>
          </w:tcPr>
          <w:p w14:paraId="69EAC468" w14:textId="77777777" w:rsidR="00B74F66" w:rsidRPr="00E64E23" w:rsidRDefault="00B74F66" w:rsidP="00A33760">
            <w:pPr>
              <w:pStyle w:val="TAL"/>
              <w:rPr>
                <w:rFonts w:eastAsia="Yu Mincho"/>
                <w:lang w:eastAsia="zh-CN"/>
              </w:rPr>
            </w:pPr>
            <w:r w:rsidRPr="00E64E23">
              <w:rPr>
                <w:rFonts w:eastAsia="Yu Mincho"/>
                <w:lang w:eastAsia="zh-CN"/>
              </w:rPr>
              <w:t>INTEGER(0..1022)</w:t>
            </w:r>
          </w:p>
        </w:tc>
        <w:tc>
          <w:tcPr>
            <w:tcW w:w="2880" w:type="dxa"/>
          </w:tcPr>
          <w:p w14:paraId="6E7DCC87" w14:textId="77777777" w:rsidR="00B74F66" w:rsidRPr="00E64E23" w:rsidRDefault="00B74F66" w:rsidP="00A33760">
            <w:pPr>
              <w:pStyle w:val="TAL"/>
              <w:rPr>
                <w:rFonts w:eastAsia="Yu Mincho"/>
                <w:bCs/>
                <w:lang w:eastAsia="zh-CN"/>
              </w:rPr>
            </w:pPr>
          </w:p>
        </w:tc>
      </w:tr>
      <w:tr w:rsidR="00B74F66" w:rsidRPr="00A33FDF" w14:paraId="70D9259C" w14:textId="77777777" w:rsidTr="00A33760">
        <w:tc>
          <w:tcPr>
            <w:tcW w:w="2450" w:type="dxa"/>
          </w:tcPr>
          <w:p w14:paraId="39154004" w14:textId="3894769E" w:rsidR="00B74F66" w:rsidRPr="00D31BF0" w:rsidRDefault="00B74F66" w:rsidP="00D31BF0">
            <w:pPr>
              <w:pStyle w:val="TAL"/>
              <w:ind w:left="283"/>
            </w:pPr>
            <w:r w:rsidRPr="00D31BF0">
              <w:t>&gt;&gt;k5</w:t>
            </w:r>
          </w:p>
        </w:tc>
        <w:tc>
          <w:tcPr>
            <w:tcW w:w="1077" w:type="dxa"/>
          </w:tcPr>
          <w:p w14:paraId="7F45B47D" w14:textId="77777777" w:rsidR="00B74F66" w:rsidRPr="00E64E23" w:rsidRDefault="00B74F66" w:rsidP="00A33760">
            <w:pPr>
              <w:pStyle w:val="TAL"/>
              <w:rPr>
                <w:rFonts w:eastAsia="Yu Mincho"/>
                <w:lang w:eastAsia="zh-CN"/>
              </w:rPr>
            </w:pPr>
            <w:r w:rsidRPr="00E64E23">
              <w:rPr>
                <w:rFonts w:eastAsia="Yu Mincho"/>
                <w:lang w:eastAsia="zh-CN"/>
              </w:rPr>
              <w:t>M</w:t>
            </w:r>
          </w:p>
        </w:tc>
        <w:tc>
          <w:tcPr>
            <w:tcW w:w="1077" w:type="dxa"/>
          </w:tcPr>
          <w:p w14:paraId="302A13DA" w14:textId="77777777" w:rsidR="00B74F66" w:rsidRPr="00E64E23" w:rsidRDefault="00B74F66" w:rsidP="00A33760">
            <w:pPr>
              <w:pStyle w:val="TAL"/>
              <w:rPr>
                <w:rFonts w:eastAsia="Yu Mincho"/>
              </w:rPr>
            </w:pPr>
          </w:p>
        </w:tc>
        <w:tc>
          <w:tcPr>
            <w:tcW w:w="2234" w:type="dxa"/>
          </w:tcPr>
          <w:p w14:paraId="59485029" w14:textId="77777777" w:rsidR="00B74F66" w:rsidRPr="00E64E23" w:rsidRDefault="00B74F66" w:rsidP="00A33760">
            <w:pPr>
              <w:pStyle w:val="TAL"/>
              <w:rPr>
                <w:rFonts w:eastAsia="Yu Mincho"/>
                <w:lang w:eastAsia="zh-CN"/>
              </w:rPr>
            </w:pPr>
            <w:r w:rsidRPr="00E64E23">
              <w:rPr>
                <w:rFonts w:eastAsia="Yu Mincho"/>
                <w:lang w:eastAsia="zh-CN"/>
              </w:rPr>
              <w:t>INTEGER(0..511)</w:t>
            </w:r>
          </w:p>
        </w:tc>
        <w:tc>
          <w:tcPr>
            <w:tcW w:w="2880" w:type="dxa"/>
          </w:tcPr>
          <w:p w14:paraId="4638170D" w14:textId="77777777" w:rsidR="00B74F66" w:rsidRPr="00E64E23" w:rsidRDefault="00B74F66" w:rsidP="00A33760">
            <w:pPr>
              <w:pStyle w:val="TAL"/>
              <w:rPr>
                <w:rFonts w:eastAsia="Yu Mincho"/>
                <w:bCs/>
                <w:lang w:eastAsia="zh-CN"/>
              </w:rPr>
            </w:pPr>
          </w:p>
        </w:tc>
      </w:tr>
      <w:tr w:rsidR="00B74F66" w:rsidRPr="00A33FDF" w14:paraId="575E4C37" w14:textId="77777777" w:rsidTr="00A33760">
        <w:tc>
          <w:tcPr>
            <w:tcW w:w="2450" w:type="dxa"/>
          </w:tcPr>
          <w:p w14:paraId="5584D459" w14:textId="32976251" w:rsidR="00B74F66" w:rsidRPr="00D31BF0" w:rsidRDefault="00B74F66" w:rsidP="00D31BF0">
            <w:pPr>
              <w:pStyle w:val="TAL"/>
              <w:ind w:left="142"/>
              <w:rPr>
                <w:rFonts w:eastAsia="Yu Mincho"/>
                <w:bCs/>
                <w:lang w:eastAsia="zh-CN"/>
              </w:rPr>
            </w:pPr>
            <w:r w:rsidRPr="00D31BF0">
              <w:rPr>
                <w:rFonts w:eastAsia="Yu Mincho"/>
                <w:bCs/>
                <w:lang w:eastAsia="zh-CN"/>
              </w:rPr>
              <w:t>&gt;Path Quality</w:t>
            </w:r>
          </w:p>
        </w:tc>
        <w:tc>
          <w:tcPr>
            <w:tcW w:w="1077" w:type="dxa"/>
          </w:tcPr>
          <w:p w14:paraId="63D32BC7" w14:textId="77777777" w:rsidR="00B74F66" w:rsidRPr="00E64E23" w:rsidRDefault="00B74F66" w:rsidP="00A33760">
            <w:pPr>
              <w:pStyle w:val="TAL"/>
              <w:rPr>
                <w:rFonts w:eastAsia="Yu Mincho"/>
                <w:lang w:eastAsia="zh-CN"/>
              </w:rPr>
            </w:pPr>
            <w:r w:rsidRPr="00E64E23">
              <w:rPr>
                <w:rFonts w:eastAsia="Yu Mincho"/>
                <w:lang w:eastAsia="zh-CN"/>
              </w:rPr>
              <w:t>O</w:t>
            </w:r>
          </w:p>
        </w:tc>
        <w:tc>
          <w:tcPr>
            <w:tcW w:w="1077" w:type="dxa"/>
          </w:tcPr>
          <w:p w14:paraId="37435C24" w14:textId="77777777" w:rsidR="00B74F66" w:rsidRPr="00E64E23" w:rsidRDefault="00B74F66" w:rsidP="00A33760">
            <w:pPr>
              <w:pStyle w:val="TAL"/>
              <w:rPr>
                <w:rFonts w:eastAsia="Yu Mincho"/>
              </w:rPr>
            </w:pPr>
          </w:p>
        </w:tc>
        <w:tc>
          <w:tcPr>
            <w:tcW w:w="2234" w:type="dxa"/>
          </w:tcPr>
          <w:p w14:paraId="2E32ABAB" w14:textId="77777777" w:rsidR="00B74F66" w:rsidRPr="00E64E23" w:rsidRDefault="00B74F66" w:rsidP="00A33760">
            <w:pPr>
              <w:pStyle w:val="TAL"/>
              <w:rPr>
                <w:rFonts w:eastAsia="Yu Mincho"/>
                <w:lang w:eastAsia="zh-CN"/>
              </w:rPr>
            </w:pPr>
            <w:r w:rsidRPr="00E64E23">
              <w:rPr>
                <w:rFonts w:eastAsia="Yu Mincho"/>
                <w:lang w:eastAsia="zh-CN"/>
              </w:rPr>
              <w:t>Measurement Quality</w:t>
            </w:r>
          </w:p>
          <w:p w14:paraId="68F089BF" w14:textId="77777777" w:rsidR="00B74F66" w:rsidRPr="00E64E23" w:rsidRDefault="00B74F66" w:rsidP="00A33760">
            <w:pPr>
              <w:pStyle w:val="TAL"/>
              <w:rPr>
                <w:rFonts w:eastAsia="Yu Mincho"/>
                <w:lang w:eastAsia="zh-CN"/>
              </w:rPr>
            </w:pPr>
            <w:r w:rsidRPr="00E64E23">
              <w:rPr>
                <w:rFonts w:eastAsia="Yu Mincho"/>
                <w:lang w:eastAsia="zh-CN"/>
              </w:rPr>
              <w:t>9.2.43</w:t>
            </w:r>
          </w:p>
        </w:tc>
        <w:tc>
          <w:tcPr>
            <w:tcW w:w="2880" w:type="dxa"/>
          </w:tcPr>
          <w:p w14:paraId="6EE1614A" w14:textId="77777777" w:rsidR="00B74F66" w:rsidRPr="00E64E23" w:rsidRDefault="00B74F66" w:rsidP="00A33760">
            <w:pPr>
              <w:pStyle w:val="TAL"/>
              <w:rPr>
                <w:rFonts w:eastAsia="Yu Mincho"/>
                <w:bCs/>
                <w:lang w:eastAsia="zh-CN"/>
              </w:rPr>
            </w:pPr>
          </w:p>
        </w:tc>
      </w:tr>
      <w:tr w:rsidR="00B74F66" w:rsidRPr="00A33FDF" w14:paraId="28854C4A" w14:textId="77777777" w:rsidTr="00A33760">
        <w:tc>
          <w:tcPr>
            <w:tcW w:w="2450" w:type="dxa"/>
          </w:tcPr>
          <w:p w14:paraId="579ECF64" w14:textId="74A38BDF" w:rsidR="00B74F66" w:rsidRPr="00D31BF0" w:rsidRDefault="00B74F66" w:rsidP="00D31BF0">
            <w:pPr>
              <w:pStyle w:val="TAL"/>
              <w:ind w:left="142"/>
              <w:rPr>
                <w:rFonts w:eastAsia="Yu Mincho"/>
                <w:bCs/>
                <w:lang w:eastAsia="zh-CN"/>
              </w:rPr>
            </w:pPr>
            <w:r w:rsidRPr="00D31BF0">
              <w:rPr>
                <w:rFonts w:eastAsia="Yu Mincho"/>
                <w:bCs/>
                <w:lang w:eastAsia="zh-CN"/>
              </w:rPr>
              <w:t>&gt;Multiple UL-AoA</w:t>
            </w:r>
          </w:p>
        </w:tc>
        <w:tc>
          <w:tcPr>
            <w:tcW w:w="1077" w:type="dxa"/>
          </w:tcPr>
          <w:p w14:paraId="02872160" w14:textId="77777777" w:rsidR="00B74F66" w:rsidRPr="00E64E23" w:rsidRDefault="00B74F66" w:rsidP="00A33760">
            <w:pPr>
              <w:pStyle w:val="TAL"/>
              <w:rPr>
                <w:rFonts w:eastAsia="Yu Mincho"/>
                <w:lang w:eastAsia="zh-CN"/>
              </w:rPr>
            </w:pPr>
            <w:r w:rsidRPr="00E64E23">
              <w:rPr>
                <w:rFonts w:eastAsia="Yu Mincho"/>
                <w:lang w:eastAsia="zh-CN"/>
              </w:rPr>
              <w:t>O</w:t>
            </w:r>
          </w:p>
        </w:tc>
        <w:tc>
          <w:tcPr>
            <w:tcW w:w="1077" w:type="dxa"/>
          </w:tcPr>
          <w:p w14:paraId="1517FE86" w14:textId="77777777" w:rsidR="00B74F66" w:rsidRPr="00E64E23" w:rsidRDefault="00B74F66" w:rsidP="00A33760">
            <w:pPr>
              <w:pStyle w:val="TAL"/>
              <w:rPr>
                <w:rFonts w:eastAsia="Yu Mincho"/>
              </w:rPr>
            </w:pPr>
          </w:p>
        </w:tc>
        <w:tc>
          <w:tcPr>
            <w:tcW w:w="2234" w:type="dxa"/>
          </w:tcPr>
          <w:p w14:paraId="548C1952" w14:textId="77777777" w:rsidR="00B74F66" w:rsidRPr="00E64E23" w:rsidRDefault="00B74F66" w:rsidP="00A33760">
            <w:pPr>
              <w:pStyle w:val="TAL"/>
              <w:rPr>
                <w:rFonts w:eastAsia="Yu Mincho"/>
                <w:lang w:eastAsia="zh-CN"/>
              </w:rPr>
            </w:pPr>
            <w:r w:rsidRPr="00A75A27">
              <w:rPr>
                <w:rFonts w:eastAsia="Yu Mincho"/>
                <w:lang w:eastAsia="zh-CN"/>
              </w:rPr>
              <w:t>9.2.71</w:t>
            </w:r>
          </w:p>
        </w:tc>
        <w:tc>
          <w:tcPr>
            <w:tcW w:w="2880" w:type="dxa"/>
          </w:tcPr>
          <w:p w14:paraId="1DB449F0" w14:textId="77777777" w:rsidR="00B74F66" w:rsidRPr="00E64E23" w:rsidRDefault="00B74F66" w:rsidP="00A33760">
            <w:pPr>
              <w:pStyle w:val="TAL"/>
              <w:rPr>
                <w:rFonts w:eastAsia="Yu Mincho"/>
                <w:bCs/>
                <w:lang w:eastAsia="zh-CN"/>
              </w:rPr>
            </w:pPr>
          </w:p>
        </w:tc>
      </w:tr>
      <w:tr w:rsidR="00B74F66" w:rsidRPr="00A33FDF" w14:paraId="56F694FA" w14:textId="77777777" w:rsidTr="00A33760">
        <w:tc>
          <w:tcPr>
            <w:tcW w:w="2450" w:type="dxa"/>
          </w:tcPr>
          <w:p w14:paraId="1CCC6D08" w14:textId="4139F108" w:rsidR="00B74F66" w:rsidRPr="00D31BF0" w:rsidRDefault="00B74F66" w:rsidP="00D31BF0">
            <w:pPr>
              <w:pStyle w:val="TAL"/>
              <w:ind w:left="142"/>
              <w:rPr>
                <w:rFonts w:eastAsia="Yu Mincho"/>
                <w:bCs/>
                <w:lang w:eastAsia="zh-CN"/>
              </w:rPr>
            </w:pPr>
            <w:r w:rsidRPr="00D31BF0">
              <w:rPr>
                <w:rFonts w:eastAsia="Yu Mincho"/>
                <w:bCs/>
                <w:lang w:eastAsia="zh-CN"/>
              </w:rPr>
              <w:t>&gt;Path Power</w:t>
            </w:r>
          </w:p>
        </w:tc>
        <w:tc>
          <w:tcPr>
            <w:tcW w:w="1077" w:type="dxa"/>
          </w:tcPr>
          <w:p w14:paraId="697F7D95" w14:textId="77777777" w:rsidR="00B74F66" w:rsidRPr="001C05F1" w:rsidRDefault="00B74F66" w:rsidP="00A33760">
            <w:pPr>
              <w:pStyle w:val="TAL"/>
              <w:rPr>
                <w:rFonts w:eastAsia="Yu Mincho"/>
                <w:lang w:eastAsia="zh-CN"/>
              </w:rPr>
            </w:pPr>
            <w:r w:rsidRPr="001C05F1">
              <w:rPr>
                <w:rFonts w:eastAsia="Yu Mincho"/>
                <w:lang w:eastAsia="zh-CN"/>
              </w:rPr>
              <w:t>O</w:t>
            </w:r>
          </w:p>
        </w:tc>
        <w:tc>
          <w:tcPr>
            <w:tcW w:w="1077" w:type="dxa"/>
          </w:tcPr>
          <w:p w14:paraId="5B01A760" w14:textId="77777777" w:rsidR="00B74F66" w:rsidRPr="001C05F1" w:rsidRDefault="00B74F66" w:rsidP="00A33760">
            <w:pPr>
              <w:pStyle w:val="TAL"/>
              <w:rPr>
                <w:rFonts w:eastAsia="Yu Mincho"/>
              </w:rPr>
            </w:pPr>
          </w:p>
        </w:tc>
        <w:tc>
          <w:tcPr>
            <w:tcW w:w="2234" w:type="dxa"/>
          </w:tcPr>
          <w:p w14:paraId="697EFD71" w14:textId="77777777" w:rsidR="00B74F66" w:rsidRPr="001C05F1" w:rsidRDefault="00B74F66" w:rsidP="00A33760">
            <w:pPr>
              <w:pStyle w:val="TAL"/>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47CDC3A6" w14:textId="77777777" w:rsidR="00B74F66" w:rsidRPr="001C05F1" w:rsidRDefault="00B74F66" w:rsidP="00A33760">
            <w:pPr>
              <w:pStyle w:val="TAL"/>
              <w:rPr>
                <w:rFonts w:eastAsia="Yu Mincho"/>
                <w:lang w:eastAsia="zh-CN"/>
              </w:rPr>
            </w:pPr>
            <w:r w:rsidRPr="00A75A27">
              <w:rPr>
                <w:rFonts w:eastAsia="Yu Mincho"/>
                <w:lang w:eastAsia="zh-CN"/>
              </w:rPr>
              <w:t>9.2.72</w:t>
            </w:r>
          </w:p>
        </w:tc>
        <w:tc>
          <w:tcPr>
            <w:tcW w:w="2880" w:type="dxa"/>
          </w:tcPr>
          <w:p w14:paraId="3BD78ADA" w14:textId="77777777" w:rsidR="00B74F66" w:rsidRPr="00E64E23" w:rsidRDefault="00B74F66" w:rsidP="00A33760">
            <w:pPr>
              <w:pStyle w:val="TAL"/>
              <w:rPr>
                <w:rFonts w:eastAsia="Yu Mincho"/>
                <w:bCs/>
                <w:lang w:eastAsia="zh-CN"/>
              </w:rPr>
            </w:pPr>
          </w:p>
        </w:tc>
      </w:tr>
    </w:tbl>
    <w:p w14:paraId="4CBE151C" w14:textId="77777777" w:rsidR="00B74F66" w:rsidRPr="00E64E23" w:rsidRDefault="00B74F66" w:rsidP="00B74F66">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B74F66" w:rsidRPr="00A33FDF" w14:paraId="5D1C8C1E" w14:textId="77777777" w:rsidTr="00A33760">
        <w:tc>
          <w:tcPr>
            <w:tcW w:w="3630" w:type="dxa"/>
          </w:tcPr>
          <w:p w14:paraId="333CA84B" w14:textId="77777777" w:rsidR="00B74F66" w:rsidRPr="00E64E23" w:rsidRDefault="00B74F66" w:rsidP="00A33760">
            <w:pPr>
              <w:pStyle w:val="TAH"/>
              <w:rPr>
                <w:rFonts w:eastAsia="Yu Mincho"/>
                <w:noProof/>
              </w:rPr>
            </w:pPr>
            <w:r w:rsidRPr="00E64E23">
              <w:rPr>
                <w:rFonts w:eastAsia="Yu Mincho"/>
                <w:noProof/>
              </w:rPr>
              <w:t>Range bound</w:t>
            </w:r>
          </w:p>
        </w:tc>
        <w:tc>
          <w:tcPr>
            <w:tcW w:w="5584" w:type="dxa"/>
          </w:tcPr>
          <w:p w14:paraId="391105E9" w14:textId="77777777" w:rsidR="00B74F66" w:rsidRPr="00E64E23" w:rsidRDefault="00B74F66" w:rsidP="00A33760">
            <w:pPr>
              <w:pStyle w:val="TAH"/>
              <w:rPr>
                <w:rFonts w:eastAsia="Yu Mincho"/>
                <w:noProof/>
              </w:rPr>
            </w:pPr>
            <w:r w:rsidRPr="00E64E23">
              <w:rPr>
                <w:rFonts w:eastAsia="Yu Mincho"/>
                <w:noProof/>
              </w:rPr>
              <w:t>Explanation</w:t>
            </w:r>
          </w:p>
        </w:tc>
      </w:tr>
      <w:tr w:rsidR="00B74F66" w:rsidRPr="00A33FDF" w14:paraId="6575DDAD" w14:textId="77777777" w:rsidTr="00A33760">
        <w:tc>
          <w:tcPr>
            <w:tcW w:w="3630" w:type="dxa"/>
          </w:tcPr>
          <w:p w14:paraId="2B3837E3" w14:textId="70937C7E" w:rsidR="00B74F66" w:rsidRPr="00E64E23" w:rsidRDefault="00B74F66" w:rsidP="00A33760">
            <w:pPr>
              <w:pStyle w:val="TAL"/>
              <w:rPr>
                <w:rFonts w:eastAsia="Yu Mincho"/>
                <w:noProof/>
              </w:rPr>
            </w:pPr>
            <w:del w:id="542" w:author="CATT" w:date="2022-04-24T17:10:00Z">
              <w:r w:rsidRPr="00E64E23" w:rsidDel="003B6E34">
                <w:rPr>
                  <w:rFonts w:eastAsia="Yu Mincho"/>
                  <w:noProof/>
                </w:rPr>
                <w:delText>maxnoExtPath</w:delText>
              </w:r>
            </w:del>
            <w:ins w:id="543" w:author="CATT" w:date="2022-04-24T17:10:00Z">
              <w:r w:rsidR="003B6E34" w:rsidRPr="00FD2562">
                <w:rPr>
                  <w:rFonts w:eastAsia="宋体"/>
                </w:rPr>
                <w:t xml:space="preserve"> </w:t>
              </w:r>
              <w:r w:rsidR="003B6E34" w:rsidRPr="003B6E34">
                <w:rPr>
                  <w:rFonts w:eastAsia="Yu Mincho"/>
                  <w:noProof/>
                  <w:rPrChange w:id="544" w:author="CATT" w:date="2022-04-24T17:10:00Z">
                    <w:rPr>
                      <w:rFonts w:eastAsia="宋体"/>
                    </w:rPr>
                  </w:rPrChange>
                </w:rPr>
                <w:t>maxNoPathExtended</w:t>
              </w:r>
            </w:ins>
          </w:p>
        </w:tc>
        <w:tc>
          <w:tcPr>
            <w:tcW w:w="5584" w:type="dxa"/>
          </w:tcPr>
          <w:p w14:paraId="26C4C2E7" w14:textId="791C16FF" w:rsidR="00B74F66" w:rsidRPr="00E64E23" w:rsidRDefault="00B74F66" w:rsidP="00A33760">
            <w:pPr>
              <w:pStyle w:val="TAL"/>
              <w:rPr>
                <w:rFonts w:eastAsia="Yu Mincho"/>
                <w:noProof/>
              </w:rPr>
            </w:pPr>
            <w:r w:rsidRPr="00E64E23">
              <w:rPr>
                <w:rFonts w:eastAsia="Yu Mincho"/>
                <w:noProof/>
              </w:rPr>
              <w:t xml:space="preserve">Maximum no. of </w:t>
            </w:r>
            <w:ins w:id="545" w:author="CATT" w:date="2022-04-22T15:58:00Z">
              <w:r w:rsidR="008B0BE7">
                <w:rPr>
                  <w:rFonts w:hint="eastAsia"/>
                  <w:noProof/>
                  <w:lang w:eastAsia="zh-CN"/>
                </w:rPr>
                <w:t>ex</w:t>
              </w:r>
            </w:ins>
            <w:ins w:id="546" w:author="CATT" w:date="2022-04-22T15:59:00Z">
              <w:r w:rsidR="008B0BE7">
                <w:rPr>
                  <w:rFonts w:hint="eastAsia"/>
                  <w:noProof/>
                  <w:lang w:eastAsia="zh-CN"/>
                </w:rPr>
                <w:t xml:space="preserve">tended </w:t>
              </w:r>
            </w:ins>
            <w:r w:rsidRPr="00E64E23">
              <w:rPr>
                <w:rFonts w:eastAsia="Yu Mincho"/>
                <w:noProof/>
              </w:rPr>
              <w:t>additional path measurement. Value is 8.</w:t>
            </w:r>
          </w:p>
        </w:tc>
      </w:tr>
    </w:tbl>
    <w:p w14:paraId="48ADF1C7" w14:textId="77777777" w:rsidR="0095511A" w:rsidRDefault="0095511A" w:rsidP="0095511A">
      <w:pPr>
        <w:pStyle w:val="FirstChange"/>
        <w:rPr>
          <w:lang w:eastAsia="zh-CN"/>
        </w:rPr>
      </w:pPr>
    </w:p>
    <w:p w14:paraId="542145B8" w14:textId="77777777" w:rsidR="0095511A" w:rsidRDefault="0095511A" w:rsidP="0095511A">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42C0808" w14:textId="77777777" w:rsidR="0039410C" w:rsidRPr="00043FB4" w:rsidRDefault="0039410C" w:rsidP="0039410C">
      <w:pPr>
        <w:pStyle w:val="3"/>
        <w:rPr>
          <w:rFonts w:eastAsia="Yu Mincho"/>
          <w:noProof/>
        </w:rPr>
      </w:pPr>
      <w:bookmarkStart w:id="547" w:name="_Toc99056324"/>
      <w:bookmarkStart w:id="548" w:name="_Toc99959257"/>
      <w:r w:rsidRPr="00043FB4">
        <w:rPr>
          <w:rFonts w:eastAsia="Yu Mincho"/>
          <w:noProof/>
        </w:rPr>
        <w:lastRenderedPageBreak/>
        <w:t>9.2.</w:t>
      </w:r>
      <w:r>
        <w:rPr>
          <w:rFonts w:eastAsia="Yu Mincho"/>
          <w:noProof/>
        </w:rPr>
        <w:t>78</w:t>
      </w:r>
      <w:r>
        <w:rPr>
          <w:rFonts w:eastAsia="Yu Mincho"/>
          <w:noProof/>
        </w:rPr>
        <w:tab/>
      </w:r>
      <w:r w:rsidRPr="00043FB4">
        <w:rPr>
          <w:rFonts w:eastAsia="Yu Mincho"/>
          <w:noProof/>
        </w:rPr>
        <w:t>UE Tx TEG Association</w:t>
      </w:r>
      <w:bookmarkEnd w:id="547"/>
      <w:bookmarkEnd w:id="548"/>
    </w:p>
    <w:p w14:paraId="383CF964" w14:textId="77777777" w:rsidR="0039410C" w:rsidRPr="00043FB4" w:rsidRDefault="0039410C" w:rsidP="0039410C">
      <w:pPr>
        <w:keepNext/>
        <w:rPr>
          <w:rFonts w:eastAsia="Malgun Gothic"/>
        </w:rPr>
      </w:pPr>
      <w:r w:rsidRPr="00043FB4">
        <w:rPr>
          <w:rFonts w:eastAsia="Malgun Gothic"/>
        </w:rPr>
        <w:t xml:space="preserve">This information element contains the UE </w:t>
      </w:r>
      <w:proofErr w:type="gramStart"/>
      <w:r w:rsidRPr="00043FB4">
        <w:rPr>
          <w:rFonts w:eastAsia="Malgun Gothic"/>
        </w:rPr>
        <w:t>Tx</w:t>
      </w:r>
      <w:proofErr w:type="gramEnd"/>
      <w:r w:rsidRPr="00043FB4">
        <w:rPr>
          <w:rFonts w:eastAsia="Malgun Gothic"/>
        </w:rPr>
        <w:t xml:space="preserve">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39410C" w:rsidRPr="00A33FDF" w14:paraId="5AE3A879" w14:textId="77777777" w:rsidTr="00A33760">
        <w:tc>
          <w:tcPr>
            <w:tcW w:w="2552" w:type="dxa"/>
          </w:tcPr>
          <w:p w14:paraId="16384D0B" w14:textId="77777777" w:rsidR="0039410C" w:rsidRPr="00A33FDF" w:rsidRDefault="0039410C" w:rsidP="00A33760">
            <w:pPr>
              <w:pStyle w:val="TAH"/>
              <w:rPr>
                <w:lang w:eastAsia="ja-JP"/>
              </w:rPr>
            </w:pPr>
            <w:r w:rsidRPr="00A33FDF">
              <w:rPr>
                <w:lang w:eastAsia="ja-JP"/>
              </w:rPr>
              <w:t>IE/Group Name</w:t>
            </w:r>
          </w:p>
        </w:tc>
        <w:tc>
          <w:tcPr>
            <w:tcW w:w="1134" w:type="dxa"/>
          </w:tcPr>
          <w:p w14:paraId="08F05F10" w14:textId="77777777" w:rsidR="0039410C" w:rsidRPr="00A33FDF" w:rsidRDefault="0039410C" w:rsidP="00A33760">
            <w:pPr>
              <w:pStyle w:val="TAH"/>
              <w:rPr>
                <w:lang w:eastAsia="ja-JP"/>
              </w:rPr>
            </w:pPr>
            <w:r w:rsidRPr="00A33FDF">
              <w:rPr>
                <w:lang w:eastAsia="ja-JP"/>
              </w:rPr>
              <w:t>Presence</w:t>
            </w:r>
          </w:p>
        </w:tc>
        <w:tc>
          <w:tcPr>
            <w:tcW w:w="1242" w:type="dxa"/>
          </w:tcPr>
          <w:p w14:paraId="087BA7E8" w14:textId="77777777" w:rsidR="0039410C" w:rsidRPr="00A33FDF" w:rsidRDefault="0039410C" w:rsidP="00A33760">
            <w:pPr>
              <w:pStyle w:val="TAH"/>
              <w:rPr>
                <w:lang w:eastAsia="ja-JP"/>
              </w:rPr>
            </w:pPr>
            <w:r w:rsidRPr="00A33FDF">
              <w:rPr>
                <w:lang w:eastAsia="ja-JP"/>
              </w:rPr>
              <w:t>Range</w:t>
            </w:r>
          </w:p>
        </w:tc>
        <w:tc>
          <w:tcPr>
            <w:tcW w:w="1843" w:type="dxa"/>
          </w:tcPr>
          <w:p w14:paraId="0AE52083" w14:textId="77777777" w:rsidR="0039410C" w:rsidRPr="00A33FDF" w:rsidRDefault="0039410C" w:rsidP="00A33760">
            <w:pPr>
              <w:pStyle w:val="TAH"/>
              <w:rPr>
                <w:lang w:eastAsia="ja-JP"/>
              </w:rPr>
            </w:pPr>
            <w:r w:rsidRPr="00A33FDF">
              <w:rPr>
                <w:lang w:eastAsia="ja-JP"/>
              </w:rPr>
              <w:t>IE type and reference</w:t>
            </w:r>
          </w:p>
        </w:tc>
        <w:tc>
          <w:tcPr>
            <w:tcW w:w="2585" w:type="dxa"/>
          </w:tcPr>
          <w:p w14:paraId="131D0208" w14:textId="77777777" w:rsidR="0039410C" w:rsidRPr="00A33FDF" w:rsidRDefault="0039410C" w:rsidP="00A33760">
            <w:pPr>
              <w:pStyle w:val="TAH"/>
              <w:rPr>
                <w:lang w:eastAsia="ja-JP"/>
              </w:rPr>
            </w:pPr>
            <w:r w:rsidRPr="00A33FDF">
              <w:rPr>
                <w:lang w:eastAsia="ja-JP"/>
              </w:rPr>
              <w:t>Semantics description</w:t>
            </w:r>
          </w:p>
        </w:tc>
      </w:tr>
      <w:tr w:rsidR="0039410C" w:rsidRPr="00A33FDF" w14:paraId="7826EF9C" w14:textId="77777777" w:rsidTr="00A33760">
        <w:trPr>
          <w:ins w:id="549" w:author="CATT" w:date="2022-04-22T16:01:00Z"/>
        </w:trPr>
        <w:tc>
          <w:tcPr>
            <w:tcW w:w="2552" w:type="dxa"/>
          </w:tcPr>
          <w:p w14:paraId="56D663B7" w14:textId="421A5C06" w:rsidR="0039410C" w:rsidRPr="0039410C" w:rsidRDefault="0039410C" w:rsidP="0039410C">
            <w:pPr>
              <w:pStyle w:val="TAL"/>
              <w:rPr>
                <w:ins w:id="550" w:author="CATT" w:date="2022-04-22T16:01:00Z"/>
                <w:b/>
                <w:bCs/>
                <w:lang w:eastAsia="zh-CN"/>
                <w:rPrChange w:id="551" w:author="CATT" w:date="2022-04-22T16:01:00Z">
                  <w:rPr>
                    <w:ins w:id="552" w:author="CATT" w:date="2022-04-22T16:01:00Z"/>
                    <w:rFonts w:eastAsia="Calibri"/>
                    <w:b/>
                    <w:bCs/>
                    <w:lang w:eastAsia="ja-JP"/>
                  </w:rPr>
                </w:rPrChange>
              </w:rPr>
            </w:pPr>
            <w:ins w:id="553" w:author="CATT" w:date="2022-04-22T16:01:00Z">
              <w:r w:rsidRPr="00AC4B5B">
                <w:rPr>
                  <w:rFonts w:eastAsia="Calibri"/>
                  <w:b/>
                  <w:bCs/>
                  <w:lang w:eastAsia="ja-JP"/>
                </w:rPr>
                <w:t>UE Tx TEG Association</w:t>
              </w:r>
            </w:ins>
          </w:p>
        </w:tc>
        <w:tc>
          <w:tcPr>
            <w:tcW w:w="1134" w:type="dxa"/>
          </w:tcPr>
          <w:p w14:paraId="79BC4136" w14:textId="084928F3" w:rsidR="0039410C" w:rsidRPr="00C87778" w:rsidRDefault="0039410C" w:rsidP="0039410C">
            <w:pPr>
              <w:pStyle w:val="TAL"/>
              <w:rPr>
                <w:ins w:id="554" w:author="CATT" w:date="2022-04-22T16:01:00Z"/>
                <w:rFonts w:eastAsia="Calibri"/>
                <w:lang w:eastAsia="ja-JP"/>
              </w:rPr>
            </w:pPr>
            <w:ins w:id="555" w:author="CATT" w:date="2022-04-22T16:01:00Z">
              <w:r w:rsidRPr="00A33FDF">
                <w:rPr>
                  <w:noProof/>
                </w:rPr>
                <w:t xml:space="preserve">1 </w:t>
              </w:r>
            </w:ins>
          </w:p>
        </w:tc>
        <w:tc>
          <w:tcPr>
            <w:tcW w:w="1242" w:type="dxa"/>
          </w:tcPr>
          <w:p w14:paraId="461EBDBC" w14:textId="77777777" w:rsidR="0039410C" w:rsidRPr="00C87778" w:rsidRDefault="0039410C" w:rsidP="00A33760">
            <w:pPr>
              <w:pStyle w:val="TAL"/>
              <w:rPr>
                <w:ins w:id="556" w:author="CATT" w:date="2022-04-22T16:01:00Z"/>
                <w:rFonts w:eastAsia="Calibri"/>
                <w:lang w:eastAsia="ja-JP"/>
              </w:rPr>
            </w:pPr>
          </w:p>
        </w:tc>
        <w:tc>
          <w:tcPr>
            <w:tcW w:w="1843" w:type="dxa"/>
          </w:tcPr>
          <w:p w14:paraId="2461BEB9" w14:textId="77777777" w:rsidR="0039410C" w:rsidRPr="00C87778" w:rsidRDefault="0039410C" w:rsidP="00A33760">
            <w:pPr>
              <w:pStyle w:val="TAL"/>
              <w:rPr>
                <w:ins w:id="557" w:author="CATT" w:date="2022-04-22T16:01:00Z"/>
                <w:rFonts w:eastAsia="Calibri"/>
                <w:lang w:eastAsia="ja-JP"/>
              </w:rPr>
            </w:pPr>
          </w:p>
        </w:tc>
        <w:tc>
          <w:tcPr>
            <w:tcW w:w="2585" w:type="dxa"/>
          </w:tcPr>
          <w:p w14:paraId="54DE887C" w14:textId="77777777" w:rsidR="0039410C" w:rsidRPr="00C87778" w:rsidRDefault="0039410C" w:rsidP="00A33760">
            <w:pPr>
              <w:pStyle w:val="TAL"/>
              <w:rPr>
                <w:ins w:id="558" w:author="CATT" w:date="2022-04-22T16:01:00Z"/>
                <w:rFonts w:eastAsia="Calibri"/>
                <w:lang w:eastAsia="ja-JP"/>
              </w:rPr>
            </w:pPr>
          </w:p>
        </w:tc>
      </w:tr>
      <w:tr w:rsidR="0039410C" w:rsidRPr="00A33FDF" w14:paraId="5608627F" w14:textId="77777777" w:rsidTr="00A33760">
        <w:tc>
          <w:tcPr>
            <w:tcW w:w="2552" w:type="dxa"/>
          </w:tcPr>
          <w:p w14:paraId="6AC3134E" w14:textId="09A2F983" w:rsidR="0039410C" w:rsidRPr="00A33760" w:rsidRDefault="0039410C">
            <w:pPr>
              <w:pStyle w:val="TAL"/>
              <w:ind w:left="142"/>
              <w:rPr>
                <w:rFonts w:eastAsia="Calibri"/>
                <w:b/>
                <w:bCs/>
                <w:lang w:eastAsia="ja-JP"/>
              </w:rPr>
              <w:pPrChange w:id="559" w:author="CATT" w:date="2022-04-22T16:06:00Z">
                <w:pPr>
                  <w:pStyle w:val="TAL"/>
                </w:pPr>
              </w:pPrChange>
            </w:pPr>
            <w:ins w:id="560" w:author="CATT" w:date="2022-04-22T16:01:00Z">
              <w:r w:rsidRPr="00A33760">
                <w:rPr>
                  <w:b/>
                  <w:lang w:eastAsia="zh-CN"/>
                  <w:rPrChange w:id="561" w:author="CATT" w:date="2022-04-24T17:18:00Z">
                    <w:rPr>
                      <w:lang w:eastAsia="zh-CN"/>
                    </w:rPr>
                  </w:rPrChange>
                </w:rPr>
                <w:t>&gt;</w:t>
              </w:r>
            </w:ins>
            <w:r w:rsidRPr="00A33760">
              <w:rPr>
                <w:b/>
                <w:rPrChange w:id="562" w:author="CATT" w:date="2022-04-24T17:18:00Z">
                  <w:rPr>
                    <w:rFonts w:eastAsia="Calibri"/>
                    <w:b/>
                    <w:bCs/>
                    <w:lang w:eastAsia="ja-JP"/>
                  </w:rPr>
                </w:rPrChange>
              </w:rPr>
              <w:t xml:space="preserve">UE Tx TEG Association </w:t>
            </w:r>
            <w:del w:id="563" w:author="CATT" w:date="2022-04-22T16:06:00Z">
              <w:r w:rsidRPr="00A33760" w:rsidDel="00ED3449">
                <w:rPr>
                  <w:b/>
                  <w:rPrChange w:id="564" w:author="CATT" w:date="2022-04-24T17:18:00Z">
                    <w:rPr>
                      <w:rFonts w:eastAsia="Calibri"/>
                      <w:b/>
                      <w:bCs/>
                      <w:lang w:eastAsia="ja-JP"/>
                    </w:rPr>
                  </w:rPrChange>
                </w:rPr>
                <w:delText>item</w:delText>
              </w:r>
            </w:del>
            <w:ins w:id="565" w:author="CATT" w:date="2022-04-22T16:06:00Z">
              <w:r w:rsidR="00ED3449" w:rsidRPr="00A33760">
                <w:rPr>
                  <w:b/>
                  <w:lang w:eastAsia="zh-CN"/>
                  <w:rPrChange w:id="566" w:author="CATT" w:date="2022-04-24T17:18:00Z">
                    <w:rPr>
                      <w:lang w:eastAsia="zh-CN"/>
                    </w:rPr>
                  </w:rPrChange>
                </w:rPr>
                <w:t>I</w:t>
              </w:r>
              <w:r w:rsidR="00ED3449" w:rsidRPr="00A33760">
                <w:rPr>
                  <w:b/>
                  <w:rPrChange w:id="567" w:author="CATT" w:date="2022-04-24T17:18:00Z">
                    <w:rPr>
                      <w:rFonts w:eastAsia="Calibri"/>
                      <w:b/>
                      <w:bCs/>
                      <w:lang w:eastAsia="ja-JP"/>
                    </w:rPr>
                  </w:rPrChange>
                </w:rPr>
                <w:t>tem</w:t>
              </w:r>
            </w:ins>
          </w:p>
        </w:tc>
        <w:tc>
          <w:tcPr>
            <w:tcW w:w="1134" w:type="dxa"/>
          </w:tcPr>
          <w:p w14:paraId="58C88002" w14:textId="77777777" w:rsidR="0039410C" w:rsidRPr="00A33760" w:rsidRDefault="0039410C" w:rsidP="00A33760">
            <w:pPr>
              <w:pStyle w:val="TAL"/>
              <w:rPr>
                <w:rFonts w:eastAsia="Calibri"/>
                <w:i/>
                <w:lang w:eastAsia="ja-JP"/>
                <w:rPrChange w:id="568" w:author="CATT" w:date="2022-04-24T17:17:00Z">
                  <w:rPr>
                    <w:rFonts w:eastAsia="Calibri"/>
                    <w:lang w:eastAsia="ja-JP"/>
                  </w:rPr>
                </w:rPrChange>
              </w:rPr>
            </w:pPr>
            <w:r w:rsidRPr="00A33760">
              <w:rPr>
                <w:i/>
                <w:noProof/>
                <w:rPrChange w:id="569" w:author="CATT" w:date="2022-04-24T17:17:00Z">
                  <w:rPr>
                    <w:noProof/>
                  </w:rPr>
                </w:rPrChange>
              </w:rPr>
              <w:t>1 .. &lt;maxnoUETEGs&gt;</w:t>
            </w:r>
          </w:p>
        </w:tc>
        <w:tc>
          <w:tcPr>
            <w:tcW w:w="1242" w:type="dxa"/>
          </w:tcPr>
          <w:p w14:paraId="1EE3C36A" w14:textId="77777777" w:rsidR="0039410C" w:rsidRPr="00C87778" w:rsidRDefault="0039410C" w:rsidP="00A33760">
            <w:pPr>
              <w:pStyle w:val="TAL"/>
              <w:rPr>
                <w:rFonts w:eastAsia="Calibri"/>
                <w:lang w:eastAsia="ja-JP"/>
              </w:rPr>
            </w:pPr>
          </w:p>
        </w:tc>
        <w:tc>
          <w:tcPr>
            <w:tcW w:w="1843" w:type="dxa"/>
          </w:tcPr>
          <w:p w14:paraId="22CC888F" w14:textId="77777777" w:rsidR="0039410C" w:rsidRPr="00C87778" w:rsidRDefault="0039410C" w:rsidP="00A33760">
            <w:pPr>
              <w:pStyle w:val="TAL"/>
              <w:rPr>
                <w:rFonts w:eastAsia="Calibri"/>
                <w:lang w:eastAsia="ja-JP"/>
              </w:rPr>
            </w:pPr>
          </w:p>
        </w:tc>
        <w:tc>
          <w:tcPr>
            <w:tcW w:w="2585" w:type="dxa"/>
          </w:tcPr>
          <w:p w14:paraId="1B9FA1A1" w14:textId="77777777" w:rsidR="0039410C" w:rsidRPr="00C87778" w:rsidRDefault="0039410C" w:rsidP="00A33760">
            <w:pPr>
              <w:pStyle w:val="TAL"/>
              <w:rPr>
                <w:rFonts w:eastAsia="Calibri"/>
                <w:lang w:eastAsia="ja-JP"/>
              </w:rPr>
            </w:pPr>
          </w:p>
        </w:tc>
      </w:tr>
      <w:tr w:rsidR="0039410C" w:rsidRPr="00A33FDF" w14:paraId="39B64483" w14:textId="77777777" w:rsidTr="00A33760">
        <w:tc>
          <w:tcPr>
            <w:tcW w:w="2552" w:type="dxa"/>
          </w:tcPr>
          <w:p w14:paraId="1AB78725" w14:textId="262DD6A3" w:rsidR="0039410C" w:rsidRPr="00A33FDF" w:rsidRDefault="0039410C">
            <w:pPr>
              <w:pStyle w:val="TAL"/>
              <w:ind w:left="283"/>
              <w:rPr>
                <w:lang w:eastAsia="zh-CN"/>
              </w:rPr>
              <w:pPrChange w:id="570" w:author="CATT" w:date="2022-04-22T16:02:00Z">
                <w:pPr>
                  <w:pStyle w:val="TAL"/>
                  <w:ind w:left="142"/>
                </w:pPr>
              </w:pPrChange>
            </w:pPr>
            <w:ins w:id="571" w:author="CATT" w:date="2022-04-22T16:02:00Z">
              <w:r>
                <w:rPr>
                  <w:rFonts w:hint="eastAsia"/>
                  <w:lang w:eastAsia="zh-CN"/>
                </w:rPr>
                <w:t>&gt;</w:t>
              </w:r>
            </w:ins>
            <w:r w:rsidRPr="00A33FDF">
              <w:rPr>
                <w:lang w:eastAsia="zh-CN"/>
              </w:rPr>
              <w:t>&gt;UE Tx TEG ID</w:t>
            </w:r>
          </w:p>
        </w:tc>
        <w:tc>
          <w:tcPr>
            <w:tcW w:w="1134" w:type="dxa"/>
          </w:tcPr>
          <w:p w14:paraId="0DC8443A" w14:textId="77777777" w:rsidR="0039410C" w:rsidRPr="00C87778" w:rsidRDefault="0039410C" w:rsidP="00A33760">
            <w:pPr>
              <w:pStyle w:val="TAL"/>
              <w:rPr>
                <w:rFonts w:eastAsia="Calibri"/>
                <w:lang w:eastAsia="ja-JP"/>
              </w:rPr>
            </w:pPr>
            <w:r w:rsidRPr="00C87778">
              <w:rPr>
                <w:rFonts w:eastAsia="Calibri"/>
                <w:lang w:eastAsia="ja-JP"/>
              </w:rPr>
              <w:t>M</w:t>
            </w:r>
          </w:p>
        </w:tc>
        <w:tc>
          <w:tcPr>
            <w:tcW w:w="1242" w:type="dxa"/>
          </w:tcPr>
          <w:p w14:paraId="56EE17DF" w14:textId="77777777" w:rsidR="0039410C" w:rsidRPr="00C87778" w:rsidRDefault="0039410C" w:rsidP="00A33760">
            <w:pPr>
              <w:pStyle w:val="TAL"/>
              <w:rPr>
                <w:rFonts w:eastAsia="Calibri"/>
                <w:lang w:eastAsia="ja-JP"/>
              </w:rPr>
            </w:pPr>
          </w:p>
        </w:tc>
        <w:tc>
          <w:tcPr>
            <w:tcW w:w="1843" w:type="dxa"/>
          </w:tcPr>
          <w:p w14:paraId="0716A5B3" w14:textId="77777777" w:rsidR="0039410C" w:rsidRPr="00C87778" w:rsidRDefault="0039410C" w:rsidP="00A33760">
            <w:pPr>
              <w:pStyle w:val="TAL"/>
              <w:rPr>
                <w:rFonts w:eastAsia="Calibri"/>
                <w:lang w:eastAsia="ja-JP"/>
              </w:rPr>
            </w:pPr>
            <w:r w:rsidRPr="00C87778">
              <w:rPr>
                <w:rFonts w:eastAsia="Calibri"/>
                <w:lang w:eastAsia="ja-JP"/>
              </w:rPr>
              <w:t>INTEGER (0..7)</w:t>
            </w:r>
          </w:p>
        </w:tc>
        <w:tc>
          <w:tcPr>
            <w:tcW w:w="2585" w:type="dxa"/>
          </w:tcPr>
          <w:p w14:paraId="0ADF75C9" w14:textId="77777777" w:rsidR="0039410C" w:rsidRPr="00C87778" w:rsidRDefault="0039410C" w:rsidP="00A33760">
            <w:pPr>
              <w:pStyle w:val="TAL"/>
              <w:rPr>
                <w:rFonts w:eastAsia="Calibri"/>
                <w:lang w:eastAsia="ja-JP"/>
              </w:rPr>
            </w:pPr>
          </w:p>
        </w:tc>
      </w:tr>
      <w:tr w:rsidR="0039410C" w:rsidRPr="00A33FDF" w14:paraId="5F3D40C1" w14:textId="77777777" w:rsidTr="00A33760">
        <w:tc>
          <w:tcPr>
            <w:tcW w:w="2552" w:type="dxa"/>
          </w:tcPr>
          <w:p w14:paraId="206F1AAD" w14:textId="478FF911" w:rsidR="0039410C" w:rsidRPr="00A33FDF" w:rsidRDefault="0039410C">
            <w:pPr>
              <w:pStyle w:val="TAL"/>
              <w:ind w:left="283"/>
              <w:rPr>
                <w:lang w:eastAsia="zh-CN"/>
              </w:rPr>
              <w:pPrChange w:id="572" w:author="CATT" w:date="2022-04-22T16:02:00Z">
                <w:pPr>
                  <w:pStyle w:val="TAL"/>
                  <w:ind w:left="142"/>
                </w:pPr>
              </w:pPrChange>
            </w:pPr>
            <w:ins w:id="573" w:author="CATT" w:date="2022-04-22T16:02:00Z">
              <w:r>
                <w:rPr>
                  <w:rFonts w:hint="eastAsia"/>
                  <w:lang w:eastAsia="zh-CN"/>
                </w:rPr>
                <w:t>&gt;</w:t>
              </w:r>
            </w:ins>
            <w:r w:rsidRPr="00A33FDF">
              <w:rPr>
                <w:lang w:eastAsia="zh-CN"/>
              </w:rPr>
              <w:t>&gt;SRS Resource Set ID</w:t>
            </w:r>
          </w:p>
        </w:tc>
        <w:tc>
          <w:tcPr>
            <w:tcW w:w="1134" w:type="dxa"/>
          </w:tcPr>
          <w:p w14:paraId="615F2474" w14:textId="77777777" w:rsidR="0039410C" w:rsidRPr="00C87778" w:rsidRDefault="0039410C" w:rsidP="00A33760">
            <w:pPr>
              <w:pStyle w:val="TAL"/>
              <w:rPr>
                <w:rFonts w:eastAsia="Calibri"/>
                <w:lang w:eastAsia="ja-JP"/>
              </w:rPr>
            </w:pPr>
            <w:r w:rsidRPr="00C87778">
              <w:rPr>
                <w:rFonts w:eastAsia="Calibri"/>
                <w:lang w:eastAsia="en-GB"/>
              </w:rPr>
              <w:t>M</w:t>
            </w:r>
          </w:p>
        </w:tc>
        <w:tc>
          <w:tcPr>
            <w:tcW w:w="1242" w:type="dxa"/>
          </w:tcPr>
          <w:p w14:paraId="1A066C88" w14:textId="77777777" w:rsidR="0039410C" w:rsidRPr="00C87778" w:rsidRDefault="0039410C" w:rsidP="00A33760">
            <w:pPr>
              <w:pStyle w:val="TAL"/>
              <w:rPr>
                <w:rFonts w:eastAsia="Calibri"/>
                <w:lang w:eastAsia="ja-JP"/>
              </w:rPr>
            </w:pPr>
          </w:p>
        </w:tc>
        <w:tc>
          <w:tcPr>
            <w:tcW w:w="1843" w:type="dxa"/>
          </w:tcPr>
          <w:p w14:paraId="037E5096" w14:textId="77777777" w:rsidR="0039410C" w:rsidRPr="00C87778" w:rsidRDefault="0039410C" w:rsidP="00A33760">
            <w:pPr>
              <w:pStyle w:val="TAL"/>
              <w:rPr>
                <w:rFonts w:eastAsia="Calibri"/>
                <w:lang w:eastAsia="ja-JP"/>
              </w:rPr>
            </w:pPr>
            <w:r w:rsidRPr="00C87778">
              <w:rPr>
                <w:rFonts w:eastAsia="Calibri"/>
                <w:lang w:eastAsia="en-GB"/>
              </w:rPr>
              <w:t>INTEGER (0..15)</w:t>
            </w:r>
          </w:p>
        </w:tc>
        <w:tc>
          <w:tcPr>
            <w:tcW w:w="2585" w:type="dxa"/>
          </w:tcPr>
          <w:p w14:paraId="1FE6404B" w14:textId="77777777" w:rsidR="0039410C" w:rsidRPr="00C87778" w:rsidRDefault="0039410C" w:rsidP="00A33760">
            <w:pPr>
              <w:pStyle w:val="TAL"/>
              <w:rPr>
                <w:rFonts w:eastAsia="Calibri"/>
                <w:lang w:eastAsia="ja-JP"/>
              </w:rPr>
            </w:pPr>
          </w:p>
        </w:tc>
      </w:tr>
      <w:tr w:rsidR="0039410C" w:rsidRPr="00A33FDF" w14:paraId="2C658F26" w14:textId="77777777" w:rsidTr="00A33760">
        <w:tc>
          <w:tcPr>
            <w:tcW w:w="2552" w:type="dxa"/>
          </w:tcPr>
          <w:p w14:paraId="4BEA1F34" w14:textId="7952D072" w:rsidR="0039410C" w:rsidRPr="0039410C" w:rsidRDefault="0039410C">
            <w:pPr>
              <w:pStyle w:val="TAL"/>
              <w:ind w:left="283"/>
              <w:rPr>
                <w:lang w:eastAsia="zh-CN"/>
                <w:rPrChange w:id="574" w:author="CATT" w:date="2022-04-22T16:02:00Z">
                  <w:rPr>
                    <w:b/>
                    <w:bCs/>
                  </w:rPr>
                </w:rPrChange>
              </w:rPr>
              <w:pPrChange w:id="575" w:author="CATT" w:date="2022-04-22T16:02:00Z">
                <w:pPr>
                  <w:pStyle w:val="TAL"/>
                  <w:ind w:left="142"/>
                </w:pPr>
              </w:pPrChange>
            </w:pPr>
            <w:ins w:id="576" w:author="CATT" w:date="2022-04-22T16:02:00Z">
              <w:r>
                <w:rPr>
                  <w:rFonts w:hint="eastAsia"/>
                  <w:lang w:eastAsia="zh-CN"/>
                </w:rPr>
                <w:t>&gt;</w:t>
              </w:r>
            </w:ins>
            <w:r w:rsidRPr="0039410C">
              <w:rPr>
                <w:lang w:eastAsia="zh-CN"/>
                <w:rPrChange w:id="577" w:author="CATT" w:date="2022-04-22T16:02:00Z">
                  <w:rPr>
                    <w:b/>
                    <w:bCs/>
                  </w:rPr>
                </w:rPrChange>
              </w:rPr>
              <w:t>&gt;</w:t>
            </w:r>
            <w:r w:rsidRPr="0039410C">
              <w:rPr>
                <w:b/>
                <w:lang w:eastAsia="zh-CN"/>
                <w:rPrChange w:id="578" w:author="CATT" w:date="2022-04-22T16:02:00Z">
                  <w:rPr>
                    <w:b/>
                    <w:bCs/>
                  </w:rPr>
                </w:rPrChange>
              </w:rPr>
              <w:t>SRS Resource ID List</w:t>
            </w:r>
          </w:p>
        </w:tc>
        <w:tc>
          <w:tcPr>
            <w:tcW w:w="1134" w:type="dxa"/>
          </w:tcPr>
          <w:p w14:paraId="6FBBE7BA" w14:textId="77777777" w:rsidR="0039410C" w:rsidRPr="00C87778" w:rsidRDefault="0039410C" w:rsidP="00A33760">
            <w:pPr>
              <w:pStyle w:val="TAL"/>
              <w:rPr>
                <w:rFonts w:eastAsia="Calibri"/>
                <w:lang w:eastAsia="en-GB"/>
              </w:rPr>
            </w:pPr>
          </w:p>
        </w:tc>
        <w:tc>
          <w:tcPr>
            <w:tcW w:w="1242" w:type="dxa"/>
          </w:tcPr>
          <w:p w14:paraId="16B5C29C" w14:textId="77777777" w:rsidR="0039410C" w:rsidRPr="00C87778" w:rsidRDefault="0039410C" w:rsidP="00A33760">
            <w:pPr>
              <w:pStyle w:val="TAL"/>
              <w:rPr>
                <w:rFonts w:eastAsia="Calibri"/>
                <w:lang w:eastAsia="ja-JP"/>
              </w:rPr>
            </w:pPr>
            <w:r>
              <w:rPr>
                <w:rFonts w:eastAsia="Malgun Gothic"/>
                <w:lang w:eastAsia="zh-CN"/>
              </w:rPr>
              <w:t>0</w:t>
            </w:r>
            <w:r w:rsidRPr="00043FB4">
              <w:rPr>
                <w:rFonts w:eastAsia="Malgun Gothic"/>
                <w:lang w:eastAsia="zh-CN"/>
              </w:rPr>
              <w:t>..&lt;</w:t>
            </w:r>
            <w:proofErr w:type="spellStart"/>
            <w:r w:rsidRPr="00043FB4">
              <w:rPr>
                <w:rFonts w:eastAsia="Malgun Gothic"/>
                <w:lang w:eastAsia="zh-CN"/>
              </w:rPr>
              <w:t>maxnoSRS-ResourcePerSet</w:t>
            </w:r>
            <w:proofErr w:type="spellEnd"/>
            <w:r w:rsidRPr="00043FB4">
              <w:rPr>
                <w:rFonts w:eastAsia="Malgun Gothic"/>
                <w:lang w:eastAsia="zh-CN"/>
              </w:rPr>
              <w:t>&gt;</w:t>
            </w:r>
          </w:p>
        </w:tc>
        <w:tc>
          <w:tcPr>
            <w:tcW w:w="1843" w:type="dxa"/>
          </w:tcPr>
          <w:p w14:paraId="55F78DD9" w14:textId="77777777" w:rsidR="0039410C" w:rsidRPr="00C87778" w:rsidRDefault="0039410C" w:rsidP="00A33760">
            <w:pPr>
              <w:pStyle w:val="TAL"/>
              <w:rPr>
                <w:rFonts w:eastAsia="Calibri"/>
                <w:lang w:eastAsia="en-GB"/>
              </w:rPr>
            </w:pPr>
          </w:p>
        </w:tc>
        <w:tc>
          <w:tcPr>
            <w:tcW w:w="2585" w:type="dxa"/>
          </w:tcPr>
          <w:p w14:paraId="150999FF" w14:textId="77777777" w:rsidR="0039410C" w:rsidRPr="00C87778" w:rsidRDefault="0039410C" w:rsidP="00A33760">
            <w:pPr>
              <w:pStyle w:val="TAL"/>
              <w:rPr>
                <w:rFonts w:eastAsia="Calibri"/>
                <w:lang w:eastAsia="ja-JP"/>
              </w:rPr>
            </w:pPr>
          </w:p>
        </w:tc>
      </w:tr>
      <w:tr w:rsidR="0039410C" w:rsidRPr="00A33FDF" w14:paraId="026DA323" w14:textId="77777777" w:rsidTr="00A33760">
        <w:tc>
          <w:tcPr>
            <w:tcW w:w="2552" w:type="dxa"/>
          </w:tcPr>
          <w:p w14:paraId="4F317188" w14:textId="79DF9EFE" w:rsidR="0039410C" w:rsidRPr="0039410C" w:rsidRDefault="0039410C">
            <w:pPr>
              <w:pStyle w:val="TALLeft0"/>
              <w:ind w:left="425"/>
              <w:rPr>
                <w:noProof/>
                <w:lang w:eastAsia="zh-CN"/>
                <w:rPrChange w:id="579" w:author="CATT" w:date="2022-04-22T16:03:00Z">
                  <w:rPr>
                    <w:rFonts w:ascii="Times New Roman" w:eastAsia="Malgun Gothic" w:hAnsi="Times New Roman"/>
                    <w:sz w:val="20"/>
                  </w:rPr>
                </w:rPrChange>
              </w:rPr>
              <w:pPrChange w:id="580" w:author="CATT" w:date="2022-04-22T16:02:00Z">
                <w:pPr>
                  <w:pStyle w:val="TAL"/>
                  <w:ind w:left="283"/>
                </w:pPr>
              </w:pPrChange>
            </w:pPr>
            <w:ins w:id="581" w:author="CATT" w:date="2022-04-22T16:03:00Z">
              <w:r w:rsidRPr="0039410C">
                <w:rPr>
                  <w:noProof/>
                  <w:lang w:eastAsia="zh-CN"/>
                  <w:rPrChange w:id="582" w:author="CATT" w:date="2022-04-22T16:03:00Z">
                    <w:rPr>
                      <w:i/>
                      <w:noProof/>
                      <w:lang w:eastAsia="zh-CN"/>
                    </w:rPr>
                  </w:rPrChange>
                </w:rPr>
                <w:t>&gt;</w:t>
              </w:r>
            </w:ins>
            <w:r w:rsidRPr="0039410C">
              <w:rPr>
                <w:noProof/>
                <w:lang w:eastAsia="zh-CN"/>
                <w:rPrChange w:id="583" w:author="CATT" w:date="2022-04-22T16:03:00Z">
                  <w:rPr>
                    <w:lang w:eastAsia="zh-CN"/>
                  </w:rPr>
                </w:rPrChange>
              </w:rPr>
              <w:t>&gt;&gt;SRS Resource ID</w:t>
            </w:r>
          </w:p>
        </w:tc>
        <w:tc>
          <w:tcPr>
            <w:tcW w:w="1134" w:type="dxa"/>
          </w:tcPr>
          <w:p w14:paraId="36DD483F" w14:textId="77777777" w:rsidR="0039410C" w:rsidRPr="00C87778" w:rsidRDefault="0039410C" w:rsidP="00A33760">
            <w:pPr>
              <w:pStyle w:val="TAL"/>
              <w:rPr>
                <w:rFonts w:eastAsia="Calibri"/>
                <w:lang w:eastAsia="en-GB"/>
              </w:rPr>
            </w:pPr>
            <w:r w:rsidRPr="00043FB4">
              <w:rPr>
                <w:rFonts w:eastAsia="Malgun Gothic"/>
                <w:szCs w:val="18"/>
                <w:lang w:eastAsia="zh-CN"/>
              </w:rPr>
              <w:t>M</w:t>
            </w:r>
          </w:p>
        </w:tc>
        <w:tc>
          <w:tcPr>
            <w:tcW w:w="1242" w:type="dxa"/>
          </w:tcPr>
          <w:p w14:paraId="62296A8F" w14:textId="77777777" w:rsidR="0039410C" w:rsidRPr="00C87778" w:rsidRDefault="0039410C" w:rsidP="00A33760">
            <w:pPr>
              <w:pStyle w:val="TAL"/>
              <w:rPr>
                <w:rFonts w:eastAsia="Calibri"/>
                <w:lang w:eastAsia="ja-JP"/>
              </w:rPr>
            </w:pPr>
          </w:p>
        </w:tc>
        <w:tc>
          <w:tcPr>
            <w:tcW w:w="1843" w:type="dxa"/>
          </w:tcPr>
          <w:p w14:paraId="69E9C956" w14:textId="77777777" w:rsidR="0039410C" w:rsidRPr="00C87778" w:rsidRDefault="0039410C" w:rsidP="00A33760">
            <w:pPr>
              <w:pStyle w:val="TAL"/>
              <w:rPr>
                <w:rFonts w:eastAsia="Calibri"/>
                <w:lang w:eastAsia="en-GB"/>
              </w:rPr>
            </w:pPr>
            <w:r w:rsidRPr="00043FB4">
              <w:rPr>
                <w:rFonts w:eastAsia="Malgun Gothic"/>
                <w:szCs w:val="18"/>
                <w:lang w:eastAsia="zh-CN"/>
              </w:rPr>
              <w:t>INTEGER(0..63)</w:t>
            </w:r>
          </w:p>
        </w:tc>
        <w:tc>
          <w:tcPr>
            <w:tcW w:w="2585" w:type="dxa"/>
          </w:tcPr>
          <w:p w14:paraId="48DDDCD5" w14:textId="77777777" w:rsidR="0039410C" w:rsidRPr="00C87778" w:rsidRDefault="0039410C" w:rsidP="00A33760">
            <w:pPr>
              <w:pStyle w:val="TAL"/>
              <w:rPr>
                <w:rFonts w:eastAsia="Calibri"/>
                <w:lang w:eastAsia="ja-JP"/>
              </w:rPr>
            </w:pPr>
          </w:p>
        </w:tc>
      </w:tr>
    </w:tbl>
    <w:p w14:paraId="43181B54" w14:textId="77777777" w:rsidR="0039410C" w:rsidRPr="00043FB4" w:rsidRDefault="0039410C" w:rsidP="0039410C">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9410C" w:rsidRPr="00A33FDF" w14:paraId="6683D457" w14:textId="77777777" w:rsidTr="00A33760">
        <w:tc>
          <w:tcPr>
            <w:tcW w:w="3686" w:type="dxa"/>
          </w:tcPr>
          <w:p w14:paraId="0EDD4667" w14:textId="77777777" w:rsidR="0039410C" w:rsidRPr="00A33FDF" w:rsidRDefault="0039410C" w:rsidP="00A33760">
            <w:pPr>
              <w:pStyle w:val="TAH"/>
              <w:rPr>
                <w:noProof/>
              </w:rPr>
            </w:pPr>
            <w:r w:rsidRPr="00A33FDF">
              <w:rPr>
                <w:noProof/>
              </w:rPr>
              <w:t>Range bound</w:t>
            </w:r>
          </w:p>
        </w:tc>
        <w:tc>
          <w:tcPr>
            <w:tcW w:w="5670" w:type="dxa"/>
          </w:tcPr>
          <w:p w14:paraId="59E2A293" w14:textId="77777777" w:rsidR="0039410C" w:rsidRPr="00A33FDF" w:rsidRDefault="0039410C" w:rsidP="00A33760">
            <w:pPr>
              <w:pStyle w:val="TAH"/>
              <w:rPr>
                <w:noProof/>
              </w:rPr>
            </w:pPr>
            <w:r w:rsidRPr="00A33FDF">
              <w:rPr>
                <w:noProof/>
              </w:rPr>
              <w:t>Explanation</w:t>
            </w:r>
          </w:p>
        </w:tc>
      </w:tr>
      <w:tr w:rsidR="0039410C" w:rsidRPr="00A33FDF" w14:paraId="4DFF47BD" w14:textId="77777777" w:rsidTr="00A33760">
        <w:tc>
          <w:tcPr>
            <w:tcW w:w="3686" w:type="dxa"/>
          </w:tcPr>
          <w:p w14:paraId="6A75FFDE" w14:textId="77777777" w:rsidR="0039410C" w:rsidRPr="00A33FDF" w:rsidRDefault="0039410C" w:rsidP="00A33760">
            <w:pPr>
              <w:pStyle w:val="TAL"/>
              <w:rPr>
                <w:noProof/>
              </w:rPr>
            </w:pPr>
            <w:r w:rsidRPr="00A33FDF">
              <w:rPr>
                <w:noProof/>
              </w:rPr>
              <w:t>maxnoUETEGs</w:t>
            </w:r>
          </w:p>
        </w:tc>
        <w:tc>
          <w:tcPr>
            <w:tcW w:w="5670" w:type="dxa"/>
          </w:tcPr>
          <w:p w14:paraId="4BE5E7ED" w14:textId="77777777" w:rsidR="0039410C" w:rsidRPr="00A33FDF" w:rsidRDefault="0039410C" w:rsidP="00A33760">
            <w:pPr>
              <w:pStyle w:val="TAL"/>
              <w:rPr>
                <w:noProof/>
              </w:rPr>
            </w:pPr>
            <w:r w:rsidRPr="00A33FDF">
              <w:rPr>
                <w:noProof/>
              </w:rPr>
              <w:t>Maximum no of reported UE Tx TEG association. Value is 8.</w:t>
            </w:r>
          </w:p>
        </w:tc>
      </w:tr>
      <w:tr w:rsidR="0039410C" w:rsidRPr="00A33FDF" w14:paraId="7630250A" w14:textId="77777777" w:rsidTr="00A33760">
        <w:tc>
          <w:tcPr>
            <w:tcW w:w="3686" w:type="dxa"/>
          </w:tcPr>
          <w:p w14:paraId="556FF2ED" w14:textId="77777777" w:rsidR="0039410C" w:rsidRPr="00A33FDF" w:rsidRDefault="0039410C" w:rsidP="00A33760">
            <w:pPr>
              <w:pStyle w:val="TAL"/>
              <w:rPr>
                <w:noProof/>
              </w:rPr>
            </w:pPr>
            <w:r w:rsidRPr="00A33FDF">
              <w:rPr>
                <w:noProof/>
              </w:rPr>
              <w:t>maxnoSRS-ResourcePerSet</w:t>
            </w:r>
          </w:p>
        </w:tc>
        <w:tc>
          <w:tcPr>
            <w:tcW w:w="5670" w:type="dxa"/>
          </w:tcPr>
          <w:p w14:paraId="42C76310" w14:textId="77777777" w:rsidR="0039410C" w:rsidRPr="00A33FDF" w:rsidRDefault="0039410C" w:rsidP="00A33760">
            <w:pPr>
              <w:pStyle w:val="TAL"/>
              <w:rPr>
                <w:noProof/>
              </w:rPr>
            </w:pPr>
            <w:r w:rsidRPr="00A33FDF">
              <w:rPr>
                <w:noProof/>
              </w:rPr>
              <w:t>Maximum no of SRS Resources per set. Value is 16.</w:t>
            </w:r>
          </w:p>
        </w:tc>
      </w:tr>
    </w:tbl>
    <w:p w14:paraId="3009F4BC" w14:textId="77777777" w:rsidR="0039410C" w:rsidRDefault="0039410C" w:rsidP="0039410C">
      <w:pPr>
        <w:rPr>
          <w:lang w:eastAsia="zh-CN"/>
        </w:rPr>
      </w:pPr>
    </w:p>
    <w:p w14:paraId="234C51AF" w14:textId="77777777" w:rsidR="006E7104" w:rsidRDefault="006E7104" w:rsidP="006E7104">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31838EB" w14:textId="77777777" w:rsidR="006E7104" w:rsidRPr="006E7104" w:rsidRDefault="006E7104" w:rsidP="0039410C">
      <w:pPr>
        <w:rPr>
          <w:lang w:eastAsia="zh-CN"/>
        </w:rPr>
      </w:pPr>
    </w:p>
    <w:p w14:paraId="08FE8CC5" w14:textId="77777777" w:rsidR="0039410C" w:rsidRPr="00043FB4" w:rsidRDefault="0039410C" w:rsidP="0039410C">
      <w:pPr>
        <w:pStyle w:val="3"/>
      </w:pPr>
      <w:bookmarkStart w:id="584" w:name="_Toc99056325"/>
      <w:bookmarkStart w:id="585" w:name="_Toc99959258"/>
      <w:r w:rsidRPr="00043FB4">
        <w:t>9.2.</w:t>
      </w:r>
      <w:r>
        <w:t>79</w:t>
      </w:r>
      <w:r>
        <w:tab/>
      </w:r>
      <w:r w:rsidRPr="00043FB4">
        <w:t xml:space="preserve">TRP </w:t>
      </w:r>
      <w:proofErr w:type="gramStart"/>
      <w:r w:rsidRPr="00043FB4">
        <w:t>Tx</w:t>
      </w:r>
      <w:proofErr w:type="gramEnd"/>
      <w:r w:rsidRPr="00043FB4">
        <w:t xml:space="preserve"> TEG Association</w:t>
      </w:r>
      <w:bookmarkEnd w:id="584"/>
      <w:bookmarkEnd w:id="585"/>
    </w:p>
    <w:p w14:paraId="286B0516" w14:textId="77777777" w:rsidR="0039410C" w:rsidRPr="00043FB4" w:rsidRDefault="0039410C" w:rsidP="0039410C">
      <w:pPr>
        <w:keepNext/>
        <w:rPr>
          <w:rFonts w:eastAsia="Malgun Gothic"/>
        </w:rPr>
      </w:pPr>
      <w:r w:rsidRPr="00043FB4">
        <w:rPr>
          <w:rFonts w:eastAsia="Malgun Gothic"/>
        </w:rPr>
        <w:t xml:space="preserve">This information element contains the TRP </w:t>
      </w:r>
      <w:proofErr w:type="gramStart"/>
      <w:r w:rsidRPr="00043FB4">
        <w:rPr>
          <w:rFonts w:eastAsia="Malgun Gothic"/>
        </w:rPr>
        <w:t>Tx</w:t>
      </w:r>
      <w:proofErr w:type="gramEnd"/>
      <w:r w:rsidRPr="00043FB4">
        <w:rPr>
          <w:rFonts w:eastAsia="Malgun Gothic"/>
        </w:rPr>
        <w:t xml:space="preserve"> TEG information.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39410C" w:rsidRPr="00A33FDF" w14:paraId="69D4256B" w14:textId="77777777" w:rsidTr="00A33760">
        <w:tc>
          <w:tcPr>
            <w:tcW w:w="2552" w:type="dxa"/>
          </w:tcPr>
          <w:p w14:paraId="2CAED437" w14:textId="77777777" w:rsidR="0039410C" w:rsidRPr="00A33FDF" w:rsidRDefault="0039410C" w:rsidP="00A33760">
            <w:pPr>
              <w:pStyle w:val="TAH"/>
              <w:rPr>
                <w:lang w:eastAsia="ja-JP"/>
              </w:rPr>
            </w:pPr>
            <w:bookmarkStart w:id="586" w:name="_Hlk94359644"/>
            <w:r w:rsidRPr="00A33FDF">
              <w:rPr>
                <w:lang w:eastAsia="ja-JP"/>
              </w:rPr>
              <w:t>IE/Group Name</w:t>
            </w:r>
          </w:p>
        </w:tc>
        <w:tc>
          <w:tcPr>
            <w:tcW w:w="1134" w:type="dxa"/>
          </w:tcPr>
          <w:p w14:paraId="4A1016CD" w14:textId="77777777" w:rsidR="0039410C" w:rsidRPr="00A33FDF" w:rsidRDefault="0039410C" w:rsidP="00A33760">
            <w:pPr>
              <w:pStyle w:val="TAH"/>
              <w:rPr>
                <w:lang w:eastAsia="ja-JP"/>
              </w:rPr>
            </w:pPr>
            <w:r w:rsidRPr="00A33FDF">
              <w:rPr>
                <w:lang w:eastAsia="ja-JP"/>
              </w:rPr>
              <w:t>Presence</w:t>
            </w:r>
          </w:p>
        </w:tc>
        <w:tc>
          <w:tcPr>
            <w:tcW w:w="1242" w:type="dxa"/>
          </w:tcPr>
          <w:p w14:paraId="664781A0" w14:textId="77777777" w:rsidR="0039410C" w:rsidRPr="00A33FDF" w:rsidRDefault="0039410C" w:rsidP="00A33760">
            <w:pPr>
              <w:pStyle w:val="TAH"/>
              <w:rPr>
                <w:lang w:eastAsia="ja-JP"/>
              </w:rPr>
            </w:pPr>
            <w:r w:rsidRPr="00A33FDF">
              <w:rPr>
                <w:lang w:eastAsia="ja-JP"/>
              </w:rPr>
              <w:t>Range</w:t>
            </w:r>
          </w:p>
        </w:tc>
        <w:tc>
          <w:tcPr>
            <w:tcW w:w="1843" w:type="dxa"/>
          </w:tcPr>
          <w:p w14:paraId="6044B815" w14:textId="77777777" w:rsidR="0039410C" w:rsidRPr="00A33FDF" w:rsidRDefault="0039410C" w:rsidP="00A33760">
            <w:pPr>
              <w:pStyle w:val="TAH"/>
              <w:rPr>
                <w:lang w:eastAsia="ja-JP"/>
              </w:rPr>
            </w:pPr>
            <w:r w:rsidRPr="00A33FDF">
              <w:rPr>
                <w:lang w:eastAsia="ja-JP"/>
              </w:rPr>
              <w:t>IE type and reference</w:t>
            </w:r>
          </w:p>
        </w:tc>
        <w:tc>
          <w:tcPr>
            <w:tcW w:w="2585" w:type="dxa"/>
          </w:tcPr>
          <w:p w14:paraId="4756D91E" w14:textId="77777777" w:rsidR="0039410C" w:rsidRPr="00A33FDF" w:rsidRDefault="0039410C" w:rsidP="00A33760">
            <w:pPr>
              <w:pStyle w:val="TAH"/>
              <w:rPr>
                <w:lang w:eastAsia="ja-JP"/>
              </w:rPr>
            </w:pPr>
            <w:r w:rsidRPr="00A33FDF">
              <w:rPr>
                <w:lang w:eastAsia="ja-JP"/>
              </w:rPr>
              <w:t>Semantics description</w:t>
            </w:r>
          </w:p>
        </w:tc>
      </w:tr>
      <w:tr w:rsidR="00E16AED" w:rsidRPr="00A33FDF" w14:paraId="5FF7A6AD" w14:textId="77777777" w:rsidTr="00A33760">
        <w:trPr>
          <w:ins w:id="587" w:author="CATT" w:date="2022-04-22T16:03:00Z"/>
        </w:trPr>
        <w:tc>
          <w:tcPr>
            <w:tcW w:w="2552" w:type="dxa"/>
          </w:tcPr>
          <w:p w14:paraId="06EF56AB" w14:textId="35988F3A" w:rsidR="00E16AED" w:rsidRPr="00E16AED" w:rsidRDefault="00E16AED" w:rsidP="00E16AED">
            <w:pPr>
              <w:pStyle w:val="TAL"/>
              <w:rPr>
                <w:ins w:id="588" w:author="CATT" w:date="2022-04-22T16:03:00Z"/>
                <w:b/>
                <w:bCs/>
                <w:lang w:eastAsia="zh-CN"/>
                <w:rPrChange w:id="589" w:author="CATT" w:date="2022-04-22T16:03:00Z">
                  <w:rPr>
                    <w:ins w:id="590" w:author="CATT" w:date="2022-04-22T16:03:00Z"/>
                    <w:rFonts w:eastAsia="Calibri"/>
                    <w:b/>
                    <w:bCs/>
                    <w:lang w:eastAsia="ja-JP"/>
                  </w:rPr>
                </w:rPrChange>
              </w:rPr>
            </w:pPr>
            <w:ins w:id="591" w:author="CATT" w:date="2022-04-22T16:03:00Z">
              <w:r w:rsidRPr="00AC4B5B">
                <w:rPr>
                  <w:rFonts w:eastAsia="Calibri"/>
                  <w:b/>
                  <w:bCs/>
                  <w:lang w:eastAsia="ja-JP"/>
                </w:rPr>
                <w:t xml:space="preserve">TRP </w:t>
              </w:r>
              <w:r>
                <w:rPr>
                  <w:rFonts w:hint="eastAsia"/>
                  <w:b/>
                  <w:bCs/>
                  <w:lang w:eastAsia="zh-CN"/>
                </w:rPr>
                <w:t xml:space="preserve">Tx </w:t>
              </w:r>
              <w:r w:rsidRPr="00AC4B5B">
                <w:rPr>
                  <w:rFonts w:eastAsia="Calibri"/>
                  <w:b/>
                  <w:bCs/>
                  <w:lang w:eastAsia="ja-JP"/>
                </w:rPr>
                <w:t xml:space="preserve">TEG </w:t>
              </w:r>
              <w:r>
                <w:rPr>
                  <w:rFonts w:hint="eastAsia"/>
                  <w:b/>
                  <w:bCs/>
                  <w:lang w:eastAsia="zh-CN"/>
                </w:rPr>
                <w:t>Association</w:t>
              </w:r>
            </w:ins>
          </w:p>
        </w:tc>
        <w:tc>
          <w:tcPr>
            <w:tcW w:w="1134" w:type="dxa"/>
          </w:tcPr>
          <w:p w14:paraId="26DC85D6" w14:textId="38BB7B5D" w:rsidR="00E16AED" w:rsidRPr="00C87778" w:rsidRDefault="00E16AED" w:rsidP="00E16AED">
            <w:pPr>
              <w:pStyle w:val="TAL"/>
              <w:rPr>
                <w:ins w:id="592" w:author="CATT" w:date="2022-04-22T16:03:00Z"/>
                <w:rFonts w:eastAsia="Calibri"/>
                <w:lang w:eastAsia="ja-JP"/>
              </w:rPr>
            </w:pPr>
            <w:ins w:id="593" w:author="CATT" w:date="2022-04-22T16:03:00Z">
              <w:r w:rsidRPr="00A33FDF">
                <w:rPr>
                  <w:i/>
                  <w:iCs/>
                  <w:noProof/>
                </w:rPr>
                <w:t>1</w:t>
              </w:r>
            </w:ins>
          </w:p>
        </w:tc>
        <w:tc>
          <w:tcPr>
            <w:tcW w:w="1242" w:type="dxa"/>
          </w:tcPr>
          <w:p w14:paraId="7507208E" w14:textId="77777777" w:rsidR="00E16AED" w:rsidRPr="00C87778" w:rsidRDefault="00E16AED" w:rsidP="00A33760">
            <w:pPr>
              <w:pStyle w:val="TAL"/>
              <w:rPr>
                <w:ins w:id="594" w:author="CATT" w:date="2022-04-22T16:03:00Z"/>
                <w:rFonts w:eastAsia="Calibri"/>
                <w:lang w:eastAsia="ja-JP"/>
              </w:rPr>
            </w:pPr>
          </w:p>
        </w:tc>
        <w:tc>
          <w:tcPr>
            <w:tcW w:w="1843" w:type="dxa"/>
          </w:tcPr>
          <w:p w14:paraId="2D78E22C" w14:textId="77777777" w:rsidR="00E16AED" w:rsidRPr="00C87778" w:rsidRDefault="00E16AED" w:rsidP="00A33760">
            <w:pPr>
              <w:pStyle w:val="TAL"/>
              <w:rPr>
                <w:ins w:id="595" w:author="CATT" w:date="2022-04-22T16:03:00Z"/>
                <w:rFonts w:eastAsia="Calibri"/>
                <w:lang w:eastAsia="ja-JP"/>
              </w:rPr>
            </w:pPr>
          </w:p>
        </w:tc>
        <w:tc>
          <w:tcPr>
            <w:tcW w:w="2585" w:type="dxa"/>
          </w:tcPr>
          <w:p w14:paraId="11896BC2" w14:textId="77777777" w:rsidR="00E16AED" w:rsidRPr="00C87778" w:rsidRDefault="00E16AED" w:rsidP="00A33760">
            <w:pPr>
              <w:pStyle w:val="TAL"/>
              <w:rPr>
                <w:ins w:id="596" w:author="CATT" w:date="2022-04-22T16:03:00Z"/>
                <w:rFonts w:eastAsia="Calibri"/>
                <w:lang w:eastAsia="ja-JP"/>
              </w:rPr>
            </w:pPr>
          </w:p>
        </w:tc>
      </w:tr>
      <w:bookmarkEnd w:id="586"/>
      <w:tr w:rsidR="0039410C" w:rsidRPr="00A33FDF" w14:paraId="67E6BE8E" w14:textId="77777777" w:rsidTr="00A33760">
        <w:tc>
          <w:tcPr>
            <w:tcW w:w="2552" w:type="dxa"/>
          </w:tcPr>
          <w:p w14:paraId="0AAC6BB1" w14:textId="022E6D6B" w:rsidR="0039410C" w:rsidRPr="00AC4B5B" w:rsidRDefault="00ED3449">
            <w:pPr>
              <w:pStyle w:val="TAL"/>
              <w:ind w:left="142"/>
              <w:rPr>
                <w:rFonts w:eastAsia="Calibri"/>
                <w:b/>
                <w:bCs/>
                <w:lang w:eastAsia="ja-JP"/>
              </w:rPr>
              <w:pPrChange w:id="597" w:author="CATT" w:date="2022-04-22T16:06:00Z">
                <w:pPr>
                  <w:pStyle w:val="TAL"/>
                </w:pPr>
              </w:pPrChange>
            </w:pPr>
            <w:ins w:id="598" w:author="CATT" w:date="2022-04-22T16:06:00Z">
              <w:r>
                <w:rPr>
                  <w:rFonts w:hint="eastAsia"/>
                  <w:b/>
                  <w:bCs/>
                  <w:lang w:eastAsia="zh-CN"/>
                </w:rPr>
                <w:t>&gt;</w:t>
              </w:r>
            </w:ins>
            <w:r w:rsidR="0039410C" w:rsidRPr="00ED3449">
              <w:rPr>
                <w:b/>
                <w:bCs/>
                <w:rPrChange w:id="599" w:author="CATT" w:date="2022-04-22T16:06:00Z">
                  <w:rPr>
                    <w:rFonts w:eastAsia="Calibri"/>
                    <w:b/>
                    <w:bCs/>
                    <w:lang w:eastAsia="ja-JP"/>
                  </w:rPr>
                </w:rPrChange>
              </w:rPr>
              <w:t xml:space="preserve">TRP </w:t>
            </w:r>
            <w:ins w:id="600" w:author="CATT" w:date="2022-04-22T16:05:00Z">
              <w:r>
                <w:rPr>
                  <w:rFonts w:hint="eastAsia"/>
                  <w:b/>
                  <w:bCs/>
                </w:rPr>
                <w:t xml:space="preserve">Tx </w:t>
              </w:r>
            </w:ins>
            <w:r w:rsidR="0039410C" w:rsidRPr="00ED3449">
              <w:rPr>
                <w:b/>
                <w:bCs/>
                <w:rPrChange w:id="601" w:author="CATT" w:date="2022-04-22T16:06:00Z">
                  <w:rPr>
                    <w:rFonts w:eastAsia="Calibri"/>
                    <w:b/>
                    <w:bCs/>
                    <w:lang w:eastAsia="ja-JP"/>
                  </w:rPr>
                </w:rPrChange>
              </w:rPr>
              <w:t xml:space="preserve">TEG </w:t>
            </w:r>
            <w:ins w:id="602" w:author="CATT" w:date="2022-04-22T16:05:00Z">
              <w:r>
                <w:rPr>
                  <w:rFonts w:hint="eastAsia"/>
                  <w:b/>
                  <w:bCs/>
                </w:rPr>
                <w:t xml:space="preserve">Association </w:t>
              </w:r>
            </w:ins>
            <w:del w:id="603" w:author="CATT" w:date="2022-04-22T16:06:00Z">
              <w:r w:rsidR="0039410C" w:rsidRPr="00ED3449" w:rsidDel="00ED3449">
                <w:rPr>
                  <w:b/>
                  <w:bCs/>
                  <w:rPrChange w:id="604" w:author="CATT" w:date="2022-04-22T16:06:00Z">
                    <w:rPr>
                      <w:rFonts w:eastAsia="Calibri"/>
                      <w:b/>
                      <w:bCs/>
                      <w:lang w:eastAsia="ja-JP"/>
                    </w:rPr>
                  </w:rPrChange>
                </w:rPr>
                <w:delText>item</w:delText>
              </w:r>
            </w:del>
            <w:ins w:id="605" w:author="CATT" w:date="2022-04-22T16:06:00Z">
              <w:r>
                <w:rPr>
                  <w:rFonts w:hint="eastAsia"/>
                  <w:b/>
                  <w:bCs/>
                </w:rPr>
                <w:t>I</w:t>
              </w:r>
              <w:r w:rsidRPr="00ED3449">
                <w:rPr>
                  <w:b/>
                  <w:bCs/>
                  <w:rPrChange w:id="606" w:author="CATT" w:date="2022-04-22T16:06:00Z">
                    <w:rPr>
                      <w:rFonts w:eastAsia="Calibri"/>
                      <w:b/>
                      <w:bCs/>
                      <w:lang w:eastAsia="ja-JP"/>
                    </w:rPr>
                  </w:rPrChange>
                </w:rPr>
                <w:t>tem</w:t>
              </w:r>
            </w:ins>
          </w:p>
        </w:tc>
        <w:tc>
          <w:tcPr>
            <w:tcW w:w="1134" w:type="dxa"/>
          </w:tcPr>
          <w:p w14:paraId="13AC1568" w14:textId="77777777" w:rsidR="0039410C" w:rsidRPr="00C87778" w:rsidRDefault="0039410C" w:rsidP="00A33760">
            <w:pPr>
              <w:pStyle w:val="TAL"/>
              <w:rPr>
                <w:rFonts w:eastAsia="Calibri"/>
                <w:lang w:eastAsia="ja-JP"/>
              </w:rPr>
            </w:pPr>
            <w:r w:rsidRPr="00A33FDF">
              <w:rPr>
                <w:i/>
                <w:iCs/>
                <w:noProof/>
              </w:rPr>
              <w:t>1 .. &lt;maxnoTRPTEGs&gt;</w:t>
            </w:r>
          </w:p>
        </w:tc>
        <w:tc>
          <w:tcPr>
            <w:tcW w:w="1242" w:type="dxa"/>
          </w:tcPr>
          <w:p w14:paraId="4BBE01C9" w14:textId="77777777" w:rsidR="0039410C" w:rsidRPr="00C87778" w:rsidRDefault="0039410C" w:rsidP="00A33760">
            <w:pPr>
              <w:pStyle w:val="TAL"/>
              <w:rPr>
                <w:rFonts w:eastAsia="Calibri"/>
                <w:lang w:eastAsia="ja-JP"/>
              </w:rPr>
            </w:pPr>
          </w:p>
        </w:tc>
        <w:tc>
          <w:tcPr>
            <w:tcW w:w="1843" w:type="dxa"/>
          </w:tcPr>
          <w:p w14:paraId="53574F0A" w14:textId="77777777" w:rsidR="0039410C" w:rsidRPr="00C87778" w:rsidRDefault="0039410C" w:rsidP="00A33760">
            <w:pPr>
              <w:pStyle w:val="TAL"/>
              <w:rPr>
                <w:rFonts w:eastAsia="Calibri"/>
                <w:lang w:eastAsia="ja-JP"/>
              </w:rPr>
            </w:pPr>
          </w:p>
        </w:tc>
        <w:tc>
          <w:tcPr>
            <w:tcW w:w="2585" w:type="dxa"/>
          </w:tcPr>
          <w:p w14:paraId="5780165C" w14:textId="77777777" w:rsidR="0039410C" w:rsidRPr="00C87778" w:rsidRDefault="0039410C" w:rsidP="00A33760">
            <w:pPr>
              <w:pStyle w:val="TAL"/>
              <w:rPr>
                <w:rFonts w:eastAsia="Calibri"/>
                <w:lang w:eastAsia="ja-JP"/>
              </w:rPr>
            </w:pPr>
          </w:p>
        </w:tc>
      </w:tr>
      <w:tr w:rsidR="0039410C" w:rsidRPr="00A33FDF" w14:paraId="5CDFB441" w14:textId="77777777" w:rsidTr="00A33760">
        <w:tc>
          <w:tcPr>
            <w:tcW w:w="2552" w:type="dxa"/>
          </w:tcPr>
          <w:p w14:paraId="1A294673" w14:textId="1B12D70C" w:rsidR="0039410C" w:rsidRPr="00A33FDF" w:rsidRDefault="00ED3449">
            <w:pPr>
              <w:pStyle w:val="TAL"/>
              <w:ind w:left="283"/>
              <w:rPr>
                <w:lang w:eastAsia="zh-CN"/>
              </w:rPr>
              <w:pPrChange w:id="607" w:author="CATT" w:date="2022-04-22T16:06:00Z">
                <w:pPr>
                  <w:pStyle w:val="TAL"/>
                  <w:ind w:left="142"/>
                </w:pPr>
              </w:pPrChange>
            </w:pPr>
            <w:ins w:id="608" w:author="CATT" w:date="2022-04-22T16:06:00Z">
              <w:r>
                <w:rPr>
                  <w:rFonts w:hint="eastAsia"/>
                  <w:lang w:eastAsia="zh-CN"/>
                </w:rPr>
                <w:t>&gt;</w:t>
              </w:r>
            </w:ins>
            <w:r w:rsidR="0039410C" w:rsidRPr="00A33FDF">
              <w:rPr>
                <w:lang w:eastAsia="zh-CN"/>
              </w:rPr>
              <w:t>&gt;TRP Tx TEG ID</w:t>
            </w:r>
          </w:p>
        </w:tc>
        <w:tc>
          <w:tcPr>
            <w:tcW w:w="1134" w:type="dxa"/>
          </w:tcPr>
          <w:p w14:paraId="3C805CBB" w14:textId="77777777" w:rsidR="0039410C" w:rsidRPr="00C87778" w:rsidRDefault="0039410C" w:rsidP="00A33760">
            <w:pPr>
              <w:pStyle w:val="TAL"/>
              <w:rPr>
                <w:rFonts w:eastAsia="Calibri"/>
                <w:lang w:eastAsia="ja-JP"/>
              </w:rPr>
            </w:pPr>
            <w:r w:rsidRPr="00C87778">
              <w:rPr>
                <w:rFonts w:eastAsia="Calibri"/>
                <w:lang w:eastAsia="ja-JP"/>
              </w:rPr>
              <w:t>M</w:t>
            </w:r>
          </w:p>
        </w:tc>
        <w:tc>
          <w:tcPr>
            <w:tcW w:w="1242" w:type="dxa"/>
          </w:tcPr>
          <w:p w14:paraId="23723931" w14:textId="77777777" w:rsidR="0039410C" w:rsidRPr="00C87778" w:rsidRDefault="0039410C" w:rsidP="00A33760">
            <w:pPr>
              <w:pStyle w:val="TAL"/>
              <w:rPr>
                <w:rFonts w:eastAsia="Calibri"/>
                <w:lang w:eastAsia="ja-JP"/>
              </w:rPr>
            </w:pPr>
          </w:p>
        </w:tc>
        <w:tc>
          <w:tcPr>
            <w:tcW w:w="1843" w:type="dxa"/>
          </w:tcPr>
          <w:p w14:paraId="7008DCAC" w14:textId="77777777" w:rsidR="0039410C" w:rsidRPr="00C87778" w:rsidRDefault="0039410C" w:rsidP="00A33760">
            <w:pPr>
              <w:pStyle w:val="TAL"/>
              <w:rPr>
                <w:rFonts w:eastAsia="Calibri"/>
                <w:lang w:eastAsia="ja-JP"/>
              </w:rPr>
            </w:pPr>
            <w:r w:rsidRPr="00C87778">
              <w:rPr>
                <w:rFonts w:eastAsia="Calibri"/>
                <w:lang w:eastAsia="ja-JP"/>
              </w:rPr>
              <w:t>INTEGER (0..7)</w:t>
            </w:r>
          </w:p>
        </w:tc>
        <w:tc>
          <w:tcPr>
            <w:tcW w:w="2585" w:type="dxa"/>
          </w:tcPr>
          <w:p w14:paraId="1F06A474" w14:textId="77777777" w:rsidR="0039410C" w:rsidRPr="00C87778" w:rsidRDefault="0039410C" w:rsidP="00A33760">
            <w:pPr>
              <w:pStyle w:val="TAL"/>
              <w:rPr>
                <w:rFonts w:eastAsia="Calibri"/>
                <w:lang w:eastAsia="ja-JP"/>
              </w:rPr>
            </w:pPr>
          </w:p>
        </w:tc>
      </w:tr>
      <w:tr w:rsidR="0039410C" w:rsidRPr="00A33FDF" w14:paraId="44166E8E" w14:textId="77777777" w:rsidTr="00A33760">
        <w:tc>
          <w:tcPr>
            <w:tcW w:w="2552" w:type="dxa"/>
            <w:tcBorders>
              <w:top w:val="single" w:sz="4" w:space="0" w:color="auto"/>
              <w:left w:val="single" w:sz="4" w:space="0" w:color="auto"/>
              <w:bottom w:val="single" w:sz="4" w:space="0" w:color="auto"/>
              <w:right w:val="single" w:sz="4" w:space="0" w:color="auto"/>
            </w:tcBorders>
          </w:tcPr>
          <w:p w14:paraId="0D1311B6" w14:textId="3CD0B476" w:rsidR="0039410C" w:rsidRPr="00A33FDF" w:rsidRDefault="00ED3449">
            <w:pPr>
              <w:pStyle w:val="TAL"/>
              <w:ind w:left="283"/>
              <w:rPr>
                <w:lang w:eastAsia="zh-CN"/>
              </w:rPr>
              <w:pPrChange w:id="609" w:author="CATT" w:date="2022-04-22T16:06:00Z">
                <w:pPr>
                  <w:pStyle w:val="TAL"/>
                  <w:ind w:left="142"/>
                </w:pPr>
              </w:pPrChange>
            </w:pPr>
            <w:ins w:id="610" w:author="CATT" w:date="2022-04-22T16:06:00Z">
              <w:r>
                <w:rPr>
                  <w:rFonts w:hint="eastAsia"/>
                  <w:lang w:eastAsia="zh-CN"/>
                </w:rPr>
                <w:t>&gt;</w:t>
              </w:r>
            </w:ins>
            <w:r w:rsidR="0039410C" w:rsidRPr="00A33FDF">
              <w:rPr>
                <w:lang w:eastAsia="zh-CN"/>
              </w:rPr>
              <w:t>&gt;DL-PRS Resource Set ID</w:t>
            </w:r>
          </w:p>
        </w:tc>
        <w:tc>
          <w:tcPr>
            <w:tcW w:w="1134" w:type="dxa"/>
            <w:tcBorders>
              <w:top w:val="single" w:sz="4" w:space="0" w:color="auto"/>
              <w:left w:val="single" w:sz="4" w:space="0" w:color="auto"/>
              <w:bottom w:val="single" w:sz="4" w:space="0" w:color="auto"/>
              <w:right w:val="single" w:sz="4" w:space="0" w:color="auto"/>
            </w:tcBorders>
          </w:tcPr>
          <w:p w14:paraId="2F9B1C67" w14:textId="77777777" w:rsidR="0039410C" w:rsidRPr="00C87778" w:rsidRDefault="0039410C" w:rsidP="00A33760">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6C9D787A" w14:textId="77777777" w:rsidR="0039410C" w:rsidRPr="00C87778" w:rsidRDefault="0039410C" w:rsidP="00A33760">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7023D116" w14:textId="77777777" w:rsidR="0039410C" w:rsidRPr="00C87778" w:rsidRDefault="0039410C" w:rsidP="00A33760">
            <w:pPr>
              <w:pStyle w:val="TAL"/>
              <w:rPr>
                <w:rFonts w:eastAsia="Calibri"/>
                <w:lang w:eastAsia="ja-JP"/>
              </w:rPr>
            </w:pPr>
            <w:r w:rsidRPr="00C87778">
              <w:rPr>
                <w:rFonts w:eastAsia="Calibri"/>
                <w:lang w:eastAsia="ja-JP"/>
              </w:rPr>
              <w:t>INTEGER (0..7)</w:t>
            </w:r>
          </w:p>
        </w:tc>
        <w:tc>
          <w:tcPr>
            <w:tcW w:w="2585" w:type="dxa"/>
            <w:tcBorders>
              <w:top w:val="single" w:sz="4" w:space="0" w:color="auto"/>
              <w:left w:val="single" w:sz="4" w:space="0" w:color="auto"/>
              <w:bottom w:val="single" w:sz="4" w:space="0" w:color="auto"/>
              <w:right w:val="single" w:sz="4" w:space="0" w:color="auto"/>
            </w:tcBorders>
          </w:tcPr>
          <w:p w14:paraId="29192112" w14:textId="77777777" w:rsidR="0039410C" w:rsidRPr="00C87778" w:rsidRDefault="0039410C" w:rsidP="00A33760">
            <w:pPr>
              <w:pStyle w:val="TAL"/>
              <w:rPr>
                <w:rFonts w:eastAsia="Calibri"/>
                <w:lang w:eastAsia="ja-JP"/>
              </w:rPr>
            </w:pPr>
          </w:p>
        </w:tc>
      </w:tr>
      <w:tr w:rsidR="0039410C" w:rsidRPr="00A33FDF" w14:paraId="2E086B5F" w14:textId="77777777" w:rsidTr="00A33760">
        <w:tc>
          <w:tcPr>
            <w:tcW w:w="2552" w:type="dxa"/>
            <w:tcBorders>
              <w:top w:val="single" w:sz="4" w:space="0" w:color="auto"/>
              <w:left w:val="single" w:sz="4" w:space="0" w:color="auto"/>
              <w:bottom w:val="single" w:sz="4" w:space="0" w:color="auto"/>
              <w:right w:val="single" w:sz="4" w:space="0" w:color="auto"/>
            </w:tcBorders>
          </w:tcPr>
          <w:p w14:paraId="2B9C0E36" w14:textId="2DA7E930" w:rsidR="0039410C" w:rsidRPr="00ED3449" w:rsidRDefault="00ED3449">
            <w:pPr>
              <w:pStyle w:val="TAL"/>
              <w:ind w:left="283"/>
              <w:rPr>
                <w:b/>
                <w:lang w:eastAsia="zh-CN"/>
                <w:rPrChange w:id="611" w:author="CATT" w:date="2022-04-22T16:06:00Z">
                  <w:rPr>
                    <w:b/>
                    <w:bCs/>
                  </w:rPr>
                </w:rPrChange>
              </w:rPr>
              <w:pPrChange w:id="612" w:author="CATT" w:date="2022-04-22T16:06:00Z">
                <w:pPr>
                  <w:pStyle w:val="TAL"/>
                  <w:ind w:left="142"/>
                </w:pPr>
              </w:pPrChange>
            </w:pPr>
            <w:ins w:id="613" w:author="CATT" w:date="2022-04-22T16:06:00Z">
              <w:r>
                <w:rPr>
                  <w:rFonts w:hint="eastAsia"/>
                  <w:b/>
                  <w:lang w:eastAsia="zh-CN"/>
                </w:rPr>
                <w:t>&gt;</w:t>
              </w:r>
            </w:ins>
            <w:r w:rsidR="0039410C" w:rsidRPr="00ED3449">
              <w:rPr>
                <w:b/>
                <w:lang w:eastAsia="zh-CN"/>
                <w:rPrChange w:id="614" w:author="CATT" w:date="2022-04-22T16:06:00Z">
                  <w:rPr>
                    <w:b/>
                    <w:bCs/>
                  </w:rPr>
                </w:rPrChange>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1CD9F22E" w14:textId="77777777" w:rsidR="0039410C" w:rsidRPr="00C87778" w:rsidRDefault="0039410C" w:rsidP="00A33760">
            <w:pPr>
              <w:pStyle w:val="TAL"/>
              <w:rPr>
                <w:rFonts w:eastAsia="Calibri"/>
                <w:lang w:eastAsia="ja-JP"/>
              </w:rPr>
            </w:pPr>
          </w:p>
        </w:tc>
        <w:tc>
          <w:tcPr>
            <w:tcW w:w="1242" w:type="dxa"/>
            <w:tcBorders>
              <w:top w:val="single" w:sz="4" w:space="0" w:color="auto"/>
              <w:left w:val="single" w:sz="4" w:space="0" w:color="auto"/>
              <w:bottom w:val="single" w:sz="4" w:space="0" w:color="auto"/>
              <w:right w:val="single" w:sz="4" w:space="0" w:color="auto"/>
            </w:tcBorders>
          </w:tcPr>
          <w:p w14:paraId="702C89E7" w14:textId="77777777" w:rsidR="0039410C" w:rsidRPr="00C87778" w:rsidRDefault="0039410C" w:rsidP="00A33760">
            <w:pPr>
              <w:pStyle w:val="TAL"/>
              <w:rPr>
                <w:rFonts w:eastAsia="Calibri"/>
                <w:lang w:eastAsia="ja-JP"/>
              </w:rPr>
            </w:pPr>
            <w:r>
              <w:rPr>
                <w:rFonts w:eastAsia="Malgun Gothic"/>
                <w:i/>
                <w:iCs/>
                <w:lang w:eastAsia="zh-CN"/>
              </w:rPr>
              <w:t>0</w:t>
            </w:r>
            <w:r w:rsidRPr="00043FB4">
              <w:rPr>
                <w:rFonts w:eastAsia="Malgun Gothic"/>
                <w:i/>
                <w:iCs/>
                <w:lang w:eastAsia="zh-CN"/>
              </w:rPr>
              <w:t>..&lt;</w:t>
            </w:r>
            <w:proofErr w:type="spellStart"/>
            <w:r w:rsidRPr="00043FB4">
              <w:rPr>
                <w:rFonts w:eastAsia="Malgun Gothic"/>
                <w:i/>
                <w:iCs/>
                <w:lang w:eastAsia="zh-CN"/>
              </w:rPr>
              <w:t>maxPRS-ResourcesPerSet</w:t>
            </w:r>
            <w:proofErr w:type="spellEnd"/>
            <w:r w:rsidRPr="00043FB4">
              <w:rPr>
                <w:rFonts w:eastAsia="Malgun Gothic"/>
                <w:i/>
                <w:iCs/>
                <w:lang w:eastAsia="zh-CN"/>
              </w:rPr>
              <w:t>&gt;</w:t>
            </w:r>
          </w:p>
        </w:tc>
        <w:tc>
          <w:tcPr>
            <w:tcW w:w="1843" w:type="dxa"/>
            <w:tcBorders>
              <w:top w:val="single" w:sz="4" w:space="0" w:color="auto"/>
              <w:left w:val="single" w:sz="4" w:space="0" w:color="auto"/>
              <w:bottom w:val="single" w:sz="4" w:space="0" w:color="auto"/>
              <w:right w:val="single" w:sz="4" w:space="0" w:color="auto"/>
            </w:tcBorders>
          </w:tcPr>
          <w:p w14:paraId="77B34FC9" w14:textId="77777777" w:rsidR="0039410C" w:rsidRPr="00C87778" w:rsidRDefault="0039410C" w:rsidP="00A33760">
            <w:pPr>
              <w:pStyle w:val="TAL"/>
              <w:rPr>
                <w:rFonts w:eastAsia="Calibri"/>
                <w:lang w:eastAsia="ja-JP"/>
              </w:rPr>
            </w:pPr>
          </w:p>
        </w:tc>
        <w:tc>
          <w:tcPr>
            <w:tcW w:w="2585" w:type="dxa"/>
            <w:tcBorders>
              <w:top w:val="single" w:sz="4" w:space="0" w:color="auto"/>
              <w:left w:val="single" w:sz="4" w:space="0" w:color="auto"/>
              <w:bottom w:val="single" w:sz="4" w:space="0" w:color="auto"/>
              <w:right w:val="single" w:sz="4" w:space="0" w:color="auto"/>
            </w:tcBorders>
          </w:tcPr>
          <w:p w14:paraId="3508CF60" w14:textId="77777777" w:rsidR="0039410C" w:rsidRPr="00C87778" w:rsidRDefault="0039410C" w:rsidP="00A33760">
            <w:pPr>
              <w:pStyle w:val="TAL"/>
              <w:rPr>
                <w:rFonts w:eastAsia="Calibri"/>
                <w:lang w:eastAsia="ja-JP"/>
              </w:rPr>
            </w:pPr>
          </w:p>
        </w:tc>
      </w:tr>
      <w:tr w:rsidR="0039410C" w:rsidRPr="00A33FDF" w14:paraId="00CA182A" w14:textId="77777777" w:rsidTr="00A33760">
        <w:tc>
          <w:tcPr>
            <w:tcW w:w="2552" w:type="dxa"/>
            <w:tcBorders>
              <w:top w:val="single" w:sz="4" w:space="0" w:color="auto"/>
              <w:left w:val="single" w:sz="4" w:space="0" w:color="auto"/>
              <w:bottom w:val="single" w:sz="4" w:space="0" w:color="auto"/>
              <w:right w:val="single" w:sz="4" w:space="0" w:color="auto"/>
            </w:tcBorders>
          </w:tcPr>
          <w:p w14:paraId="140BD8A8" w14:textId="658E899A" w:rsidR="0039410C" w:rsidRPr="00A33FDF" w:rsidRDefault="00ED3449">
            <w:pPr>
              <w:pStyle w:val="TALLeft0"/>
              <w:ind w:left="425"/>
              <w:rPr>
                <w:noProof/>
                <w:lang w:eastAsia="zh-CN"/>
              </w:rPr>
              <w:pPrChange w:id="615" w:author="CATT" w:date="2022-04-22T16:06:00Z">
                <w:pPr>
                  <w:pStyle w:val="TAL"/>
                  <w:ind w:left="283"/>
                </w:pPr>
              </w:pPrChange>
            </w:pPr>
            <w:ins w:id="616" w:author="CATT" w:date="2022-04-22T16:07:00Z">
              <w:r>
                <w:rPr>
                  <w:rFonts w:hint="eastAsia"/>
                  <w:noProof/>
                  <w:lang w:eastAsia="zh-CN"/>
                </w:rPr>
                <w:t>&gt;</w:t>
              </w:r>
            </w:ins>
            <w:r w:rsidR="0039410C" w:rsidRPr="00A33FDF">
              <w:rPr>
                <w:noProof/>
                <w:lang w:eastAsia="zh-CN"/>
              </w:rPr>
              <w:t>&gt;&gt;DL-PRS Resource ID</w:t>
            </w:r>
          </w:p>
        </w:tc>
        <w:tc>
          <w:tcPr>
            <w:tcW w:w="1134" w:type="dxa"/>
            <w:tcBorders>
              <w:top w:val="single" w:sz="4" w:space="0" w:color="auto"/>
              <w:left w:val="single" w:sz="4" w:space="0" w:color="auto"/>
              <w:bottom w:val="single" w:sz="4" w:space="0" w:color="auto"/>
              <w:right w:val="single" w:sz="4" w:space="0" w:color="auto"/>
            </w:tcBorders>
          </w:tcPr>
          <w:p w14:paraId="258360E7" w14:textId="77777777" w:rsidR="0039410C" w:rsidRPr="00C87778" w:rsidRDefault="0039410C" w:rsidP="00A33760">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3C29366A" w14:textId="77777777" w:rsidR="0039410C" w:rsidRPr="00C87778" w:rsidRDefault="0039410C" w:rsidP="00A33760">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141958B4" w14:textId="77777777" w:rsidR="0039410C" w:rsidRPr="00C87778" w:rsidRDefault="0039410C" w:rsidP="00A33760">
            <w:pPr>
              <w:pStyle w:val="TAL"/>
              <w:rPr>
                <w:rFonts w:eastAsia="Calibri"/>
                <w:lang w:eastAsia="ja-JP"/>
              </w:rPr>
            </w:pPr>
            <w:r w:rsidRPr="00C87778">
              <w:rPr>
                <w:rFonts w:eastAsia="Calibri"/>
                <w:lang w:eastAsia="ja-JP"/>
              </w:rPr>
              <w:t>INTEGER (0..63)</w:t>
            </w:r>
          </w:p>
        </w:tc>
        <w:tc>
          <w:tcPr>
            <w:tcW w:w="2585" w:type="dxa"/>
            <w:tcBorders>
              <w:top w:val="single" w:sz="4" w:space="0" w:color="auto"/>
              <w:left w:val="single" w:sz="4" w:space="0" w:color="auto"/>
              <w:bottom w:val="single" w:sz="4" w:space="0" w:color="auto"/>
              <w:right w:val="single" w:sz="4" w:space="0" w:color="auto"/>
            </w:tcBorders>
          </w:tcPr>
          <w:p w14:paraId="2B6C9CDA" w14:textId="77777777" w:rsidR="0039410C" w:rsidRPr="00C87778" w:rsidRDefault="0039410C" w:rsidP="00A33760">
            <w:pPr>
              <w:pStyle w:val="TAL"/>
              <w:rPr>
                <w:rFonts w:eastAsia="Calibri"/>
                <w:lang w:eastAsia="ja-JP"/>
              </w:rPr>
            </w:pPr>
          </w:p>
        </w:tc>
      </w:tr>
    </w:tbl>
    <w:p w14:paraId="640DA2E0" w14:textId="77777777" w:rsidR="0039410C" w:rsidRPr="00043FB4" w:rsidRDefault="0039410C" w:rsidP="0039410C">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9410C" w:rsidRPr="00A33FDF" w14:paraId="05E173D5" w14:textId="77777777" w:rsidTr="00A33760">
        <w:tc>
          <w:tcPr>
            <w:tcW w:w="3631" w:type="dxa"/>
          </w:tcPr>
          <w:p w14:paraId="7A2E5E3D" w14:textId="77777777" w:rsidR="0039410C" w:rsidRPr="00A33FDF" w:rsidRDefault="0039410C" w:rsidP="00A33760">
            <w:pPr>
              <w:pStyle w:val="TAH"/>
              <w:rPr>
                <w:noProof/>
              </w:rPr>
            </w:pPr>
            <w:r w:rsidRPr="00A33FDF">
              <w:rPr>
                <w:noProof/>
              </w:rPr>
              <w:t>Range bound</w:t>
            </w:r>
          </w:p>
        </w:tc>
        <w:tc>
          <w:tcPr>
            <w:tcW w:w="5583" w:type="dxa"/>
          </w:tcPr>
          <w:p w14:paraId="5FE240EB" w14:textId="77777777" w:rsidR="0039410C" w:rsidRPr="00A33FDF" w:rsidRDefault="0039410C" w:rsidP="00A33760">
            <w:pPr>
              <w:pStyle w:val="TAH"/>
              <w:rPr>
                <w:noProof/>
              </w:rPr>
            </w:pPr>
            <w:r w:rsidRPr="00A33FDF">
              <w:rPr>
                <w:noProof/>
              </w:rPr>
              <w:t>Explanation</w:t>
            </w:r>
          </w:p>
        </w:tc>
      </w:tr>
      <w:tr w:rsidR="0039410C" w:rsidRPr="00A33FDF" w14:paraId="6640BF55" w14:textId="77777777" w:rsidTr="00A33760">
        <w:tc>
          <w:tcPr>
            <w:tcW w:w="3631" w:type="dxa"/>
          </w:tcPr>
          <w:p w14:paraId="35255A8B" w14:textId="77777777" w:rsidR="0039410C" w:rsidRPr="00A33FDF" w:rsidRDefault="0039410C" w:rsidP="00A33760">
            <w:pPr>
              <w:pStyle w:val="TAL"/>
              <w:rPr>
                <w:noProof/>
              </w:rPr>
            </w:pPr>
            <w:r w:rsidRPr="00A33FDF">
              <w:rPr>
                <w:noProof/>
              </w:rPr>
              <w:t>maxnoTRPTEGs</w:t>
            </w:r>
          </w:p>
        </w:tc>
        <w:tc>
          <w:tcPr>
            <w:tcW w:w="5583" w:type="dxa"/>
          </w:tcPr>
          <w:p w14:paraId="750F47C1" w14:textId="77777777" w:rsidR="0039410C" w:rsidRPr="00A33FDF" w:rsidRDefault="0039410C" w:rsidP="00A33760">
            <w:pPr>
              <w:pStyle w:val="TAL"/>
              <w:rPr>
                <w:noProof/>
              </w:rPr>
            </w:pPr>
            <w:r w:rsidRPr="00A33FDF">
              <w:rPr>
                <w:noProof/>
              </w:rPr>
              <w:t>Maximum no of reported TRP Tx TEG association. Value is 8.</w:t>
            </w:r>
          </w:p>
        </w:tc>
      </w:tr>
      <w:tr w:rsidR="0039410C" w:rsidRPr="00A33FDF" w14:paraId="05DD71AA" w14:textId="77777777" w:rsidTr="00A33760">
        <w:tc>
          <w:tcPr>
            <w:tcW w:w="3631" w:type="dxa"/>
          </w:tcPr>
          <w:p w14:paraId="5CF90268" w14:textId="77777777" w:rsidR="0039410C" w:rsidRPr="00A33FDF" w:rsidRDefault="0039410C" w:rsidP="00A33760">
            <w:pPr>
              <w:pStyle w:val="TAL"/>
              <w:rPr>
                <w:noProof/>
              </w:rPr>
            </w:pPr>
            <w:r w:rsidRPr="00A33FDF">
              <w:rPr>
                <w:noProof/>
              </w:rPr>
              <w:t>maxPRS-ResourcesPerSet</w:t>
            </w:r>
          </w:p>
        </w:tc>
        <w:tc>
          <w:tcPr>
            <w:tcW w:w="5583" w:type="dxa"/>
          </w:tcPr>
          <w:p w14:paraId="57DE4A83" w14:textId="77777777" w:rsidR="0039410C" w:rsidRPr="00A33FDF" w:rsidRDefault="0039410C" w:rsidP="00A33760">
            <w:pPr>
              <w:pStyle w:val="TAL"/>
              <w:rPr>
                <w:noProof/>
              </w:rPr>
            </w:pPr>
            <w:r w:rsidRPr="00A33FDF">
              <w:rPr>
                <w:noProof/>
              </w:rPr>
              <w:t>Maximum no of DL-PRS resources of the DL-PRS resource set of the TRP. Value is 64.</w:t>
            </w:r>
          </w:p>
        </w:tc>
      </w:tr>
    </w:tbl>
    <w:p w14:paraId="1B5E33B8" w14:textId="77777777" w:rsidR="0039410C" w:rsidRDefault="0039410C" w:rsidP="0039410C">
      <w:pPr>
        <w:rPr>
          <w:highlight w:val="yellow"/>
          <w:lang w:eastAsia="zh-CN"/>
        </w:rPr>
      </w:pPr>
    </w:p>
    <w:p w14:paraId="41E676E6" w14:textId="77777777" w:rsidR="006E7104" w:rsidRDefault="006E7104" w:rsidP="006E7104">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51C4CFD" w14:textId="77777777" w:rsidR="007A7E12" w:rsidRDefault="007A7E12" w:rsidP="0039410C">
      <w:pPr>
        <w:rPr>
          <w:highlight w:val="yellow"/>
          <w:lang w:eastAsia="zh-CN"/>
        </w:rPr>
      </w:pPr>
    </w:p>
    <w:p w14:paraId="1A09892F" w14:textId="77777777" w:rsidR="007A7E12" w:rsidRPr="00043FB4" w:rsidRDefault="007A7E12" w:rsidP="007A7E12">
      <w:pPr>
        <w:pStyle w:val="3"/>
      </w:pPr>
      <w:bookmarkStart w:id="617" w:name="_Toc99056326"/>
      <w:r w:rsidRPr="00043FB4">
        <w:lastRenderedPageBreak/>
        <w:t>9.2.</w:t>
      </w:r>
      <w:r>
        <w:t>80</w:t>
      </w:r>
      <w:r>
        <w:tab/>
        <w:t xml:space="preserve">TRP </w:t>
      </w:r>
      <w:r w:rsidRPr="00043FB4">
        <w:t>T</w:t>
      </w:r>
      <w:r>
        <w:t>EG</w:t>
      </w:r>
      <w:r w:rsidRPr="00043FB4">
        <w:t xml:space="preserve"> </w:t>
      </w:r>
      <w:r>
        <w:t>ID Information</w:t>
      </w:r>
      <w:bookmarkEnd w:id="617"/>
    </w:p>
    <w:p w14:paraId="7AE09335" w14:textId="2F30240F" w:rsidR="007A7E12" w:rsidRDefault="007A7E12" w:rsidP="007A7E12">
      <w:pPr>
        <w:keepNext/>
        <w:rPr>
          <w:rFonts w:eastAsia="Malgun Gothic"/>
        </w:rPr>
      </w:pPr>
      <w:r w:rsidRPr="00043FB4">
        <w:rPr>
          <w:rFonts w:eastAsia="Malgun Gothic"/>
        </w:rPr>
        <w:t xml:space="preserve">This information element contains </w:t>
      </w:r>
      <w:r w:rsidRPr="00894D22">
        <w:rPr>
          <w:rFonts w:eastAsia="Malgun Gothic"/>
        </w:rPr>
        <w:t>the TRP</w:t>
      </w:r>
      <w:del w:id="618" w:author="CATT" w:date="2022-04-22T16:19:00Z">
        <w:r w:rsidRPr="00894D22" w:rsidDel="007A7E12">
          <w:rPr>
            <w:rFonts w:eastAsia="Malgun Gothic"/>
          </w:rPr>
          <w:delText xml:space="preserve"> RxTx</w:delText>
        </w:r>
      </w:del>
      <w:r w:rsidRPr="00894D22">
        <w:rPr>
          <w:rFonts w:eastAsia="Malgun Gothic"/>
        </w:rPr>
        <w:t xml:space="preserve"> TEG ID </w:t>
      </w:r>
      <w:del w:id="619" w:author="CATT" w:date="2022-04-22T16:19:00Z">
        <w:r w:rsidRPr="00894D22" w:rsidDel="007A7E12">
          <w:rPr>
            <w:rFonts w:eastAsia="Malgun Gothic"/>
          </w:rPr>
          <w:delText xml:space="preserve">group </w:delText>
        </w:r>
      </w:del>
      <w:r>
        <w:rPr>
          <w:rFonts w:eastAsia="Malgun Gothic"/>
        </w:rPr>
        <w:t>information</w:t>
      </w:r>
      <w:r w:rsidRPr="00043FB4">
        <w:rPr>
          <w:rFonts w:eastAsia="Malgun Gothic"/>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1984"/>
        <w:gridCol w:w="2552"/>
      </w:tblGrid>
      <w:tr w:rsidR="007A7E12" w:rsidRPr="00293688" w14:paraId="2A01FC73" w14:textId="77777777" w:rsidTr="00A33760">
        <w:tc>
          <w:tcPr>
            <w:tcW w:w="2547" w:type="dxa"/>
            <w:tcBorders>
              <w:top w:val="single" w:sz="4" w:space="0" w:color="auto"/>
              <w:left w:val="single" w:sz="4" w:space="0" w:color="auto"/>
              <w:bottom w:val="single" w:sz="4" w:space="0" w:color="auto"/>
              <w:right w:val="single" w:sz="4" w:space="0" w:color="auto"/>
            </w:tcBorders>
          </w:tcPr>
          <w:p w14:paraId="147C4EDE" w14:textId="77777777" w:rsidR="007A7E12" w:rsidRPr="00043FB4" w:rsidRDefault="007A7E12" w:rsidP="00A33760">
            <w:pPr>
              <w:pStyle w:val="TAH"/>
              <w:rPr>
                <w:rFonts w:eastAsia="Yu Mincho"/>
              </w:rPr>
            </w:pPr>
            <w:r w:rsidRPr="00043FB4">
              <w:rPr>
                <w:rFonts w:eastAsia="Yu Mincho"/>
              </w:rPr>
              <w:t>IE/Group Name</w:t>
            </w:r>
          </w:p>
        </w:tc>
        <w:tc>
          <w:tcPr>
            <w:tcW w:w="1134" w:type="dxa"/>
            <w:tcBorders>
              <w:top w:val="single" w:sz="4" w:space="0" w:color="auto"/>
              <w:left w:val="single" w:sz="4" w:space="0" w:color="auto"/>
              <w:bottom w:val="single" w:sz="4" w:space="0" w:color="auto"/>
              <w:right w:val="single" w:sz="4" w:space="0" w:color="auto"/>
            </w:tcBorders>
          </w:tcPr>
          <w:p w14:paraId="7FEA62CD" w14:textId="77777777" w:rsidR="007A7E12" w:rsidRPr="00043FB4" w:rsidRDefault="007A7E12" w:rsidP="00A33760">
            <w:pPr>
              <w:pStyle w:val="TAH"/>
              <w:rPr>
                <w:rFonts w:eastAsia="Yu Mincho"/>
              </w:rPr>
            </w:pPr>
            <w:r w:rsidRPr="00043FB4">
              <w:rPr>
                <w:rFonts w:eastAsia="Yu Mincho"/>
              </w:rPr>
              <w:t>Presence</w:t>
            </w:r>
          </w:p>
        </w:tc>
        <w:tc>
          <w:tcPr>
            <w:tcW w:w="1134" w:type="dxa"/>
            <w:tcBorders>
              <w:top w:val="single" w:sz="4" w:space="0" w:color="auto"/>
              <w:left w:val="single" w:sz="4" w:space="0" w:color="auto"/>
              <w:bottom w:val="single" w:sz="4" w:space="0" w:color="auto"/>
              <w:right w:val="single" w:sz="4" w:space="0" w:color="auto"/>
            </w:tcBorders>
          </w:tcPr>
          <w:p w14:paraId="5DDD4F9A" w14:textId="77777777" w:rsidR="007A7E12" w:rsidRPr="00043FB4" w:rsidRDefault="007A7E12" w:rsidP="00A33760">
            <w:pPr>
              <w:pStyle w:val="TAH"/>
              <w:rPr>
                <w:rFonts w:eastAsia="Yu Mincho"/>
              </w:rPr>
            </w:pPr>
            <w:r w:rsidRPr="00043FB4">
              <w:rPr>
                <w:rFonts w:eastAsia="Yu Mincho"/>
              </w:rPr>
              <w:t>Range</w:t>
            </w:r>
          </w:p>
        </w:tc>
        <w:tc>
          <w:tcPr>
            <w:tcW w:w="1984" w:type="dxa"/>
            <w:tcBorders>
              <w:top w:val="single" w:sz="4" w:space="0" w:color="auto"/>
              <w:left w:val="single" w:sz="4" w:space="0" w:color="auto"/>
              <w:bottom w:val="single" w:sz="4" w:space="0" w:color="auto"/>
              <w:right w:val="single" w:sz="4" w:space="0" w:color="auto"/>
            </w:tcBorders>
          </w:tcPr>
          <w:p w14:paraId="0E43ADFA" w14:textId="77777777" w:rsidR="007A7E12" w:rsidRPr="00043FB4" w:rsidRDefault="007A7E12" w:rsidP="00A33760">
            <w:pPr>
              <w:pStyle w:val="TAH"/>
              <w:rPr>
                <w:rFonts w:eastAsia="Yu Mincho"/>
              </w:rPr>
            </w:pPr>
            <w:r w:rsidRPr="00043FB4">
              <w:rPr>
                <w:rFonts w:eastAsia="Yu Mincho"/>
              </w:rPr>
              <w:t>IE type and reference</w:t>
            </w:r>
          </w:p>
        </w:tc>
        <w:tc>
          <w:tcPr>
            <w:tcW w:w="2552" w:type="dxa"/>
            <w:tcBorders>
              <w:top w:val="single" w:sz="4" w:space="0" w:color="auto"/>
              <w:left w:val="single" w:sz="4" w:space="0" w:color="auto"/>
              <w:bottom w:val="single" w:sz="4" w:space="0" w:color="auto"/>
              <w:right w:val="single" w:sz="4" w:space="0" w:color="auto"/>
            </w:tcBorders>
          </w:tcPr>
          <w:p w14:paraId="5575F9EE" w14:textId="77777777" w:rsidR="007A7E12" w:rsidRPr="00043FB4" w:rsidRDefault="007A7E12" w:rsidP="00A33760">
            <w:pPr>
              <w:pStyle w:val="TAH"/>
              <w:rPr>
                <w:rFonts w:eastAsia="Yu Mincho"/>
              </w:rPr>
            </w:pPr>
            <w:r w:rsidRPr="00043FB4">
              <w:rPr>
                <w:rFonts w:eastAsia="Yu Mincho"/>
              </w:rPr>
              <w:t>Semantics description</w:t>
            </w:r>
          </w:p>
        </w:tc>
      </w:tr>
      <w:tr w:rsidR="007A7E12" w:rsidRPr="00293688" w14:paraId="72FB7740" w14:textId="77777777" w:rsidTr="00A33760">
        <w:tc>
          <w:tcPr>
            <w:tcW w:w="2547" w:type="dxa"/>
          </w:tcPr>
          <w:p w14:paraId="293E8B37" w14:textId="77777777" w:rsidR="007A7E12" w:rsidRPr="00BB083A" w:rsidRDefault="007A7E12" w:rsidP="00A33760">
            <w:pPr>
              <w:pStyle w:val="TAL"/>
              <w:rPr>
                <w:rFonts w:eastAsia="Yu Mincho"/>
              </w:rPr>
            </w:pPr>
            <w:r>
              <w:rPr>
                <w:rFonts w:eastAsia="Yu Mincho"/>
              </w:rPr>
              <w:t xml:space="preserve">CHOICE </w:t>
            </w:r>
            <w:r w:rsidRPr="00AC1044">
              <w:rPr>
                <w:rFonts w:eastAsia="Yu Mincho"/>
                <w:i/>
                <w:iCs/>
              </w:rPr>
              <w:t>TRP TEG ID</w:t>
            </w:r>
          </w:p>
        </w:tc>
        <w:tc>
          <w:tcPr>
            <w:tcW w:w="1134" w:type="dxa"/>
          </w:tcPr>
          <w:p w14:paraId="5F6F82BD" w14:textId="77777777" w:rsidR="007A7E12" w:rsidRPr="00B0419E" w:rsidRDefault="007A7E12" w:rsidP="00A33760">
            <w:pPr>
              <w:pStyle w:val="TAL"/>
              <w:rPr>
                <w:rFonts w:eastAsia="Yu Mincho"/>
                <w:lang w:eastAsia="zh-CN"/>
              </w:rPr>
            </w:pPr>
            <w:r>
              <w:rPr>
                <w:rFonts w:eastAsia="Yu Mincho"/>
                <w:lang w:eastAsia="zh-CN"/>
              </w:rPr>
              <w:t>M</w:t>
            </w:r>
          </w:p>
        </w:tc>
        <w:tc>
          <w:tcPr>
            <w:tcW w:w="1134" w:type="dxa"/>
          </w:tcPr>
          <w:p w14:paraId="53F76A9F" w14:textId="77777777" w:rsidR="007A7E12" w:rsidRPr="00B0419E" w:rsidRDefault="007A7E12" w:rsidP="00A33760">
            <w:pPr>
              <w:pStyle w:val="TAL"/>
              <w:rPr>
                <w:rFonts w:eastAsia="Yu Mincho"/>
              </w:rPr>
            </w:pPr>
          </w:p>
        </w:tc>
        <w:tc>
          <w:tcPr>
            <w:tcW w:w="1984" w:type="dxa"/>
          </w:tcPr>
          <w:p w14:paraId="55C2270F" w14:textId="77777777" w:rsidR="007A7E12" w:rsidRPr="00B0419E" w:rsidRDefault="007A7E12" w:rsidP="00A33760">
            <w:pPr>
              <w:pStyle w:val="TAL"/>
              <w:rPr>
                <w:rFonts w:eastAsia="Yu Mincho"/>
                <w:lang w:eastAsia="zh-CN"/>
              </w:rPr>
            </w:pPr>
          </w:p>
        </w:tc>
        <w:tc>
          <w:tcPr>
            <w:tcW w:w="2552" w:type="dxa"/>
          </w:tcPr>
          <w:p w14:paraId="1461475D" w14:textId="77777777" w:rsidR="007A7E12" w:rsidRPr="00B0419E" w:rsidRDefault="007A7E12" w:rsidP="00A33760">
            <w:pPr>
              <w:pStyle w:val="TAL"/>
              <w:rPr>
                <w:rFonts w:eastAsia="Yu Mincho"/>
                <w:bCs/>
                <w:lang w:eastAsia="zh-CN"/>
              </w:rPr>
            </w:pPr>
          </w:p>
        </w:tc>
      </w:tr>
      <w:tr w:rsidR="007A7E12" w:rsidRPr="00293688" w14:paraId="1D7B3A2D" w14:textId="77777777" w:rsidTr="00A33760">
        <w:tc>
          <w:tcPr>
            <w:tcW w:w="2547" w:type="dxa"/>
          </w:tcPr>
          <w:p w14:paraId="341AC27E" w14:textId="77777777" w:rsidR="007A7E12" w:rsidRPr="00B0419E" w:rsidRDefault="007A7E12" w:rsidP="00A33760">
            <w:pPr>
              <w:pStyle w:val="TAL"/>
              <w:ind w:left="142"/>
              <w:rPr>
                <w:rFonts w:eastAsia="Yu Mincho"/>
              </w:rPr>
            </w:pPr>
            <w:r>
              <w:rPr>
                <w:rFonts w:eastAsia="Yu Mincho"/>
              </w:rPr>
              <w:t>&gt;</w:t>
            </w:r>
            <w:r w:rsidRPr="00AC1044">
              <w:rPr>
                <w:rFonts w:eastAsia="Yu Mincho"/>
                <w:i/>
                <w:iCs/>
              </w:rPr>
              <w:t>RxTx TEG</w:t>
            </w:r>
          </w:p>
        </w:tc>
        <w:tc>
          <w:tcPr>
            <w:tcW w:w="1134" w:type="dxa"/>
          </w:tcPr>
          <w:p w14:paraId="01A43983" w14:textId="77777777" w:rsidR="007A7E12" w:rsidRPr="00B0419E" w:rsidRDefault="007A7E12" w:rsidP="00A33760">
            <w:pPr>
              <w:pStyle w:val="TAL"/>
              <w:rPr>
                <w:rFonts w:eastAsia="Yu Mincho"/>
                <w:lang w:eastAsia="zh-CN"/>
              </w:rPr>
            </w:pPr>
          </w:p>
        </w:tc>
        <w:tc>
          <w:tcPr>
            <w:tcW w:w="1134" w:type="dxa"/>
          </w:tcPr>
          <w:p w14:paraId="143F12FC" w14:textId="77777777" w:rsidR="007A7E12" w:rsidRPr="00B0419E" w:rsidRDefault="007A7E12" w:rsidP="00A33760">
            <w:pPr>
              <w:pStyle w:val="TAL"/>
              <w:rPr>
                <w:rFonts w:eastAsia="Yu Mincho"/>
              </w:rPr>
            </w:pPr>
          </w:p>
        </w:tc>
        <w:tc>
          <w:tcPr>
            <w:tcW w:w="1984" w:type="dxa"/>
          </w:tcPr>
          <w:p w14:paraId="52C81075" w14:textId="77777777" w:rsidR="007A7E12" w:rsidRPr="00B0419E" w:rsidRDefault="007A7E12" w:rsidP="00A33760">
            <w:pPr>
              <w:pStyle w:val="TAL"/>
              <w:rPr>
                <w:rFonts w:eastAsia="Yu Mincho"/>
                <w:lang w:eastAsia="zh-CN"/>
              </w:rPr>
            </w:pPr>
          </w:p>
        </w:tc>
        <w:tc>
          <w:tcPr>
            <w:tcW w:w="2552" w:type="dxa"/>
          </w:tcPr>
          <w:p w14:paraId="602C45B6" w14:textId="77777777" w:rsidR="007A7E12" w:rsidRPr="00B0419E" w:rsidRDefault="007A7E12" w:rsidP="00A33760">
            <w:pPr>
              <w:pStyle w:val="TAL"/>
              <w:rPr>
                <w:rFonts w:eastAsia="Yu Mincho"/>
                <w:bCs/>
                <w:lang w:eastAsia="zh-CN"/>
              </w:rPr>
            </w:pPr>
          </w:p>
        </w:tc>
      </w:tr>
      <w:tr w:rsidR="007A7E12" w:rsidRPr="00293688" w14:paraId="72E3332B" w14:textId="77777777" w:rsidTr="00A33760">
        <w:tc>
          <w:tcPr>
            <w:tcW w:w="2547" w:type="dxa"/>
          </w:tcPr>
          <w:p w14:paraId="1B7388C5" w14:textId="77777777" w:rsidR="007A7E12" w:rsidRPr="00293688" w:rsidRDefault="007A7E12" w:rsidP="00A33760">
            <w:pPr>
              <w:pStyle w:val="TAL"/>
              <w:ind w:left="283"/>
              <w:rPr>
                <w:lang w:eastAsia="zh-CN"/>
              </w:rPr>
            </w:pPr>
            <w:r w:rsidRPr="00293688">
              <w:rPr>
                <w:lang w:eastAsia="zh-CN"/>
              </w:rPr>
              <w:t>&gt;&gt;TRP RxTx TEG ID</w:t>
            </w:r>
          </w:p>
        </w:tc>
        <w:tc>
          <w:tcPr>
            <w:tcW w:w="1134" w:type="dxa"/>
          </w:tcPr>
          <w:p w14:paraId="3A52BECA" w14:textId="77777777" w:rsidR="007A7E12" w:rsidRPr="00B0419E" w:rsidRDefault="007A7E12" w:rsidP="00A33760">
            <w:pPr>
              <w:pStyle w:val="TAL"/>
              <w:rPr>
                <w:rFonts w:eastAsia="Yu Mincho"/>
                <w:lang w:eastAsia="zh-CN"/>
              </w:rPr>
            </w:pPr>
            <w:r>
              <w:rPr>
                <w:rFonts w:eastAsia="Yu Mincho"/>
                <w:lang w:eastAsia="zh-CN"/>
              </w:rPr>
              <w:t>M</w:t>
            </w:r>
          </w:p>
        </w:tc>
        <w:tc>
          <w:tcPr>
            <w:tcW w:w="1134" w:type="dxa"/>
          </w:tcPr>
          <w:p w14:paraId="136E2154" w14:textId="77777777" w:rsidR="007A7E12" w:rsidRPr="00B0419E" w:rsidRDefault="007A7E12" w:rsidP="00A33760">
            <w:pPr>
              <w:pStyle w:val="TAL"/>
              <w:rPr>
                <w:rFonts w:eastAsia="Yu Mincho"/>
              </w:rPr>
            </w:pPr>
          </w:p>
        </w:tc>
        <w:tc>
          <w:tcPr>
            <w:tcW w:w="1984" w:type="dxa"/>
          </w:tcPr>
          <w:p w14:paraId="0301541C" w14:textId="77777777" w:rsidR="007A7E12" w:rsidRPr="00B0419E" w:rsidRDefault="007A7E12" w:rsidP="00A33760">
            <w:pPr>
              <w:pStyle w:val="TAL"/>
              <w:rPr>
                <w:rFonts w:eastAsia="Yu Mincho"/>
                <w:lang w:eastAsia="zh-CN"/>
              </w:rPr>
            </w:pPr>
            <w:r w:rsidRPr="008E204E">
              <w:rPr>
                <w:rFonts w:eastAsia="DengXian"/>
              </w:rPr>
              <w:t>INTEGER (</w:t>
            </w:r>
            <w:r>
              <w:rPr>
                <w:rFonts w:eastAsia="DengXian"/>
              </w:rPr>
              <w:t>0..255)</w:t>
            </w:r>
          </w:p>
        </w:tc>
        <w:tc>
          <w:tcPr>
            <w:tcW w:w="2552" w:type="dxa"/>
          </w:tcPr>
          <w:p w14:paraId="65045950" w14:textId="77777777" w:rsidR="007A7E12" w:rsidRPr="00B0419E" w:rsidRDefault="007A7E12" w:rsidP="00A33760">
            <w:pPr>
              <w:pStyle w:val="TAL"/>
              <w:rPr>
                <w:rFonts w:eastAsia="Yu Mincho"/>
                <w:bCs/>
                <w:lang w:eastAsia="zh-CN"/>
              </w:rPr>
            </w:pPr>
          </w:p>
        </w:tc>
      </w:tr>
      <w:tr w:rsidR="007A7E12" w:rsidRPr="00293688" w14:paraId="5D71BBCD" w14:textId="77777777" w:rsidTr="00A33760">
        <w:tc>
          <w:tcPr>
            <w:tcW w:w="2547" w:type="dxa"/>
          </w:tcPr>
          <w:p w14:paraId="112EF90D" w14:textId="77777777" w:rsidR="007A7E12" w:rsidRPr="00293688" w:rsidRDefault="007A7E12" w:rsidP="00A33760">
            <w:pPr>
              <w:pStyle w:val="TAL"/>
              <w:ind w:left="283"/>
              <w:rPr>
                <w:lang w:eastAsia="zh-CN"/>
              </w:rPr>
            </w:pPr>
            <w:r w:rsidRPr="00293688">
              <w:rPr>
                <w:lang w:eastAsia="zh-CN"/>
              </w:rPr>
              <w:t>&gt;&gt;TRP Tx TEG ID</w:t>
            </w:r>
          </w:p>
        </w:tc>
        <w:tc>
          <w:tcPr>
            <w:tcW w:w="1134" w:type="dxa"/>
          </w:tcPr>
          <w:p w14:paraId="52152816" w14:textId="77777777" w:rsidR="007A7E12" w:rsidRPr="00B0419E" w:rsidRDefault="007A7E12" w:rsidP="00A33760">
            <w:pPr>
              <w:pStyle w:val="TAL"/>
              <w:rPr>
                <w:rFonts w:eastAsia="Yu Mincho"/>
                <w:lang w:eastAsia="zh-CN"/>
              </w:rPr>
            </w:pPr>
            <w:r>
              <w:rPr>
                <w:rFonts w:eastAsia="Yu Mincho"/>
                <w:lang w:eastAsia="zh-CN"/>
              </w:rPr>
              <w:t>O</w:t>
            </w:r>
          </w:p>
        </w:tc>
        <w:tc>
          <w:tcPr>
            <w:tcW w:w="1134" w:type="dxa"/>
          </w:tcPr>
          <w:p w14:paraId="10AFAEF5" w14:textId="77777777" w:rsidR="007A7E12" w:rsidRPr="00B0419E" w:rsidRDefault="007A7E12" w:rsidP="00A33760">
            <w:pPr>
              <w:pStyle w:val="TAL"/>
              <w:rPr>
                <w:rFonts w:eastAsia="Yu Mincho"/>
              </w:rPr>
            </w:pPr>
          </w:p>
        </w:tc>
        <w:tc>
          <w:tcPr>
            <w:tcW w:w="1984" w:type="dxa"/>
          </w:tcPr>
          <w:p w14:paraId="3ED7B41C" w14:textId="77777777" w:rsidR="007A7E12" w:rsidRPr="00B0419E" w:rsidRDefault="007A7E12" w:rsidP="00A33760">
            <w:pPr>
              <w:pStyle w:val="TAL"/>
              <w:rPr>
                <w:rFonts w:eastAsia="Yu Mincho"/>
                <w:lang w:eastAsia="zh-CN"/>
              </w:rPr>
            </w:pPr>
            <w:r w:rsidRPr="008E204E">
              <w:rPr>
                <w:rFonts w:eastAsia="DengXian"/>
              </w:rPr>
              <w:t>INTEGER (</w:t>
            </w:r>
            <w:r>
              <w:rPr>
                <w:rFonts w:eastAsia="DengXian"/>
              </w:rPr>
              <w:t>0..7)</w:t>
            </w:r>
          </w:p>
        </w:tc>
        <w:tc>
          <w:tcPr>
            <w:tcW w:w="2552" w:type="dxa"/>
          </w:tcPr>
          <w:p w14:paraId="74257E78" w14:textId="77777777" w:rsidR="007A7E12" w:rsidRPr="00B0419E" w:rsidRDefault="007A7E12" w:rsidP="00A33760">
            <w:pPr>
              <w:pStyle w:val="TAL"/>
              <w:rPr>
                <w:rFonts w:eastAsia="Yu Mincho"/>
                <w:bCs/>
                <w:lang w:eastAsia="zh-CN"/>
              </w:rPr>
            </w:pPr>
          </w:p>
        </w:tc>
      </w:tr>
      <w:tr w:rsidR="007A7E12" w:rsidRPr="00293688" w14:paraId="50E38C1F" w14:textId="77777777" w:rsidTr="00A33760">
        <w:tc>
          <w:tcPr>
            <w:tcW w:w="2547" w:type="dxa"/>
          </w:tcPr>
          <w:p w14:paraId="6F3E8B33" w14:textId="77777777" w:rsidR="007A7E12" w:rsidRPr="00B0419E" w:rsidRDefault="007A7E12" w:rsidP="00A33760">
            <w:pPr>
              <w:pStyle w:val="TAL"/>
              <w:ind w:left="142"/>
              <w:rPr>
                <w:rFonts w:eastAsia="Yu Mincho"/>
              </w:rPr>
            </w:pPr>
            <w:r>
              <w:rPr>
                <w:rFonts w:eastAsia="Yu Mincho"/>
              </w:rPr>
              <w:t>&gt;</w:t>
            </w:r>
            <w:r w:rsidRPr="00BB083A">
              <w:rPr>
                <w:rFonts w:eastAsia="Yu Mincho"/>
                <w:i/>
                <w:iCs/>
              </w:rPr>
              <w:t>Rx TEG</w:t>
            </w:r>
          </w:p>
        </w:tc>
        <w:tc>
          <w:tcPr>
            <w:tcW w:w="1134" w:type="dxa"/>
          </w:tcPr>
          <w:p w14:paraId="4D6F1AAA" w14:textId="77777777" w:rsidR="007A7E12" w:rsidRPr="00B0419E" w:rsidRDefault="007A7E12" w:rsidP="00A33760">
            <w:pPr>
              <w:pStyle w:val="TAL"/>
              <w:rPr>
                <w:rFonts w:eastAsia="Yu Mincho"/>
                <w:lang w:eastAsia="zh-CN"/>
              </w:rPr>
            </w:pPr>
          </w:p>
        </w:tc>
        <w:tc>
          <w:tcPr>
            <w:tcW w:w="1134" w:type="dxa"/>
          </w:tcPr>
          <w:p w14:paraId="3A5EBE68" w14:textId="77777777" w:rsidR="007A7E12" w:rsidRPr="00B0419E" w:rsidRDefault="007A7E12" w:rsidP="00A33760">
            <w:pPr>
              <w:pStyle w:val="TAL"/>
              <w:rPr>
                <w:rFonts w:eastAsia="Yu Mincho"/>
              </w:rPr>
            </w:pPr>
          </w:p>
        </w:tc>
        <w:tc>
          <w:tcPr>
            <w:tcW w:w="1984" w:type="dxa"/>
          </w:tcPr>
          <w:p w14:paraId="5FBB5CAB" w14:textId="77777777" w:rsidR="007A7E12" w:rsidRPr="00B0419E" w:rsidRDefault="007A7E12" w:rsidP="00A33760">
            <w:pPr>
              <w:pStyle w:val="TAL"/>
              <w:rPr>
                <w:rFonts w:eastAsia="Yu Mincho"/>
                <w:lang w:eastAsia="zh-CN"/>
              </w:rPr>
            </w:pPr>
          </w:p>
        </w:tc>
        <w:tc>
          <w:tcPr>
            <w:tcW w:w="2552" w:type="dxa"/>
          </w:tcPr>
          <w:p w14:paraId="31DEF180" w14:textId="77777777" w:rsidR="007A7E12" w:rsidRPr="00B0419E" w:rsidRDefault="007A7E12" w:rsidP="00A33760">
            <w:pPr>
              <w:pStyle w:val="TAL"/>
              <w:rPr>
                <w:rFonts w:eastAsia="Yu Mincho"/>
                <w:bCs/>
                <w:lang w:eastAsia="zh-CN"/>
              </w:rPr>
            </w:pPr>
          </w:p>
        </w:tc>
      </w:tr>
      <w:tr w:rsidR="007A7E12" w:rsidRPr="00293688" w14:paraId="4455C6F5" w14:textId="77777777" w:rsidTr="00A33760">
        <w:tc>
          <w:tcPr>
            <w:tcW w:w="2547" w:type="dxa"/>
          </w:tcPr>
          <w:p w14:paraId="44836C2F" w14:textId="77777777" w:rsidR="007A7E12" w:rsidRPr="00293688" w:rsidRDefault="007A7E12" w:rsidP="00A33760">
            <w:pPr>
              <w:pStyle w:val="TAL"/>
              <w:ind w:left="283"/>
              <w:rPr>
                <w:lang w:eastAsia="zh-CN"/>
              </w:rPr>
            </w:pPr>
            <w:r w:rsidRPr="00293688">
              <w:rPr>
                <w:lang w:eastAsia="zh-CN"/>
              </w:rPr>
              <w:t xml:space="preserve">&gt;&gt;TRP Rx TEG ID </w:t>
            </w:r>
          </w:p>
        </w:tc>
        <w:tc>
          <w:tcPr>
            <w:tcW w:w="1134" w:type="dxa"/>
          </w:tcPr>
          <w:p w14:paraId="00DA28A3" w14:textId="77777777" w:rsidR="007A7E12" w:rsidRPr="00B0419E" w:rsidRDefault="007A7E12" w:rsidP="00A33760">
            <w:pPr>
              <w:pStyle w:val="TAL"/>
              <w:rPr>
                <w:rFonts w:eastAsia="Yu Mincho"/>
                <w:lang w:eastAsia="zh-CN"/>
              </w:rPr>
            </w:pPr>
            <w:r>
              <w:rPr>
                <w:rFonts w:eastAsia="Yu Mincho"/>
                <w:lang w:eastAsia="zh-CN"/>
              </w:rPr>
              <w:t>M</w:t>
            </w:r>
          </w:p>
        </w:tc>
        <w:tc>
          <w:tcPr>
            <w:tcW w:w="1134" w:type="dxa"/>
          </w:tcPr>
          <w:p w14:paraId="4C55955C" w14:textId="77777777" w:rsidR="007A7E12" w:rsidRPr="00B0419E" w:rsidRDefault="007A7E12" w:rsidP="00A33760">
            <w:pPr>
              <w:pStyle w:val="TAL"/>
              <w:rPr>
                <w:rFonts w:eastAsia="Yu Mincho"/>
              </w:rPr>
            </w:pPr>
          </w:p>
        </w:tc>
        <w:tc>
          <w:tcPr>
            <w:tcW w:w="1984" w:type="dxa"/>
          </w:tcPr>
          <w:p w14:paraId="0A4FC158" w14:textId="77777777" w:rsidR="007A7E12" w:rsidRPr="00B0419E" w:rsidRDefault="007A7E12" w:rsidP="00A33760">
            <w:pPr>
              <w:pStyle w:val="TAL"/>
              <w:rPr>
                <w:rFonts w:eastAsia="Yu Mincho"/>
                <w:lang w:eastAsia="zh-CN"/>
              </w:rPr>
            </w:pPr>
            <w:r w:rsidRPr="008E204E">
              <w:rPr>
                <w:rFonts w:eastAsia="DengXian"/>
              </w:rPr>
              <w:t>INTEGER (</w:t>
            </w:r>
            <w:r>
              <w:rPr>
                <w:rFonts w:eastAsia="DengXian"/>
              </w:rPr>
              <w:t>0..31)</w:t>
            </w:r>
          </w:p>
        </w:tc>
        <w:tc>
          <w:tcPr>
            <w:tcW w:w="2552" w:type="dxa"/>
          </w:tcPr>
          <w:p w14:paraId="30B90085" w14:textId="77777777" w:rsidR="007A7E12" w:rsidRPr="00B0419E" w:rsidRDefault="007A7E12" w:rsidP="00A33760">
            <w:pPr>
              <w:pStyle w:val="TAL"/>
              <w:rPr>
                <w:rFonts w:eastAsia="Yu Mincho"/>
                <w:bCs/>
                <w:lang w:eastAsia="zh-CN"/>
              </w:rPr>
            </w:pPr>
          </w:p>
        </w:tc>
      </w:tr>
      <w:tr w:rsidR="007A7E12" w:rsidRPr="00293688" w14:paraId="365011AE" w14:textId="77777777" w:rsidTr="00A33760">
        <w:tc>
          <w:tcPr>
            <w:tcW w:w="2547" w:type="dxa"/>
          </w:tcPr>
          <w:p w14:paraId="29BE7A46" w14:textId="77777777" w:rsidR="007A7E12" w:rsidRPr="00293688" w:rsidRDefault="007A7E12" w:rsidP="00A33760">
            <w:pPr>
              <w:keepNext/>
              <w:keepLines/>
              <w:spacing w:after="0"/>
              <w:ind w:left="283"/>
              <w:rPr>
                <w:rFonts w:ascii="Arial" w:hAnsi="Arial"/>
                <w:sz w:val="18"/>
                <w:lang w:eastAsia="zh-CN"/>
              </w:rPr>
            </w:pPr>
            <w:r w:rsidRPr="00293688">
              <w:rPr>
                <w:rFonts w:ascii="Arial" w:hAnsi="Arial"/>
                <w:sz w:val="18"/>
                <w:lang w:eastAsia="zh-CN"/>
              </w:rPr>
              <w:t>&gt;&gt;TRP Tx TEG ID</w:t>
            </w:r>
          </w:p>
        </w:tc>
        <w:tc>
          <w:tcPr>
            <w:tcW w:w="1134" w:type="dxa"/>
          </w:tcPr>
          <w:p w14:paraId="0B659E08" w14:textId="77777777" w:rsidR="007A7E12" w:rsidRPr="00B0419E" w:rsidRDefault="007A7E12" w:rsidP="00A33760">
            <w:pPr>
              <w:pStyle w:val="TAL"/>
              <w:rPr>
                <w:rFonts w:eastAsia="Yu Mincho"/>
                <w:lang w:eastAsia="zh-CN"/>
              </w:rPr>
            </w:pPr>
            <w:r>
              <w:rPr>
                <w:rFonts w:eastAsia="Yu Mincho"/>
                <w:lang w:eastAsia="zh-CN"/>
              </w:rPr>
              <w:t>M</w:t>
            </w:r>
          </w:p>
        </w:tc>
        <w:tc>
          <w:tcPr>
            <w:tcW w:w="1134" w:type="dxa"/>
          </w:tcPr>
          <w:p w14:paraId="546C6123" w14:textId="77777777" w:rsidR="007A7E12" w:rsidRPr="00B0419E" w:rsidRDefault="007A7E12" w:rsidP="00A33760">
            <w:pPr>
              <w:pStyle w:val="TAL"/>
              <w:rPr>
                <w:rFonts w:eastAsia="Yu Mincho"/>
              </w:rPr>
            </w:pPr>
          </w:p>
        </w:tc>
        <w:tc>
          <w:tcPr>
            <w:tcW w:w="1984" w:type="dxa"/>
          </w:tcPr>
          <w:p w14:paraId="5CD75973" w14:textId="77777777" w:rsidR="007A7E12" w:rsidRPr="00B0419E" w:rsidRDefault="007A7E12" w:rsidP="00A33760">
            <w:pPr>
              <w:pStyle w:val="TAL"/>
              <w:rPr>
                <w:rFonts w:eastAsia="Yu Mincho"/>
                <w:lang w:eastAsia="zh-CN"/>
              </w:rPr>
            </w:pPr>
            <w:r w:rsidRPr="008E204E">
              <w:rPr>
                <w:rFonts w:eastAsia="DengXian"/>
              </w:rPr>
              <w:t>INTEGER (</w:t>
            </w:r>
            <w:r>
              <w:rPr>
                <w:rFonts w:eastAsia="DengXian"/>
              </w:rPr>
              <w:t>0..7)</w:t>
            </w:r>
          </w:p>
        </w:tc>
        <w:tc>
          <w:tcPr>
            <w:tcW w:w="2552" w:type="dxa"/>
          </w:tcPr>
          <w:p w14:paraId="4C8F7388" w14:textId="77777777" w:rsidR="007A7E12" w:rsidRPr="00B0419E" w:rsidRDefault="007A7E12" w:rsidP="00A33760">
            <w:pPr>
              <w:pStyle w:val="TAL"/>
              <w:rPr>
                <w:rFonts w:eastAsia="Yu Mincho"/>
                <w:bCs/>
                <w:lang w:eastAsia="zh-CN"/>
              </w:rPr>
            </w:pPr>
          </w:p>
        </w:tc>
      </w:tr>
    </w:tbl>
    <w:p w14:paraId="29C2321F" w14:textId="77777777" w:rsidR="007A7E12" w:rsidRDefault="007A7E12" w:rsidP="0039410C">
      <w:pPr>
        <w:rPr>
          <w:highlight w:val="yellow"/>
          <w:lang w:eastAsia="zh-CN"/>
        </w:rPr>
      </w:pPr>
    </w:p>
    <w:p w14:paraId="6CC519FC" w14:textId="77777777" w:rsidR="006E7104" w:rsidRDefault="006E7104" w:rsidP="006E7104">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0510AD6C" w14:textId="77777777" w:rsidR="00E51FB7" w:rsidRPr="005B0D9E" w:rsidRDefault="00E51FB7" w:rsidP="00E51FB7">
      <w:pPr>
        <w:pStyle w:val="3"/>
        <w:rPr>
          <w:noProof/>
        </w:rPr>
      </w:pPr>
      <w:bookmarkStart w:id="620" w:name="_Toc99056328"/>
      <w:r w:rsidRPr="005B0D9E">
        <w:rPr>
          <w:noProof/>
        </w:rPr>
        <w:t>9.2.</w:t>
      </w:r>
      <w:r>
        <w:rPr>
          <w:noProof/>
        </w:rPr>
        <w:t>82</w:t>
      </w:r>
      <w:r w:rsidRPr="005B0D9E">
        <w:rPr>
          <w:noProof/>
        </w:rPr>
        <w:tab/>
      </w:r>
      <w:bookmarkStart w:id="621" w:name="_Hlk94648081"/>
      <w:r w:rsidRPr="005B0D9E">
        <w:rPr>
          <w:noProof/>
        </w:rPr>
        <w:t>TRP Beam Antenna Information</w:t>
      </w:r>
      <w:bookmarkEnd w:id="620"/>
      <w:bookmarkEnd w:id="621"/>
    </w:p>
    <w:p w14:paraId="6BD9A980" w14:textId="77777777" w:rsidR="00E51FB7" w:rsidRPr="005B0D9E" w:rsidRDefault="00E51FB7" w:rsidP="00E51FB7">
      <w:pPr>
        <w:keepLines/>
        <w:rPr>
          <w:noProof/>
        </w:rPr>
      </w:pPr>
      <w:r w:rsidRPr="005B0D9E">
        <w:rPr>
          <w:lang w:val="en-US"/>
        </w:rPr>
        <w:t xml:space="preserve">The IE provides the beam antenna information of the TRP. It includes either the explicit beam antenna information, or a reference to another TRP’s </w:t>
      </w:r>
      <w:proofErr w:type="spellStart"/>
      <w:r w:rsidRPr="005B0D9E">
        <w:rPr>
          <w:lang w:val="en-US"/>
        </w:rPr>
        <w:t>signalled</w:t>
      </w:r>
      <w:proofErr w:type="spellEnd"/>
      <w:r w:rsidRPr="005B0D9E">
        <w:rPr>
          <w:lang w:val="en-US"/>
        </w:rPr>
        <w:t xml:space="preserve"> configuration, or the indication that no change has occurred with respect to previously </w:t>
      </w:r>
      <w:proofErr w:type="spellStart"/>
      <w:r w:rsidRPr="005B0D9E">
        <w:rPr>
          <w:lang w:val="en-US"/>
        </w:rPr>
        <w:t>signalled</w:t>
      </w:r>
      <w:proofErr w:type="spellEnd"/>
      <w:r w:rsidRPr="005B0D9E">
        <w:rPr>
          <w:lang w:val="en-US"/>
        </w:rPr>
        <w:t xml:space="preserve">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E51FB7" w:rsidRPr="00293688" w14:paraId="5C16AEDB" w14:textId="77777777" w:rsidTr="00A33760">
        <w:trPr>
          <w:trHeight w:val="200"/>
        </w:trPr>
        <w:tc>
          <w:tcPr>
            <w:tcW w:w="2450" w:type="dxa"/>
            <w:tcBorders>
              <w:top w:val="single" w:sz="4" w:space="0" w:color="auto"/>
              <w:left w:val="single" w:sz="4" w:space="0" w:color="auto"/>
              <w:bottom w:val="single" w:sz="4" w:space="0" w:color="auto"/>
              <w:right w:val="single" w:sz="4" w:space="0" w:color="auto"/>
            </w:tcBorders>
            <w:hideMark/>
          </w:tcPr>
          <w:p w14:paraId="18488638" w14:textId="77777777" w:rsidR="00E51FB7" w:rsidRPr="00293688" w:rsidRDefault="00E51FB7" w:rsidP="00A33760">
            <w:pPr>
              <w:pStyle w:val="TAH"/>
              <w:rPr>
                <w:noProof/>
                <w:lang w:eastAsia="zh-CN"/>
              </w:rPr>
            </w:pPr>
            <w:r w:rsidRPr="00293688">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3151C96B" w14:textId="77777777" w:rsidR="00E51FB7" w:rsidRPr="00293688" w:rsidRDefault="00E51FB7" w:rsidP="00A33760">
            <w:pPr>
              <w:pStyle w:val="TAH"/>
              <w:rPr>
                <w:noProof/>
                <w:lang w:eastAsia="zh-CN"/>
              </w:rPr>
            </w:pPr>
            <w:r w:rsidRPr="00293688">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29A8D4C1" w14:textId="77777777" w:rsidR="00E51FB7" w:rsidRPr="00293688" w:rsidRDefault="00E51FB7" w:rsidP="00A33760">
            <w:pPr>
              <w:pStyle w:val="TAH"/>
              <w:rPr>
                <w:noProof/>
                <w:lang w:eastAsia="zh-CN"/>
              </w:rPr>
            </w:pPr>
            <w:r w:rsidRPr="00293688">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4CF6C382" w14:textId="77777777" w:rsidR="00E51FB7" w:rsidRPr="00293688" w:rsidRDefault="00E51FB7" w:rsidP="00A33760">
            <w:pPr>
              <w:pStyle w:val="TAH"/>
              <w:rPr>
                <w:noProof/>
                <w:lang w:eastAsia="zh-CN"/>
              </w:rPr>
            </w:pPr>
            <w:r w:rsidRPr="00293688">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1B73270" w14:textId="77777777" w:rsidR="00E51FB7" w:rsidRPr="00293688" w:rsidRDefault="00E51FB7" w:rsidP="00A33760">
            <w:pPr>
              <w:pStyle w:val="TAH"/>
              <w:rPr>
                <w:noProof/>
                <w:lang w:eastAsia="zh-CN"/>
              </w:rPr>
            </w:pPr>
            <w:r w:rsidRPr="00293688">
              <w:rPr>
                <w:noProof/>
                <w:lang w:eastAsia="zh-CN"/>
              </w:rPr>
              <w:t>Semantics description</w:t>
            </w:r>
          </w:p>
        </w:tc>
      </w:tr>
      <w:tr w:rsidR="00E51FB7" w:rsidRPr="00293688" w14:paraId="2590C478" w14:textId="77777777" w:rsidTr="00A33760">
        <w:trPr>
          <w:trHeight w:val="302"/>
        </w:trPr>
        <w:tc>
          <w:tcPr>
            <w:tcW w:w="2450" w:type="dxa"/>
            <w:tcBorders>
              <w:top w:val="single" w:sz="4" w:space="0" w:color="auto"/>
              <w:left w:val="single" w:sz="4" w:space="0" w:color="auto"/>
              <w:bottom w:val="single" w:sz="4" w:space="0" w:color="auto"/>
              <w:right w:val="single" w:sz="4" w:space="0" w:color="auto"/>
            </w:tcBorders>
          </w:tcPr>
          <w:p w14:paraId="6D3EDBED" w14:textId="25841C37" w:rsidR="00E51FB7" w:rsidRPr="00293688" w:rsidRDefault="00E51FB7" w:rsidP="00E51FB7">
            <w:pPr>
              <w:pStyle w:val="TAL"/>
              <w:rPr>
                <w:noProof/>
                <w:lang w:eastAsia="zh-CN"/>
              </w:rPr>
            </w:pPr>
            <w:r w:rsidRPr="00293688">
              <w:rPr>
                <w:noProof/>
                <w:lang w:eastAsia="zh-CN"/>
              </w:rPr>
              <w:t xml:space="preserve">CHOICE </w:t>
            </w:r>
            <w:r w:rsidRPr="00AC1044">
              <w:rPr>
                <w:i/>
                <w:iCs/>
                <w:noProof/>
                <w:lang w:eastAsia="zh-CN"/>
              </w:rPr>
              <w:t>TRP Beam Antenna Info</w:t>
            </w:r>
            <w:del w:id="622" w:author="CATT" w:date="2022-04-22T16:22:00Z">
              <w:r w:rsidRPr="00AC1044" w:rsidDel="00E51FB7">
                <w:rPr>
                  <w:i/>
                  <w:iCs/>
                  <w:noProof/>
                  <w:lang w:eastAsia="zh-CN"/>
                </w:rPr>
                <w:delText xml:space="preserve"> Item</w:delText>
              </w:r>
            </w:del>
          </w:p>
        </w:tc>
        <w:tc>
          <w:tcPr>
            <w:tcW w:w="1077" w:type="dxa"/>
            <w:tcBorders>
              <w:top w:val="single" w:sz="4" w:space="0" w:color="auto"/>
              <w:left w:val="single" w:sz="4" w:space="0" w:color="auto"/>
              <w:bottom w:val="single" w:sz="4" w:space="0" w:color="auto"/>
              <w:right w:val="single" w:sz="4" w:space="0" w:color="auto"/>
            </w:tcBorders>
          </w:tcPr>
          <w:p w14:paraId="1F88012B" w14:textId="77777777" w:rsidR="00E51FB7" w:rsidRPr="00293688" w:rsidRDefault="00E51FB7" w:rsidP="00A33760">
            <w:pPr>
              <w:pStyle w:val="TAL"/>
            </w:pPr>
            <w:r w:rsidRPr="00293688">
              <w:t>M</w:t>
            </w:r>
          </w:p>
        </w:tc>
        <w:tc>
          <w:tcPr>
            <w:tcW w:w="1077" w:type="dxa"/>
            <w:tcBorders>
              <w:top w:val="single" w:sz="4" w:space="0" w:color="auto"/>
              <w:left w:val="single" w:sz="4" w:space="0" w:color="auto"/>
              <w:bottom w:val="single" w:sz="4" w:space="0" w:color="auto"/>
              <w:right w:val="single" w:sz="4" w:space="0" w:color="auto"/>
            </w:tcBorders>
          </w:tcPr>
          <w:p w14:paraId="3FA1A204" w14:textId="77777777" w:rsidR="00E51FB7" w:rsidRPr="00293688" w:rsidRDefault="00E51FB7" w:rsidP="00A33760">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6D153A9" w14:textId="77777777" w:rsidR="00E51FB7" w:rsidRPr="00293688" w:rsidRDefault="00E51FB7" w:rsidP="00A33760">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17835CEE" w14:textId="77777777" w:rsidR="00E51FB7" w:rsidRPr="00293688" w:rsidRDefault="00E51FB7" w:rsidP="00A33760">
            <w:pPr>
              <w:pStyle w:val="TAL"/>
            </w:pPr>
          </w:p>
        </w:tc>
      </w:tr>
      <w:tr w:rsidR="00E51FB7" w:rsidRPr="00293688" w14:paraId="0BD4B527" w14:textId="77777777" w:rsidTr="00A33760">
        <w:trPr>
          <w:trHeight w:val="302"/>
        </w:trPr>
        <w:tc>
          <w:tcPr>
            <w:tcW w:w="2450" w:type="dxa"/>
            <w:tcBorders>
              <w:top w:val="single" w:sz="4" w:space="0" w:color="auto"/>
              <w:left w:val="single" w:sz="4" w:space="0" w:color="auto"/>
              <w:bottom w:val="single" w:sz="4" w:space="0" w:color="auto"/>
              <w:right w:val="single" w:sz="4" w:space="0" w:color="auto"/>
            </w:tcBorders>
          </w:tcPr>
          <w:p w14:paraId="3DCDF74D" w14:textId="77777777" w:rsidR="00E51FB7" w:rsidRPr="00293688" w:rsidRDefault="00E51FB7" w:rsidP="00A33760">
            <w:pPr>
              <w:pStyle w:val="TAL"/>
              <w:ind w:left="142"/>
              <w:rPr>
                <w:noProof/>
                <w:lang w:eastAsia="zh-CN"/>
              </w:rPr>
            </w:pPr>
            <w:r w:rsidRPr="00293688">
              <w:rPr>
                <w:noProof/>
                <w:lang w:eastAsia="zh-CN"/>
              </w:rPr>
              <w:t>&gt;</w:t>
            </w:r>
            <w:r w:rsidRPr="00AC1044">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2195184C" w14:textId="77777777" w:rsidR="00E51FB7" w:rsidRPr="00293688" w:rsidRDefault="00E51FB7" w:rsidP="00A33760">
            <w:pPr>
              <w:pStyle w:val="TAL"/>
            </w:pPr>
          </w:p>
        </w:tc>
        <w:tc>
          <w:tcPr>
            <w:tcW w:w="1077" w:type="dxa"/>
            <w:tcBorders>
              <w:top w:val="single" w:sz="4" w:space="0" w:color="auto"/>
              <w:left w:val="single" w:sz="4" w:space="0" w:color="auto"/>
              <w:bottom w:val="single" w:sz="4" w:space="0" w:color="auto"/>
              <w:right w:val="single" w:sz="4" w:space="0" w:color="auto"/>
            </w:tcBorders>
          </w:tcPr>
          <w:p w14:paraId="6FD1CE7C" w14:textId="77777777" w:rsidR="00E51FB7" w:rsidRPr="00293688" w:rsidRDefault="00E51FB7" w:rsidP="00A33760">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EEB51B2" w14:textId="77777777" w:rsidR="00E51FB7" w:rsidRPr="00293688" w:rsidRDefault="00E51FB7" w:rsidP="00A33760">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04AA142D" w14:textId="77777777" w:rsidR="00E51FB7" w:rsidRPr="00293688" w:rsidRDefault="00E51FB7" w:rsidP="00A33760">
            <w:pPr>
              <w:pStyle w:val="TAL"/>
            </w:pPr>
          </w:p>
        </w:tc>
      </w:tr>
      <w:tr w:rsidR="00E51FB7" w:rsidRPr="00293688" w14:paraId="07722069" w14:textId="77777777" w:rsidTr="00A33760">
        <w:trPr>
          <w:trHeight w:val="587"/>
        </w:trPr>
        <w:tc>
          <w:tcPr>
            <w:tcW w:w="2450" w:type="dxa"/>
            <w:tcBorders>
              <w:top w:val="single" w:sz="4" w:space="0" w:color="auto"/>
              <w:left w:val="single" w:sz="4" w:space="0" w:color="auto"/>
              <w:bottom w:val="single" w:sz="4" w:space="0" w:color="auto"/>
              <w:right w:val="single" w:sz="4" w:space="0" w:color="auto"/>
            </w:tcBorders>
          </w:tcPr>
          <w:p w14:paraId="7A36527C" w14:textId="77777777" w:rsidR="00E51FB7" w:rsidRPr="00293688" w:rsidRDefault="00E51FB7" w:rsidP="00A33760">
            <w:pPr>
              <w:pStyle w:val="TAL"/>
              <w:ind w:left="283"/>
              <w:rPr>
                <w:noProof/>
                <w:lang w:eastAsia="zh-CN"/>
              </w:rPr>
            </w:pPr>
            <w:r w:rsidRPr="00293688">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11075D87" w14:textId="77777777" w:rsidR="00E51FB7" w:rsidRPr="00293688" w:rsidRDefault="00E51FB7" w:rsidP="00A33760">
            <w:pPr>
              <w:pStyle w:val="TAL"/>
              <w:rPr>
                <w:noProof/>
                <w:lang w:eastAsia="zh-CN"/>
              </w:rPr>
            </w:pPr>
            <w:r w:rsidRPr="00293688">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9BCEE5" w14:textId="77777777" w:rsidR="00E51FB7" w:rsidRPr="00293688" w:rsidRDefault="00E51FB7" w:rsidP="00A33760">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E5D12A4" w14:textId="77777777" w:rsidR="00E51FB7" w:rsidRPr="00293688" w:rsidRDefault="00E51FB7" w:rsidP="00A33760">
            <w:pPr>
              <w:pStyle w:val="TAL"/>
            </w:pPr>
            <w:r w:rsidRPr="00293688">
              <w:t>TRP ID</w:t>
            </w:r>
          </w:p>
          <w:p w14:paraId="23A0E330" w14:textId="77777777" w:rsidR="00E51FB7" w:rsidRPr="00293688" w:rsidRDefault="00E51FB7" w:rsidP="00A33760">
            <w:pPr>
              <w:pStyle w:val="TAL"/>
              <w:rPr>
                <w:noProof/>
                <w:lang w:eastAsia="zh-CN"/>
              </w:rPr>
            </w:pPr>
            <w:r w:rsidRPr="00293688">
              <w:t>9.2.24</w:t>
            </w:r>
          </w:p>
        </w:tc>
        <w:tc>
          <w:tcPr>
            <w:tcW w:w="2880" w:type="dxa"/>
            <w:tcBorders>
              <w:top w:val="single" w:sz="4" w:space="0" w:color="auto"/>
              <w:left w:val="single" w:sz="4" w:space="0" w:color="auto"/>
              <w:bottom w:val="single" w:sz="4" w:space="0" w:color="auto"/>
              <w:right w:val="single" w:sz="4" w:space="0" w:color="auto"/>
            </w:tcBorders>
          </w:tcPr>
          <w:p w14:paraId="6E387875" w14:textId="77777777" w:rsidR="00E51FB7" w:rsidRPr="00293688" w:rsidRDefault="00E51FB7" w:rsidP="00A33760">
            <w:pPr>
              <w:pStyle w:val="TAL"/>
              <w:rPr>
                <w:noProof/>
                <w:lang w:eastAsia="zh-CN"/>
              </w:rPr>
            </w:pPr>
            <w:r w:rsidRPr="00293688">
              <w:rPr>
                <w:noProof/>
              </w:rPr>
              <w:t xml:space="preserve">This IE specifies the </w:t>
            </w:r>
            <w:r w:rsidRPr="00293688">
              <w:rPr>
                <w:i/>
                <w:iCs/>
                <w:noProof/>
              </w:rPr>
              <w:t>TRP ID</w:t>
            </w:r>
            <w:r w:rsidRPr="00293688">
              <w:rPr>
                <w:noProof/>
              </w:rPr>
              <w:t xml:space="preserve"> of the associated TRP from which the beam information parameters are adopted.</w:t>
            </w:r>
          </w:p>
        </w:tc>
      </w:tr>
      <w:tr w:rsidR="00E51FB7" w:rsidRPr="00293688" w14:paraId="36A78C49" w14:textId="77777777" w:rsidTr="00A33760">
        <w:trPr>
          <w:trHeight w:val="587"/>
        </w:trPr>
        <w:tc>
          <w:tcPr>
            <w:tcW w:w="2450" w:type="dxa"/>
            <w:tcBorders>
              <w:top w:val="single" w:sz="4" w:space="0" w:color="auto"/>
              <w:left w:val="single" w:sz="4" w:space="0" w:color="auto"/>
              <w:bottom w:val="single" w:sz="4" w:space="0" w:color="auto"/>
              <w:right w:val="single" w:sz="4" w:space="0" w:color="auto"/>
            </w:tcBorders>
          </w:tcPr>
          <w:p w14:paraId="40521205" w14:textId="77777777" w:rsidR="00E51FB7" w:rsidRPr="00293688" w:rsidRDefault="00E51FB7" w:rsidP="00A33760">
            <w:pPr>
              <w:pStyle w:val="TAL"/>
              <w:ind w:left="142"/>
              <w:rPr>
                <w:noProof/>
                <w:lang w:eastAsia="zh-CN"/>
              </w:rPr>
            </w:pPr>
            <w:r w:rsidRPr="00293688">
              <w:rPr>
                <w:noProof/>
                <w:lang w:eastAsia="zh-CN"/>
              </w:rPr>
              <w:t>&gt;</w:t>
            </w:r>
            <w:r w:rsidRPr="00293688">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278A144C" w14:textId="77777777" w:rsidR="00E51FB7" w:rsidRPr="00293688" w:rsidRDefault="00E51FB7" w:rsidP="00A33760">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77397036" w14:textId="77777777" w:rsidR="00E51FB7" w:rsidRPr="00293688" w:rsidRDefault="00E51FB7" w:rsidP="00A33760">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192C831" w14:textId="77777777" w:rsidR="00E51FB7" w:rsidRPr="00293688" w:rsidRDefault="00E51FB7" w:rsidP="00A33760">
            <w:pPr>
              <w:pStyle w:val="TAL"/>
            </w:pPr>
          </w:p>
        </w:tc>
        <w:tc>
          <w:tcPr>
            <w:tcW w:w="2880" w:type="dxa"/>
            <w:tcBorders>
              <w:top w:val="single" w:sz="4" w:space="0" w:color="auto"/>
              <w:left w:val="single" w:sz="4" w:space="0" w:color="auto"/>
              <w:bottom w:val="single" w:sz="4" w:space="0" w:color="auto"/>
              <w:right w:val="single" w:sz="4" w:space="0" w:color="auto"/>
            </w:tcBorders>
          </w:tcPr>
          <w:p w14:paraId="2716F451" w14:textId="77777777" w:rsidR="00E51FB7" w:rsidRPr="00293688" w:rsidRDefault="00E51FB7" w:rsidP="00A33760">
            <w:pPr>
              <w:pStyle w:val="TAL"/>
              <w:rPr>
                <w:noProof/>
              </w:rPr>
            </w:pPr>
          </w:p>
        </w:tc>
      </w:tr>
      <w:tr w:rsidR="00E51FB7" w:rsidRPr="00293688" w14:paraId="0EDADCA4" w14:textId="77777777" w:rsidTr="00A33760">
        <w:trPr>
          <w:trHeight w:val="587"/>
        </w:trPr>
        <w:tc>
          <w:tcPr>
            <w:tcW w:w="2450" w:type="dxa"/>
            <w:tcBorders>
              <w:top w:val="single" w:sz="4" w:space="0" w:color="auto"/>
              <w:left w:val="single" w:sz="4" w:space="0" w:color="auto"/>
              <w:bottom w:val="single" w:sz="4" w:space="0" w:color="auto"/>
              <w:right w:val="single" w:sz="4" w:space="0" w:color="auto"/>
            </w:tcBorders>
            <w:hideMark/>
          </w:tcPr>
          <w:p w14:paraId="54BDA396" w14:textId="77777777" w:rsidR="00E51FB7" w:rsidRPr="00293688" w:rsidRDefault="00E51FB7" w:rsidP="00A33760">
            <w:pPr>
              <w:pStyle w:val="TAL"/>
              <w:ind w:left="283"/>
              <w:rPr>
                <w:lang w:eastAsia="zh-CN"/>
              </w:rPr>
            </w:pPr>
            <w:r w:rsidRPr="00293688">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0A398DE2" w14:textId="77777777" w:rsidR="00E51FB7" w:rsidRPr="00293688" w:rsidRDefault="00E51FB7" w:rsidP="00A33760">
            <w:pPr>
              <w:pStyle w:val="TAL"/>
              <w:rPr>
                <w:noProof/>
                <w:lang w:eastAsia="zh-CN"/>
              </w:rPr>
            </w:pPr>
            <w:r w:rsidRPr="00293688">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5D04C927" w14:textId="77777777" w:rsidR="00E51FB7" w:rsidRPr="00293688" w:rsidRDefault="00E51FB7" w:rsidP="00A33760">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BA5C3E6" w14:textId="77777777" w:rsidR="00E51FB7" w:rsidRPr="00293688" w:rsidRDefault="00E51FB7" w:rsidP="00A33760">
            <w:pPr>
              <w:pStyle w:val="TAL"/>
              <w:rPr>
                <w:noProof/>
                <w:lang w:eastAsia="zh-CN"/>
              </w:rPr>
            </w:pPr>
            <w:r w:rsidRPr="00293688">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41590328" w14:textId="77777777" w:rsidR="00E51FB7" w:rsidRPr="00293688" w:rsidRDefault="00E51FB7" w:rsidP="00A33760">
            <w:pPr>
              <w:pStyle w:val="TAL"/>
              <w:rPr>
                <w:noProof/>
                <w:lang w:eastAsia="zh-CN"/>
              </w:rPr>
            </w:pPr>
          </w:p>
        </w:tc>
      </w:tr>
      <w:tr w:rsidR="00E51FB7" w:rsidRPr="00293688" w14:paraId="6315421C" w14:textId="77777777" w:rsidTr="00A33760">
        <w:trPr>
          <w:trHeight w:val="587"/>
        </w:trPr>
        <w:tc>
          <w:tcPr>
            <w:tcW w:w="2450" w:type="dxa"/>
            <w:tcBorders>
              <w:top w:val="single" w:sz="4" w:space="0" w:color="auto"/>
              <w:left w:val="single" w:sz="4" w:space="0" w:color="auto"/>
              <w:bottom w:val="single" w:sz="4" w:space="0" w:color="auto"/>
              <w:right w:val="single" w:sz="4" w:space="0" w:color="auto"/>
            </w:tcBorders>
          </w:tcPr>
          <w:p w14:paraId="7D4F4183" w14:textId="77777777" w:rsidR="00E51FB7" w:rsidRPr="00293688" w:rsidRDefault="00E51FB7" w:rsidP="00A33760">
            <w:pPr>
              <w:pStyle w:val="TAL"/>
              <w:ind w:left="283"/>
              <w:rPr>
                <w:lang w:eastAsia="zh-CN"/>
              </w:rPr>
            </w:pPr>
            <w:r w:rsidRPr="00293688">
              <w:rPr>
                <w:lang w:eastAsia="zh-CN"/>
              </w:rPr>
              <w:t>&gt;&gt;LCS to GCS Translation</w:t>
            </w:r>
          </w:p>
        </w:tc>
        <w:tc>
          <w:tcPr>
            <w:tcW w:w="1077" w:type="dxa"/>
            <w:tcBorders>
              <w:top w:val="single" w:sz="4" w:space="0" w:color="auto"/>
              <w:left w:val="single" w:sz="4" w:space="0" w:color="auto"/>
              <w:bottom w:val="single" w:sz="4" w:space="0" w:color="auto"/>
              <w:right w:val="single" w:sz="4" w:space="0" w:color="auto"/>
            </w:tcBorders>
          </w:tcPr>
          <w:p w14:paraId="649138CC" w14:textId="77777777" w:rsidR="00E51FB7" w:rsidRPr="00293688" w:rsidRDefault="00E51FB7" w:rsidP="00A33760">
            <w:pPr>
              <w:pStyle w:val="TAL"/>
              <w:rPr>
                <w:noProof/>
                <w:lang w:eastAsia="zh-CN"/>
              </w:rPr>
            </w:pPr>
            <w:r w:rsidRPr="00293688">
              <w:t>O</w:t>
            </w:r>
          </w:p>
        </w:tc>
        <w:tc>
          <w:tcPr>
            <w:tcW w:w="1077" w:type="dxa"/>
            <w:tcBorders>
              <w:top w:val="single" w:sz="4" w:space="0" w:color="auto"/>
              <w:left w:val="single" w:sz="4" w:space="0" w:color="auto"/>
              <w:bottom w:val="single" w:sz="4" w:space="0" w:color="auto"/>
              <w:right w:val="single" w:sz="4" w:space="0" w:color="auto"/>
            </w:tcBorders>
          </w:tcPr>
          <w:p w14:paraId="323CCDD7" w14:textId="77777777" w:rsidR="00E51FB7" w:rsidRPr="00293688" w:rsidRDefault="00E51FB7" w:rsidP="00A33760">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1B181E0" w14:textId="77777777" w:rsidR="00E51FB7" w:rsidRPr="00293688" w:rsidRDefault="00E51FB7" w:rsidP="00A33760">
            <w:pPr>
              <w:pStyle w:val="TAL"/>
              <w:rPr>
                <w:noProof/>
                <w:lang w:eastAsia="zh-CN"/>
              </w:rPr>
            </w:pPr>
            <w:r w:rsidRPr="00293688">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71D0673B" w14:textId="77777777" w:rsidR="00E51FB7" w:rsidRPr="00293688" w:rsidRDefault="00E51FB7" w:rsidP="00A33760">
            <w:pPr>
              <w:pStyle w:val="TAL"/>
              <w:rPr>
                <w:noProof/>
                <w:lang w:eastAsia="zh-CN"/>
              </w:rPr>
            </w:pPr>
            <w:r w:rsidRPr="00293688">
              <w:t xml:space="preserve">Included if the </w:t>
            </w:r>
            <w:r w:rsidRPr="00293688">
              <w:rPr>
                <w:noProof/>
              </w:rPr>
              <w:t>azimuth and  elevation are not provided in GCS.</w:t>
            </w:r>
          </w:p>
        </w:tc>
      </w:tr>
      <w:tr w:rsidR="00E51FB7" w:rsidRPr="00293688" w14:paraId="4428B915" w14:textId="77777777" w:rsidTr="00A33760">
        <w:trPr>
          <w:trHeight w:val="587"/>
        </w:trPr>
        <w:tc>
          <w:tcPr>
            <w:tcW w:w="2450" w:type="dxa"/>
            <w:tcBorders>
              <w:top w:val="single" w:sz="4" w:space="0" w:color="auto"/>
              <w:left w:val="single" w:sz="4" w:space="0" w:color="auto"/>
              <w:bottom w:val="single" w:sz="4" w:space="0" w:color="auto"/>
              <w:right w:val="single" w:sz="4" w:space="0" w:color="auto"/>
            </w:tcBorders>
          </w:tcPr>
          <w:p w14:paraId="419619CB" w14:textId="77777777" w:rsidR="00E51FB7" w:rsidRPr="00293688" w:rsidRDefault="00E51FB7" w:rsidP="00A33760">
            <w:pPr>
              <w:pStyle w:val="TAL"/>
              <w:ind w:left="142"/>
              <w:rPr>
                <w:b/>
                <w:bCs/>
                <w:noProof/>
                <w:lang w:eastAsia="zh-CN"/>
              </w:rPr>
            </w:pPr>
            <w:r w:rsidRPr="00293688">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3668509F" w14:textId="77777777" w:rsidR="00E51FB7" w:rsidRPr="00293688" w:rsidRDefault="00E51FB7" w:rsidP="00A33760">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AE9AF5D" w14:textId="77777777" w:rsidR="00E51FB7" w:rsidRPr="00293688" w:rsidRDefault="00E51FB7" w:rsidP="00A33760">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1F96730" w14:textId="77777777" w:rsidR="00E51FB7" w:rsidRPr="00293688" w:rsidRDefault="00E51FB7" w:rsidP="00A33760">
            <w:pPr>
              <w:pStyle w:val="TAL"/>
              <w:rPr>
                <w:noProof/>
                <w:lang w:eastAsia="zh-CN"/>
              </w:rPr>
            </w:pPr>
            <w:r w:rsidRPr="00293688">
              <w:t>NULL</w:t>
            </w:r>
          </w:p>
        </w:tc>
        <w:tc>
          <w:tcPr>
            <w:tcW w:w="2880" w:type="dxa"/>
            <w:tcBorders>
              <w:top w:val="single" w:sz="4" w:space="0" w:color="auto"/>
              <w:left w:val="single" w:sz="4" w:space="0" w:color="auto"/>
              <w:bottom w:val="single" w:sz="4" w:space="0" w:color="auto"/>
              <w:right w:val="single" w:sz="4" w:space="0" w:color="auto"/>
            </w:tcBorders>
          </w:tcPr>
          <w:p w14:paraId="67F8858F" w14:textId="77777777" w:rsidR="00E51FB7" w:rsidRPr="00293688" w:rsidRDefault="00E51FB7" w:rsidP="00A33760">
            <w:pPr>
              <w:pStyle w:val="TAL"/>
              <w:rPr>
                <w:noProof/>
                <w:lang w:eastAsia="zh-CN"/>
              </w:rPr>
            </w:pPr>
            <w:r w:rsidRPr="00293688">
              <w:t>No change compared to the previously signalled configuration for this TRP.</w:t>
            </w:r>
          </w:p>
        </w:tc>
      </w:tr>
    </w:tbl>
    <w:p w14:paraId="4C70238D" w14:textId="77777777" w:rsidR="00E51FB7" w:rsidRDefault="00E51FB7" w:rsidP="0095511A">
      <w:pPr>
        <w:pStyle w:val="FirstChange"/>
        <w:rPr>
          <w:lang w:eastAsia="zh-CN"/>
        </w:rPr>
      </w:pPr>
    </w:p>
    <w:p w14:paraId="6082C3EB" w14:textId="77777777" w:rsidR="006E7104" w:rsidRDefault="006E7104" w:rsidP="006E7104">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29DF7F8" w14:textId="77777777" w:rsidR="006554A2" w:rsidRPr="005B0D9E" w:rsidRDefault="006554A2" w:rsidP="006554A2">
      <w:pPr>
        <w:pStyle w:val="3"/>
        <w:rPr>
          <w:noProof/>
        </w:rPr>
      </w:pPr>
      <w:bookmarkStart w:id="623" w:name="_Toc99056329"/>
      <w:bookmarkStart w:id="624" w:name="_Toc99959262"/>
      <w:r w:rsidRPr="005B0D9E">
        <w:rPr>
          <w:noProof/>
        </w:rPr>
        <w:t>9.2.</w:t>
      </w:r>
      <w:r>
        <w:rPr>
          <w:noProof/>
        </w:rPr>
        <w:t>83</w:t>
      </w:r>
      <w:r w:rsidRPr="005B0D9E">
        <w:rPr>
          <w:noProof/>
        </w:rPr>
        <w:tab/>
        <w:t>TRP Beam Antenna Angles</w:t>
      </w:r>
      <w:bookmarkEnd w:id="623"/>
      <w:bookmarkEnd w:id="624"/>
    </w:p>
    <w:p w14:paraId="513E94E6" w14:textId="77777777" w:rsidR="006554A2" w:rsidRPr="005B0D9E" w:rsidRDefault="006554A2" w:rsidP="006554A2">
      <w:pPr>
        <w:keepLines/>
        <w:rPr>
          <w:noProof/>
        </w:rPr>
      </w:pPr>
      <w:r w:rsidRPr="005B0D9E">
        <w:rPr>
          <w:lang w:val="en-US"/>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6554A2" w:rsidRPr="00A33FDF" w14:paraId="03C7C6F0" w14:textId="77777777" w:rsidTr="00A33760">
        <w:trPr>
          <w:trHeight w:val="200"/>
        </w:trPr>
        <w:tc>
          <w:tcPr>
            <w:tcW w:w="2660" w:type="dxa"/>
            <w:tcBorders>
              <w:top w:val="single" w:sz="4" w:space="0" w:color="auto"/>
              <w:left w:val="single" w:sz="4" w:space="0" w:color="auto"/>
              <w:bottom w:val="single" w:sz="4" w:space="0" w:color="auto"/>
              <w:right w:val="single" w:sz="4" w:space="0" w:color="auto"/>
            </w:tcBorders>
            <w:hideMark/>
          </w:tcPr>
          <w:p w14:paraId="68E3110C" w14:textId="77777777" w:rsidR="006554A2" w:rsidRPr="00A33FDF" w:rsidRDefault="006554A2" w:rsidP="00A33760">
            <w:pPr>
              <w:pStyle w:val="TAH"/>
              <w:rPr>
                <w:noProof/>
                <w:lang w:eastAsia="zh-CN"/>
              </w:rPr>
            </w:pPr>
            <w:r w:rsidRPr="00A33FDF">
              <w:rPr>
                <w:noProof/>
                <w:lang w:eastAsia="zh-CN"/>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A11DCDD" w14:textId="77777777" w:rsidR="006554A2" w:rsidRPr="00A33FDF" w:rsidRDefault="006554A2" w:rsidP="00A33760">
            <w:pPr>
              <w:pStyle w:val="TAH"/>
              <w:rPr>
                <w:noProof/>
                <w:lang w:eastAsia="zh-CN"/>
              </w:rPr>
            </w:pPr>
            <w:r w:rsidRPr="00A33FDF">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4A52EC84" w14:textId="77777777" w:rsidR="006554A2" w:rsidRPr="00A33FDF" w:rsidRDefault="006554A2" w:rsidP="00A33760">
            <w:pPr>
              <w:pStyle w:val="TAH"/>
              <w:rPr>
                <w:noProof/>
                <w:lang w:eastAsia="zh-CN"/>
              </w:rPr>
            </w:pPr>
            <w:r w:rsidRPr="00A33FDF">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6A4862CF" w14:textId="77777777" w:rsidR="006554A2" w:rsidRPr="00A33FDF" w:rsidRDefault="006554A2" w:rsidP="00A33760">
            <w:pPr>
              <w:pStyle w:val="TAH"/>
              <w:rPr>
                <w:noProof/>
                <w:lang w:eastAsia="zh-CN"/>
              </w:rPr>
            </w:pPr>
            <w:r w:rsidRPr="00A33FDF">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6039DC0" w14:textId="77777777" w:rsidR="006554A2" w:rsidRPr="00A33FDF" w:rsidRDefault="006554A2" w:rsidP="00A33760">
            <w:pPr>
              <w:pStyle w:val="TAH"/>
              <w:rPr>
                <w:noProof/>
                <w:lang w:eastAsia="zh-CN"/>
              </w:rPr>
            </w:pPr>
            <w:r w:rsidRPr="00A33FDF">
              <w:rPr>
                <w:noProof/>
                <w:lang w:eastAsia="zh-CN"/>
              </w:rPr>
              <w:t>Semantics description</w:t>
            </w:r>
          </w:p>
        </w:tc>
      </w:tr>
      <w:tr w:rsidR="00594CE3" w:rsidRPr="00A33FDF" w14:paraId="547F8080" w14:textId="77777777" w:rsidTr="00A33760">
        <w:trPr>
          <w:trHeight w:val="587"/>
          <w:ins w:id="625" w:author="CATT" w:date="2022-04-22T16:29:00Z"/>
        </w:trPr>
        <w:tc>
          <w:tcPr>
            <w:tcW w:w="2660" w:type="dxa"/>
            <w:tcBorders>
              <w:top w:val="single" w:sz="4" w:space="0" w:color="auto"/>
              <w:left w:val="single" w:sz="4" w:space="0" w:color="auto"/>
              <w:bottom w:val="single" w:sz="4" w:space="0" w:color="auto"/>
              <w:right w:val="single" w:sz="4" w:space="0" w:color="auto"/>
            </w:tcBorders>
            <w:hideMark/>
          </w:tcPr>
          <w:p w14:paraId="3E876DB6" w14:textId="3A717E86" w:rsidR="00594CE3" w:rsidRPr="00A33FDF" w:rsidRDefault="00594CE3" w:rsidP="00594CE3">
            <w:pPr>
              <w:pStyle w:val="TAL"/>
              <w:rPr>
                <w:ins w:id="626" w:author="CATT" w:date="2022-04-22T16:29:00Z"/>
                <w:b/>
                <w:bCs/>
                <w:noProof/>
                <w:lang w:eastAsia="zh-CN"/>
              </w:rPr>
            </w:pPr>
            <w:ins w:id="627" w:author="CATT" w:date="2022-04-22T16:29:00Z">
              <w:r w:rsidRPr="00A33FDF">
                <w:rPr>
                  <w:b/>
                  <w:bCs/>
                  <w:noProof/>
                  <w:lang w:eastAsia="zh-CN"/>
                </w:rPr>
                <w:t xml:space="preserve">TRP Beam Antenna Angles </w:t>
              </w:r>
            </w:ins>
          </w:p>
        </w:tc>
        <w:tc>
          <w:tcPr>
            <w:tcW w:w="1134" w:type="dxa"/>
            <w:tcBorders>
              <w:top w:val="single" w:sz="4" w:space="0" w:color="auto"/>
              <w:left w:val="single" w:sz="4" w:space="0" w:color="auto"/>
              <w:bottom w:val="single" w:sz="4" w:space="0" w:color="auto"/>
              <w:right w:val="single" w:sz="4" w:space="0" w:color="auto"/>
            </w:tcBorders>
          </w:tcPr>
          <w:p w14:paraId="6C88BECC" w14:textId="2F0FB438" w:rsidR="00594CE3" w:rsidRPr="00A33FDF" w:rsidRDefault="00594CE3" w:rsidP="00A33760">
            <w:pPr>
              <w:pStyle w:val="TAL"/>
              <w:rPr>
                <w:ins w:id="628" w:author="CATT" w:date="2022-04-22T16:29:00Z"/>
                <w:noProof/>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50C9696" w14:textId="0881A482" w:rsidR="00594CE3" w:rsidRPr="00A33FDF" w:rsidRDefault="00594CE3" w:rsidP="00594CE3">
            <w:pPr>
              <w:pStyle w:val="TAL"/>
              <w:rPr>
                <w:ins w:id="629" w:author="CATT" w:date="2022-04-22T16:29:00Z"/>
                <w:i/>
                <w:iCs/>
                <w:noProof/>
                <w:lang w:eastAsia="zh-CN"/>
              </w:rPr>
            </w:pPr>
            <w:ins w:id="630" w:author="CATT" w:date="2022-04-22T16:29:00Z">
              <w:r w:rsidRPr="00A33FDF">
                <w:rPr>
                  <w:i/>
                  <w:iCs/>
                  <w:noProof/>
                  <w:lang w:eastAsia="zh-CN"/>
                </w:rPr>
                <w:t>1</w:t>
              </w:r>
            </w:ins>
          </w:p>
        </w:tc>
        <w:tc>
          <w:tcPr>
            <w:tcW w:w="1768" w:type="dxa"/>
            <w:tcBorders>
              <w:top w:val="single" w:sz="4" w:space="0" w:color="auto"/>
              <w:left w:val="single" w:sz="4" w:space="0" w:color="auto"/>
              <w:bottom w:val="single" w:sz="4" w:space="0" w:color="auto"/>
              <w:right w:val="single" w:sz="4" w:space="0" w:color="auto"/>
            </w:tcBorders>
          </w:tcPr>
          <w:p w14:paraId="5EF9E9B5" w14:textId="77777777" w:rsidR="00594CE3" w:rsidRPr="00A33FDF" w:rsidRDefault="00594CE3" w:rsidP="00A33760">
            <w:pPr>
              <w:pStyle w:val="TAL"/>
              <w:rPr>
                <w:ins w:id="631" w:author="CATT" w:date="2022-04-22T16:29:00Z"/>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87B034" w14:textId="77777777" w:rsidR="00594CE3" w:rsidRPr="00A33FDF" w:rsidRDefault="00594CE3" w:rsidP="00A33760">
            <w:pPr>
              <w:pStyle w:val="TAL"/>
              <w:rPr>
                <w:ins w:id="632" w:author="CATT" w:date="2022-04-22T16:29:00Z"/>
                <w:noProof/>
                <w:lang w:eastAsia="zh-CN"/>
              </w:rPr>
            </w:pPr>
          </w:p>
        </w:tc>
      </w:tr>
      <w:tr w:rsidR="006554A2" w:rsidRPr="00A33FDF" w14:paraId="65942D8B" w14:textId="77777777" w:rsidTr="00A33760">
        <w:trPr>
          <w:trHeight w:val="587"/>
        </w:trPr>
        <w:tc>
          <w:tcPr>
            <w:tcW w:w="2660" w:type="dxa"/>
            <w:tcBorders>
              <w:top w:val="single" w:sz="4" w:space="0" w:color="auto"/>
              <w:left w:val="single" w:sz="4" w:space="0" w:color="auto"/>
              <w:bottom w:val="single" w:sz="4" w:space="0" w:color="auto"/>
              <w:right w:val="single" w:sz="4" w:space="0" w:color="auto"/>
            </w:tcBorders>
            <w:hideMark/>
          </w:tcPr>
          <w:p w14:paraId="2227A627" w14:textId="4D44B495" w:rsidR="006554A2" w:rsidRPr="00594CE3" w:rsidRDefault="00594CE3">
            <w:pPr>
              <w:pStyle w:val="TAL"/>
              <w:ind w:left="142"/>
              <w:rPr>
                <w:b/>
                <w:bCs/>
                <w:noProof/>
                <w:lang w:eastAsia="zh-CN"/>
              </w:rPr>
              <w:pPrChange w:id="633" w:author="CATT" w:date="2022-04-22T16:30:00Z">
                <w:pPr>
                  <w:pStyle w:val="TAL"/>
                </w:pPr>
              </w:pPrChange>
            </w:pPr>
            <w:ins w:id="634" w:author="CATT" w:date="2022-04-22T16:30:00Z">
              <w:r w:rsidRPr="00594CE3">
                <w:rPr>
                  <w:b/>
                  <w:lang w:eastAsia="zh-CN"/>
                  <w:rPrChange w:id="635" w:author="CATT" w:date="2022-04-22T16:30:00Z">
                    <w:rPr>
                      <w:lang w:eastAsia="zh-CN"/>
                    </w:rPr>
                  </w:rPrChange>
                </w:rPr>
                <w:t>&gt;</w:t>
              </w:r>
            </w:ins>
            <w:r w:rsidR="006554A2" w:rsidRPr="00594CE3">
              <w:rPr>
                <w:b/>
                <w:rPrChange w:id="636" w:author="CATT" w:date="2022-04-22T16:30:00Z">
                  <w:rPr>
                    <w:b/>
                    <w:bCs/>
                    <w:noProof/>
                    <w:lang w:eastAsia="zh-CN"/>
                  </w:rPr>
                </w:rPrChange>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661DEC26" w14:textId="7090D2BC" w:rsidR="006554A2" w:rsidRPr="00A33FDF" w:rsidRDefault="006554A2" w:rsidP="00A33760">
            <w:pPr>
              <w:pStyle w:val="TAL"/>
              <w:rPr>
                <w:noProof/>
                <w:lang w:eastAsia="zh-CN"/>
              </w:rPr>
            </w:pPr>
            <w:del w:id="637" w:author="CATT" w:date="2022-04-22T16:29:00Z">
              <w:r w:rsidRPr="00A33FDF" w:rsidDel="00594CE3">
                <w:rPr>
                  <w:noProof/>
                  <w:lang w:eastAsia="zh-CN"/>
                </w:rPr>
                <w:delText>M</w:delText>
              </w:r>
            </w:del>
          </w:p>
        </w:tc>
        <w:tc>
          <w:tcPr>
            <w:tcW w:w="1276" w:type="dxa"/>
            <w:tcBorders>
              <w:top w:val="single" w:sz="4" w:space="0" w:color="auto"/>
              <w:left w:val="single" w:sz="4" w:space="0" w:color="auto"/>
              <w:bottom w:val="single" w:sz="4" w:space="0" w:color="auto"/>
              <w:right w:val="single" w:sz="4" w:space="0" w:color="auto"/>
            </w:tcBorders>
            <w:hideMark/>
          </w:tcPr>
          <w:p w14:paraId="24F960AC" w14:textId="77777777" w:rsidR="006554A2" w:rsidRPr="00A33FDF" w:rsidRDefault="006554A2" w:rsidP="00A33760">
            <w:pPr>
              <w:pStyle w:val="TAL"/>
              <w:rPr>
                <w:i/>
                <w:iCs/>
                <w:noProof/>
                <w:lang w:eastAsia="zh-CN"/>
              </w:rPr>
            </w:pPr>
            <w:r w:rsidRPr="00A33FDF">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0DFE6B6C" w14:textId="77777777" w:rsidR="006554A2" w:rsidRPr="00A33FDF" w:rsidRDefault="006554A2" w:rsidP="00A33760">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46BC5E7" w14:textId="77777777" w:rsidR="006554A2" w:rsidRPr="00A33FDF" w:rsidRDefault="006554A2" w:rsidP="00A33760">
            <w:pPr>
              <w:pStyle w:val="TAL"/>
              <w:rPr>
                <w:noProof/>
                <w:lang w:eastAsia="zh-CN"/>
              </w:rPr>
            </w:pPr>
          </w:p>
        </w:tc>
      </w:tr>
      <w:tr w:rsidR="006554A2" w:rsidRPr="00A33FDF" w14:paraId="4C5D5A41" w14:textId="77777777" w:rsidTr="00A33760">
        <w:trPr>
          <w:trHeight w:val="587"/>
        </w:trPr>
        <w:tc>
          <w:tcPr>
            <w:tcW w:w="2660" w:type="dxa"/>
            <w:tcBorders>
              <w:top w:val="single" w:sz="4" w:space="0" w:color="auto"/>
              <w:left w:val="single" w:sz="4" w:space="0" w:color="auto"/>
              <w:bottom w:val="single" w:sz="4" w:space="0" w:color="auto"/>
              <w:right w:val="single" w:sz="4" w:space="0" w:color="auto"/>
            </w:tcBorders>
          </w:tcPr>
          <w:p w14:paraId="00A42CCE" w14:textId="4EB112A9" w:rsidR="006554A2" w:rsidRPr="00A33FDF" w:rsidRDefault="00594CE3">
            <w:pPr>
              <w:pStyle w:val="TAL"/>
              <w:ind w:left="283"/>
              <w:rPr>
                <w:lang w:eastAsia="zh-CN"/>
              </w:rPr>
              <w:pPrChange w:id="638" w:author="CATT" w:date="2022-04-22T16:32:00Z">
                <w:pPr>
                  <w:pStyle w:val="TAL"/>
                  <w:ind w:left="142"/>
                </w:pPr>
              </w:pPrChange>
            </w:pPr>
            <w:ins w:id="639" w:author="CATT" w:date="2022-04-22T16:32:00Z">
              <w:r>
                <w:rPr>
                  <w:rFonts w:hint="eastAsia"/>
                  <w:lang w:eastAsia="zh-CN"/>
                </w:rPr>
                <w:t>&gt;</w:t>
              </w:r>
            </w:ins>
            <w:r w:rsidR="006554A2" w:rsidRPr="00A33FDF">
              <w:rPr>
                <w:lang w:eastAsia="zh-CN"/>
              </w:rPr>
              <w:t>&gt;TRP Azimuth Angle</w:t>
            </w:r>
          </w:p>
        </w:tc>
        <w:tc>
          <w:tcPr>
            <w:tcW w:w="1134" w:type="dxa"/>
            <w:tcBorders>
              <w:top w:val="single" w:sz="4" w:space="0" w:color="auto"/>
              <w:left w:val="single" w:sz="4" w:space="0" w:color="auto"/>
              <w:bottom w:val="single" w:sz="4" w:space="0" w:color="auto"/>
              <w:right w:val="single" w:sz="4" w:space="0" w:color="auto"/>
            </w:tcBorders>
          </w:tcPr>
          <w:p w14:paraId="35577F41" w14:textId="77777777" w:rsidR="006554A2" w:rsidRPr="00A33FDF" w:rsidRDefault="006554A2" w:rsidP="00A33760">
            <w:pPr>
              <w:pStyle w:val="TAL"/>
              <w:rPr>
                <w:noProof/>
                <w:lang w:eastAsia="zh-CN"/>
              </w:rPr>
            </w:pPr>
            <w:r w:rsidRPr="00A33FDF">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78B99EBA" w14:textId="77777777" w:rsidR="006554A2" w:rsidRPr="00A33FDF" w:rsidRDefault="006554A2" w:rsidP="00A33760">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040B412B" w14:textId="77777777" w:rsidR="006554A2" w:rsidRPr="00A33FDF" w:rsidRDefault="006554A2" w:rsidP="00A33760">
            <w:pPr>
              <w:pStyle w:val="TAL"/>
              <w:rPr>
                <w:noProof/>
                <w:lang w:eastAsia="zh-CN"/>
              </w:rPr>
            </w:pPr>
            <w:r w:rsidRPr="00A33FDF">
              <w:rPr>
                <w:noProof/>
                <w:lang w:eastAsia="zh-CN"/>
              </w:rPr>
              <w:t>INTEGER (0..3599)</w:t>
            </w:r>
          </w:p>
        </w:tc>
        <w:tc>
          <w:tcPr>
            <w:tcW w:w="2880" w:type="dxa"/>
            <w:tcBorders>
              <w:top w:val="single" w:sz="4" w:space="0" w:color="auto"/>
              <w:left w:val="single" w:sz="4" w:space="0" w:color="auto"/>
              <w:bottom w:val="single" w:sz="4" w:space="0" w:color="auto"/>
              <w:right w:val="single" w:sz="4" w:space="0" w:color="auto"/>
            </w:tcBorders>
          </w:tcPr>
          <w:p w14:paraId="3ECFC698" w14:textId="77777777" w:rsidR="006554A2" w:rsidRPr="00A33FDF" w:rsidRDefault="006554A2" w:rsidP="00A33760">
            <w:pPr>
              <w:pStyle w:val="TAL"/>
              <w:rPr>
                <w:noProof/>
                <w:lang w:eastAsia="zh-CN"/>
              </w:rPr>
            </w:pPr>
            <w:r w:rsidRPr="00A33FDF">
              <w:rPr>
                <w:noProof/>
                <w:lang w:eastAsia="zh-CN"/>
              </w:rPr>
              <w:t>Scale factor 0.1 deg.</w:t>
            </w:r>
          </w:p>
          <w:p w14:paraId="440282FF" w14:textId="77777777" w:rsidR="006554A2" w:rsidRPr="00A33FDF" w:rsidRDefault="006554A2" w:rsidP="00A33760">
            <w:pPr>
              <w:pStyle w:val="TAL"/>
              <w:rPr>
                <w:noProof/>
                <w:lang w:eastAsia="zh-CN"/>
              </w:rPr>
            </w:pPr>
            <w:r w:rsidRPr="00A33FDF">
              <w:rPr>
                <w:noProof/>
                <w:lang w:eastAsia="zh-CN"/>
              </w:rPr>
              <w:t>For GCS, the azimuth angle is measured counter-clockwise from geographical North.</w:t>
            </w:r>
          </w:p>
          <w:p w14:paraId="2F6838F2" w14:textId="77777777" w:rsidR="006554A2" w:rsidRPr="00A33FDF" w:rsidRDefault="006554A2" w:rsidP="00A33760">
            <w:pPr>
              <w:pStyle w:val="TAL"/>
              <w:rPr>
                <w:noProof/>
                <w:lang w:eastAsia="zh-CN"/>
              </w:rPr>
            </w:pPr>
            <w:r w:rsidRPr="00A33FDF">
              <w:rPr>
                <w:noProof/>
                <w:lang w:eastAsia="zh-CN"/>
              </w:rPr>
              <w:t>For LCS, the azimuth angle is measured counter-clockwise from the x-axis of the LCS.</w:t>
            </w:r>
          </w:p>
        </w:tc>
      </w:tr>
      <w:tr w:rsidR="006554A2" w:rsidRPr="00A33FDF" w14:paraId="1725DF69" w14:textId="77777777" w:rsidTr="00A33760">
        <w:trPr>
          <w:trHeight w:val="587"/>
        </w:trPr>
        <w:tc>
          <w:tcPr>
            <w:tcW w:w="2660" w:type="dxa"/>
            <w:tcBorders>
              <w:top w:val="single" w:sz="4" w:space="0" w:color="auto"/>
              <w:left w:val="single" w:sz="4" w:space="0" w:color="auto"/>
              <w:bottom w:val="single" w:sz="4" w:space="0" w:color="auto"/>
              <w:right w:val="single" w:sz="4" w:space="0" w:color="auto"/>
            </w:tcBorders>
          </w:tcPr>
          <w:p w14:paraId="345C4E40" w14:textId="637EE5A3" w:rsidR="006554A2" w:rsidRPr="00594CE3" w:rsidRDefault="00594CE3">
            <w:pPr>
              <w:pStyle w:val="TAL"/>
              <w:ind w:left="283"/>
              <w:rPr>
                <w:b/>
                <w:lang w:eastAsia="zh-CN"/>
                <w:rPrChange w:id="640" w:author="CATT" w:date="2022-04-22T16:32:00Z">
                  <w:rPr>
                    <w:b/>
                    <w:bCs/>
                  </w:rPr>
                </w:rPrChange>
              </w:rPr>
              <w:pPrChange w:id="641" w:author="CATT" w:date="2022-04-22T16:32:00Z">
                <w:pPr>
                  <w:pStyle w:val="TAL"/>
                  <w:ind w:left="142"/>
                </w:pPr>
              </w:pPrChange>
            </w:pPr>
            <w:ins w:id="642" w:author="CATT" w:date="2022-04-22T16:32:00Z">
              <w:r>
                <w:rPr>
                  <w:rFonts w:hint="eastAsia"/>
                  <w:b/>
                  <w:lang w:eastAsia="zh-CN"/>
                </w:rPr>
                <w:t>&gt;</w:t>
              </w:r>
            </w:ins>
            <w:r w:rsidR="006554A2" w:rsidRPr="00594CE3">
              <w:rPr>
                <w:b/>
                <w:lang w:eastAsia="zh-CN"/>
                <w:rPrChange w:id="643" w:author="CATT" w:date="2022-04-22T16:32:00Z">
                  <w:rPr>
                    <w:b/>
                    <w:bCs/>
                  </w:rPr>
                </w:rPrChange>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5432B089" w14:textId="77777777" w:rsidR="006554A2" w:rsidRPr="00A33FDF" w:rsidRDefault="006554A2" w:rsidP="00A33760">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7AB55F5" w14:textId="77777777" w:rsidR="006554A2" w:rsidRPr="00A33FDF" w:rsidRDefault="006554A2" w:rsidP="00A33760">
            <w:pPr>
              <w:pStyle w:val="TAL"/>
              <w:rPr>
                <w:i/>
                <w:iCs/>
                <w:noProof/>
                <w:lang w:eastAsia="zh-CN"/>
              </w:rPr>
            </w:pPr>
            <w:r w:rsidRPr="00A33FDF">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430D57D8" w14:textId="77777777" w:rsidR="006554A2" w:rsidRPr="00A33FDF" w:rsidRDefault="006554A2" w:rsidP="00A33760">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1EFCA04" w14:textId="77777777" w:rsidR="006554A2" w:rsidRPr="00A33FDF" w:rsidRDefault="006554A2" w:rsidP="00A33760">
            <w:pPr>
              <w:pStyle w:val="TAL"/>
              <w:rPr>
                <w:noProof/>
                <w:lang w:eastAsia="zh-CN"/>
              </w:rPr>
            </w:pPr>
          </w:p>
        </w:tc>
      </w:tr>
      <w:tr w:rsidR="006554A2" w:rsidRPr="00A33FDF" w14:paraId="3886A73C" w14:textId="77777777" w:rsidTr="00A33760">
        <w:trPr>
          <w:trHeight w:val="200"/>
        </w:trPr>
        <w:tc>
          <w:tcPr>
            <w:tcW w:w="2660" w:type="dxa"/>
            <w:tcBorders>
              <w:top w:val="single" w:sz="4" w:space="0" w:color="auto"/>
              <w:left w:val="single" w:sz="4" w:space="0" w:color="auto"/>
              <w:bottom w:val="single" w:sz="4" w:space="0" w:color="auto"/>
              <w:right w:val="single" w:sz="4" w:space="0" w:color="auto"/>
            </w:tcBorders>
          </w:tcPr>
          <w:p w14:paraId="22F87E9C" w14:textId="605F4461" w:rsidR="006554A2" w:rsidRPr="00A33FDF" w:rsidRDefault="00594CE3">
            <w:pPr>
              <w:pStyle w:val="TAL"/>
              <w:ind w:left="425"/>
              <w:rPr>
                <w:b/>
                <w:bCs/>
                <w:lang w:eastAsia="zh-CN"/>
              </w:rPr>
              <w:pPrChange w:id="644" w:author="CATT" w:date="2022-04-22T16:32:00Z">
                <w:pPr>
                  <w:pStyle w:val="TAL"/>
                  <w:ind w:left="283"/>
                </w:pPr>
              </w:pPrChange>
            </w:pPr>
            <w:ins w:id="645" w:author="CATT" w:date="2022-04-22T16:32:00Z">
              <w:r>
                <w:rPr>
                  <w:rFonts w:hint="eastAsia"/>
                  <w:b/>
                  <w:bCs/>
                  <w:lang w:eastAsia="zh-CN"/>
                </w:rPr>
                <w:t>&gt;</w:t>
              </w:r>
            </w:ins>
            <w:r w:rsidR="006554A2" w:rsidRPr="00A33FDF">
              <w:rPr>
                <w:b/>
                <w:bCs/>
              </w:rPr>
              <w:t>&gt;&gt;TRP Elevation Angle</w:t>
            </w:r>
            <w:ins w:id="646" w:author="CATT" w:date="2022-04-22T16:37:00Z">
              <w:r w:rsidR="001B4F5C">
                <w:rPr>
                  <w:rFonts w:hint="eastAsia"/>
                  <w:b/>
                  <w:bCs/>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321DFABE" w14:textId="77777777" w:rsidR="006554A2" w:rsidRPr="00A33FDF" w:rsidRDefault="006554A2" w:rsidP="00A33760">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43291D38" w14:textId="77777777" w:rsidR="006554A2" w:rsidRPr="00A33FDF" w:rsidRDefault="006554A2" w:rsidP="00A33760">
            <w:pPr>
              <w:pStyle w:val="TAL"/>
              <w:rPr>
                <w:i/>
                <w:iCs/>
                <w:noProof/>
                <w:lang w:eastAsia="zh-CN"/>
              </w:rPr>
            </w:pPr>
            <w:r w:rsidRPr="00A33FDF">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1B52D127" w14:textId="77777777" w:rsidR="006554A2" w:rsidRPr="00A33FDF" w:rsidRDefault="006554A2" w:rsidP="00A33760">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32E768B" w14:textId="77777777" w:rsidR="006554A2" w:rsidRPr="00A33FDF" w:rsidRDefault="006554A2" w:rsidP="00A33760">
            <w:pPr>
              <w:pStyle w:val="TAL"/>
              <w:rPr>
                <w:noProof/>
                <w:lang w:eastAsia="zh-CN"/>
              </w:rPr>
            </w:pPr>
          </w:p>
        </w:tc>
      </w:tr>
      <w:tr w:rsidR="006554A2" w:rsidRPr="00A33FDF" w14:paraId="4D8441D2" w14:textId="77777777" w:rsidTr="00A33760">
        <w:trPr>
          <w:trHeight w:val="200"/>
        </w:trPr>
        <w:tc>
          <w:tcPr>
            <w:tcW w:w="2660" w:type="dxa"/>
            <w:tcBorders>
              <w:top w:val="single" w:sz="4" w:space="0" w:color="auto"/>
              <w:left w:val="single" w:sz="4" w:space="0" w:color="auto"/>
              <w:bottom w:val="single" w:sz="4" w:space="0" w:color="auto"/>
              <w:right w:val="single" w:sz="4" w:space="0" w:color="auto"/>
            </w:tcBorders>
          </w:tcPr>
          <w:p w14:paraId="20CA827D" w14:textId="70EB0F2A" w:rsidR="006554A2" w:rsidRPr="00594CE3" w:rsidRDefault="00594CE3">
            <w:pPr>
              <w:pStyle w:val="TAL"/>
              <w:ind w:left="567"/>
              <w:rPr>
                <w:bCs/>
              </w:rPr>
              <w:pPrChange w:id="647" w:author="CATT" w:date="2022-04-22T16:33:00Z">
                <w:pPr>
                  <w:pStyle w:val="TAL"/>
                  <w:ind w:left="425"/>
                </w:pPr>
              </w:pPrChange>
            </w:pPr>
            <w:ins w:id="648" w:author="CATT" w:date="2022-04-22T16:33:00Z">
              <w:r w:rsidRPr="00594CE3">
                <w:rPr>
                  <w:bCs/>
                  <w:lang w:eastAsia="zh-CN"/>
                  <w:rPrChange w:id="649" w:author="CATT" w:date="2022-04-22T16:33:00Z">
                    <w:rPr>
                      <w:b/>
                      <w:bCs/>
                      <w:lang w:eastAsia="zh-CN"/>
                    </w:rPr>
                  </w:rPrChange>
                </w:rPr>
                <w:t>&gt;</w:t>
              </w:r>
            </w:ins>
            <w:r w:rsidR="006554A2" w:rsidRPr="00594CE3">
              <w:rPr>
                <w:bCs/>
              </w:rPr>
              <w:t>&gt;&gt;&gt;TRP Elevation Angle</w:t>
            </w:r>
          </w:p>
        </w:tc>
        <w:tc>
          <w:tcPr>
            <w:tcW w:w="1134" w:type="dxa"/>
            <w:tcBorders>
              <w:top w:val="single" w:sz="4" w:space="0" w:color="auto"/>
              <w:left w:val="single" w:sz="4" w:space="0" w:color="auto"/>
              <w:bottom w:val="single" w:sz="4" w:space="0" w:color="auto"/>
              <w:right w:val="single" w:sz="4" w:space="0" w:color="auto"/>
            </w:tcBorders>
          </w:tcPr>
          <w:p w14:paraId="13FCB926" w14:textId="77777777" w:rsidR="006554A2" w:rsidRPr="00A33FDF" w:rsidRDefault="006554A2" w:rsidP="00A33760">
            <w:pPr>
              <w:pStyle w:val="TAL"/>
              <w:rPr>
                <w:noProof/>
                <w:lang w:eastAsia="zh-CN"/>
              </w:rPr>
            </w:pPr>
            <w:r w:rsidRPr="00A33FDF">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6157A212" w14:textId="77777777" w:rsidR="006554A2" w:rsidRPr="00A33FDF" w:rsidRDefault="006554A2" w:rsidP="00A33760">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79F18060" w14:textId="77777777" w:rsidR="006554A2" w:rsidRPr="00A33FDF" w:rsidRDefault="006554A2" w:rsidP="00A33760">
            <w:pPr>
              <w:pStyle w:val="TAL"/>
              <w:rPr>
                <w:noProof/>
                <w:lang w:eastAsia="zh-CN"/>
              </w:rPr>
            </w:pPr>
            <w:r w:rsidRPr="00A33FDF">
              <w:rPr>
                <w:noProof/>
                <w:lang w:eastAsia="zh-CN"/>
              </w:rPr>
              <w:t>INTEGER (0..1800)</w:t>
            </w:r>
          </w:p>
        </w:tc>
        <w:tc>
          <w:tcPr>
            <w:tcW w:w="2880" w:type="dxa"/>
            <w:tcBorders>
              <w:top w:val="single" w:sz="4" w:space="0" w:color="auto"/>
              <w:left w:val="single" w:sz="4" w:space="0" w:color="auto"/>
              <w:bottom w:val="single" w:sz="4" w:space="0" w:color="auto"/>
              <w:right w:val="single" w:sz="4" w:space="0" w:color="auto"/>
            </w:tcBorders>
          </w:tcPr>
          <w:p w14:paraId="40D6DC09" w14:textId="77777777" w:rsidR="006554A2" w:rsidRPr="00A33FDF" w:rsidRDefault="006554A2" w:rsidP="00A33760">
            <w:pPr>
              <w:pStyle w:val="TAL"/>
              <w:rPr>
                <w:noProof/>
                <w:lang w:eastAsia="zh-CN"/>
              </w:rPr>
            </w:pPr>
            <w:r w:rsidRPr="00A33FDF">
              <w:rPr>
                <w:noProof/>
                <w:lang w:eastAsia="zh-CN"/>
              </w:rPr>
              <w:t>Scale factor 0.1 deg.</w:t>
            </w:r>
          </w:p>
          <w:p w14:paraId="0DC4142C" w14:textId="77777777" w:rsidR="006554A2" w:rsidRPr="00A33FDF" w:rsidRDefault="006554A2" w:rsidP="00A33760">
            <w:pPr>
              <w:pStyle w:val="TAL"/>
              <w:rPr>
                <w:noProof/>
                <w:lang w:eastAsia="zh-CN"/>
              </w:rPr>
            </w:pPr>
            <w:r w:rsidRPr="00A33FDF">
              <w:rPr>
                <w:noProof/>
                <w:lang w:eastAsia="zh-CN"/>
              </w:rPr>
              <w:t>For GCS, the elevation angle is measured relative to zenith and positive to the horizontal direction (elevation 0 deg. points to zenith, 90 deg to the horizon).</w:t>
            </w:r>
          </w:p>
          <w:p w14:paraId="364699BA" w14:textId="77777777" w:rsidR="006554A2" w:rsidRPr="00A33FDF" w:rsidRDefault="006554A2" w:rsidP="00A33760">
            <w:pPr>
              <w:pStyle w:val="TAL"/>
              <w:rPr>
                <w:noProof/>
                <w:lang w:eastAsia="zh-CN"/>
              </w:rPr>
            </w:pPr>
            <w:r w:rsidRPr="00A33FDF">
              <w:rPr>
                <w:noProof/>
                <w:lang w:eastAsia="zh-CN"/>
              </w:rPr>
              <w:t>For LCS, the elevation angle is measured relative to the z-axis of the LCS (elevation 0 deg. points to the z-axis, 90 deg to the x-y plane).</w:t>
            </w:r>
          </w:p>
        </w:tc>
      </w:tr>
      <w:tr w:rsidR="006554A2" w:rsidRPr="00A33FDF" w14:paraId="4D3387F0" w14:textId="77777777" w:rsidTr="00A33760">
        <w:trPr>
          <w:trHeight w:val="200"/>
        </w:trPr>
        <w:tc>
          <w:tcPr>
            <w:tcW w:w="2660" w:type="dxa"/>
            <w:tcBorders>
              <w:top w:val="single" w:sz="4" w:space="0" w:color="auto"/>
              <w:left w:val="single" w:sz="4" w:space="0" w:color="auto"/>
              <w:bottom w:val="single" w:sz="4" w:space="0" w:color="auto"/>
              <w:right w:val="single" w:sz="4" w:space="0" w:color="auto"/>
            </w:tcBorders>
          </w:tcPr>
          <w:p w14:paraId="65DDF98B" w14:textId="04B1BB8B" w:rsidR="006554A2" w:rsidRPr="00A33FDF" w:rsidRDefault="00594CE3">
            <w:pPr>
              <w:pStyle w:val="TAL"/>
              <w:ind w:left="567"/>
              <w:rPr>
                <w:b/>
                <w:bCs/>
              </w:rPr>
              <w:pPrChange w:id="650" w:author="CATT" w:date="2022-04-22T16:33:00Z">
                <w:pPr>
                  <w:pStyle w:val="TAL"/>
                  <w:ind w:left="425"/>
                </w:pPr>
              </w:pPrChange>
            </w:pPr>
            <w:ins w:id="651" w:author="CATT" w:date="2022-04-22T16:33:00Z">
              <w:r>
                <w:rPr>
                  <w:rFonts w:hint="eastAsia"/>
                  <w:b/>
                  <w:bCs/>
                  <w:lang w:eastAsia="zh-CN"/>
                </w:rPr>
                <w:t>&gt;</w:t>
              </w:r>
            </w:ins>
            <w:r w:rsidR="006554A2" w:rsidRPr="00A33FDF">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0FBB24B0" w14:textId="77777777" w:rsidR="006554A2" w:rsidRPr="00A33FDF" w:rsidRDefault="006554A2" w:rsidP="00A33760">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97B2997" w14:textId="6F0448E8" w:rsidR="006554A2" w:rsidRPr="005F6615" w:rsidRDefault="005F6615" w:rsidP="00A33760">
            <w:pPr>
              <w:pStyle w:val="TAL"/>
              <w:rPr>
                <w:i/>
                <w:noProof/>
                <w:lang w:eastAsia="zh-CN"/>
                <w:rPrChange w:id="652" w:author="CATT" w:date="2022-04-24T10:55:00Z">
                  <w:rPr>
                    <w:noProof/>
                    <w:lang w:eastAsia="zh-CN"/>
                  </w:rPr>
                </w:rPrChange>
              </w:rPr>
            </w:pPr>
            <w:ins w:id="653" w:author="CATT" w:date="2022-04-24T10:55:00Z">
              <w:r w:rsidRPr="005F6615">
                <w:rPr>
                  <w:i/>
                  <w:noProof/>
                  <w:lang w:eastAsia="zh-CN"/>
                  <w:rPrChange w:id="654" w:author="CATT" w:date="2022-04-24T10:55:00Z">
                    <w:rPr>
                      <w:noProof/>
                      <w:lang w:eastAsia="zh-CN"/>
                    </w:rPr>
                  </w:rPrChange>
                </w:rPr>
                <w:t>1</w:t>
              </w:r>
            </w:ins>
          </w:p>
        </w:tc>
        <w:tc>
          <w:tcPr>
            <w:tcW w:w="1768" w:type="dxa"/>
            <w:tcBorders>
              <w:top w:val="single" w:sz="4" w:space="0" w:color="auto"/>
              <w:left w:val="single" w:sz="4" w:space="0" w:color="auto"/>
              <w:bottom w:val="single" w:sz="4" w:space="0" w:color="auto"/>
              <w:right w:val="single" w:sz="4" w:space="0" w:color="auto"/>
            </w:tcBorders>
          </w:tcPr>
          <w:p w14:paraId="24F73B6E" w14:textId="77777777" w:rsidR="006554A2" w:rsidRPr="00A33FDF" w:rsidRDefault="006554A2" w:rsidP="00A33760">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BAFBFEE" w14:textId="77777777" w:rsidR="006554A2" w:rsidRPr="00A33FDF" w:rsidRDefault="006554A2" w:rsidP="00A33760">
            <w:pPr>
              <w:pStyle w:val="TAL"/>
              <w:rPr>
                <w:noProof/>
                <w:lang w:eastAsia="zh-CN"/>
              </w:rPr>
            </w:pPr>
            <w:r w:rsidRPr="00A33FDF">
              <w:rPr>
                <w:noProof/>
                <w:lang w:eastAsia="zh-CN"/>
              </w:rPr>
              <w:t>Relative power between DL-PRS Resources for the given Azimuth and Elevation Angle.</w:t>
            </w:r>
          </w:p>
          <w:p w14:paraId="6062E68D" w14:textId="77777777" w:rsidR="006554A2" w:rsidRPr="00A33FDF" w:rsidRDefault="006554A2" w:rsidP="00A33760">
            <w:pPr>
              <w:pStyle w:val="TAL"/>
              <w:rPr>
                <w:noProof/>
                <w:lang w:eastAsia="zh-CN"/>
              </w:rPr>
            </w:pPr>
            <w:r w:rsidRPr="00A33FDF">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6554A2" w:rsidRPr="00A33FDF" w14:paraId="5451287E" w14:textId="77777777" w:rsidTr="00A33760">
        <w:trPr>
          <w:trHeight w:val="200"/>
        </w:trPr>
        <w:tc>
          <w:tcPr>
            <w:tcW w:w="2660" w:type="dxa"/>
            <w:tcBorders>
              <w:top w:val="single" w:sz="4" w:space="0" w:color="auto"/>
              <w:left w:val="single" w:sz="4" w:space="0" w:color="auto"/>
              <w:bottom w:val="single" w:sz="4" w:space="0" w:color="auto"/>
              <w:right w:val="single" w:sz="4" w:space="0" w:color="auto"/>
            </w:tcBorders>
          </w:tcPr>
          <w:p w14:paraId="4CF2DE6C" w14:textId="4D13EBFF" w:rsidR="006554A2" w:rsidRPr="00594CE3" w:rsidRDefault="00594CE3">
            <w:pPr>
              <w:pStyle w:val="TAL"/>
              <w:ind w:left="709"/>
              <w:rPr>
                <w:b/>
                <w:lang w:eastAsia="en-GB"/>
                <w:rPrChange w:id="655" w:author="CATT" w:date="2022-04-22T16:33:00Z">
                  <w:rPr>
                    <w:b/>
                    <w:bCs/>
                  </w:rPr>
                </w:rPrChange>
              </w:rPr>
              <w:pPrChange w:id="656" w:author="CATT" w:date="2022-04-22T16:33:00Z">
                <w:pPr>
                  <w:pStyle w:val="TAL"/>
                  <w:ind w:left="567"/>
                </w:pPr>
              </w:pPrChange>
            </w:pPr>
            <w:ins w:id="657" w:author="CATT" w:date="2022-04-22T16:33:00Z">
              <w:r w:rsidRPr="00594CE3">
                <w:rPr>
                  <w:b/>
                  <w:lang w:eastAsia="zh-CN"/>
                  <w:rPrChange w:id="658" w:author="CATT" w:date="2022-04-22T16:33:00Z">
                    <w:rPr>
                      <w:lang w:eastAsia="zh-CN"/>
                    </w:rPr>
                  </w:rPrChange>
                </w:rPr>
                <w:t>&gt;</w:t>
              </w:r>
            </w:ins>
            <w:r w:rsidR="006554A2" w:rsidRPr="00594CE3">
              <w:rPr>
                <w:b/>
                <w:lang w:eastAsia="en-GB"/>
                <w:rPrChange w:id="659" w:author="CATT" w:date="2022-04-22T16:33:00Z">
                  <w:rPr>
                    <w:b/>
                    <w:bCs/>
                  </w:rPr>
                </w:rPrChange>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1C4BC614" w14:textId="77777777" w:rsidR="006554A2" w:rsidRPr="00A33FDF" w:rsidRDefault="006554A2" w:rsidP="00A33760">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1FAB5E0" w14:textId="77777777" w:rsidR="006554A2" w:rsidRPr="00A33FDF" w:rsidRDefault="006554A2" w:rsidP="00A33760">
            <w:pPr>
              <w:pStyle w:val="TAL"/>
              <w:rPr>
                <w:i/>
                <w:iCs/>
                <w:noProof/>
                <w:lang w:eastAsia="zh-CN"/>
              </w:rPr>
            </w:pPr>
            <w:r w:rsidRPr="00A33FDF">
              <w:rPr>
                <w:i/>
                <w:iCs/>
                <w:noProof/>
                <w:lang w:eastAsia="zh-CN"/>
              </w:rPr>
              <w:t>2..&lt;</w:t>
            </w:r>
            <w:r w:rsidRPr="00A33FDF">
              <w:rPr>
                <w:i/>
                <w:iCs/>
              </w:rPr>
              <w:t xml:space="preserve"> </w:t>
            </w:r>
            <w:r w:rsidRPr="00A33FDF">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2A20063A" w14:textId="77777777" w:rsidR="006554A2" w:rsidRPr="00A33FDF" w:rsidRDefault="006554A2" w:rsidP="00A33760">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99BAD39" w14:textId="77777777" w:rsidR="006554A2" w:rsidRPr="00A33FDF" w:rsidRDefault="006554A2" w:rsidP="00A33760">
            <w:pPr>
              <w:pStyle w:val="TAL"/>
              <w:rPr>
                <w:noProof/>
                <w:lang w:eastAsia="zh-CN"/>
              </w:rPr>
            </w:pPr>
          </w:p>
        </w:tc>
      </w:tr>
      <w:tr w:rsidR="006554A2" w:rsidRPr="00A33FDF" w14:paraId="59B8DF97" w14:textId="77777777" w:rsidTr="00A33760">
        <w:trPr>
          <w:trHeight w:val="200"/>
        </w:trPr>
        <w:tc>
          <w:tcPr>
            <w:tcW w:w="2660" w:type="dxa"/>
            <w:tcBorders>
              <w:top w:val="single" w:sz="4" w:space="0" w:color="auto"/>
              <w:left w:val="single" w:sz="4" w:space="0" w:color="auto"/>
              <w:bottom w:val="single" w:sz="4" w:space="0" w:color="auto"/>
              <w:right w:val="single" w:sz="4" w:space="0" w:color="auto"/>
            </w:tcBorders>
          </w:tcPr>
          <w:p w14:paraId="488B39DF" w14:textId="61D0DA92" w:rsidR="006554A2" w:rsidRPr="00594CE3" w:rsidRDefault="00594CE3" w:rsidP="00594CE3">
            <w:pPr>
              <w:pStyle w:val="TAL"/>
              <w:overflowPunct w:val="0"/>
              <w:autoSpaceDE w:val="0"/>
              <w:autoSpaceDN w:val="0"/>
              <w:adjustRightInd w:val="0"/>
              <w:ind w:left="850"/>
              <w:textAlignment w:val="baseline"/>
              <w:rPr>
                <w:rFonts w:eastAsia="宋体"/>
                <w:lang w:eastAsia="zh-CN"/>
                <w:rPrChange w:id="660" w:author="CATT" w:date="2022-04-22T16:35:00Z">
                  <w:rPr>
                    <w:lang w:eastAsia="en-GB"/>
                  </w:rPr>
                </w:rPrChange>
              </w:rPr>
            </w:pPr>
            <w:ins w:id="661" w:author="CATT" w:date="2022-04-22T16:35:00Z">
              <w:r w:rsidRPr="00594CE3">
                <w:rPr>
                  <w:rFonts w:eastAsia="宋体"/>
                  <w:lang w:eastAsia="zh-CN"/>
                  <w:rPrChange w:id="662" w:author="CATT" w:date="2022-04-22T16:35:00Z">
                    <w:rPr>
                      <w:lang w:eastAsia="zh-CN"/>
                    </w:rPr>
                  </w:rPrChange>
                </w:rPr>
                <w:t>&gt;</w:t>
              </w:r>
            </w:ins>
            <w:r w:rsidR="006554A2" w:rsidRPr="00594CE3">
              <w:rPr>
                <w:rFonts w:eastAsia="宋体"/>
                <w:lang w:eastAsia="zh-CN"/>
                <w:rPrChange w:id="663" w:author="CATT" w:date="2022-04-22T16:35:00Z">
                  <w:rPr>
                    <w:lang w:eastAsia="en-GB"/>
                  </w:rPr>
                </w:rPrChange>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20380086" w14:textId="77777777" w:rsidR="006554A2" w:rsidRPr="00A33FDF" w:rsidRDefault="006554A2" w:rsidP="00A33760">
            <w:pPr>
              <w:pStyle w:val="TAL"/>
              <w:rPr>
                <w:noProof/>
                <w:lang w:eastAsia="zh-CN"/>
              </w:rPr>
            </w:pPr>
            <w:r w:rsidRPr="00A33FDF">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F78C65C" w14:textId="77777777" w:rsidR="006554A2" w:rsidRPr="00A33FDF" w:rsidRDefault="006554A2" w:rsidP="00A33760">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775E7B4E" w14:textId="77777777" w:rsidR="006554A2" w:rsidRPr="00A33FDF" w:rsidRDefault="006554A2" w:rsidP="00A33760">
            <w:pPr>
              <w:pStyle w:val="TAL"/>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EAD4EE7" w14:textId="77777777" w:rsidR="006554A2" w:rsidRPr="00A33FDF" w:rsidRDefault="006554A2" w:rsidP="00A33760">
            <w:pPr>
              <w:pStyle w:val="TAL"/>
              <w:rPr>
                <w:noProof/>
                <w:lang w:eastAsia="zh-CN"/>
              </w:rPr>
            </w:pPr>
            <w:r w:rsidRPr="00A33FDF">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6554A2" w:rsidRPr="00A33FDF" w14:paraId="4987A7DC" w14:textId="77777777" w:rsidTr="00A33760">
        <w:trPr>
          <w:trHeight w:val="200"/>
        </w:trPr>
        <w:tc>
          <w:tcPr>
            <w:tcW w:w="2660" w:type="dxa"/>
            <w:tcBorders>
              <w:top w:val="single" w:sz="4" w:space="0" w:color="auto"/>
              <w:left w:val="single" w:sz="4" w:space="0" w:color="auto"/>
              <w:bottom w:val="single" w:sz="4" w:space="0" w:color="auto"/>
              <w:right w:val="single" w:sz="4" w:space="0" w:color="auto"/>
            </w:tcBorders>
          </w:tcPr>
          <w:p w14:paraId="24667E72" w14:textId="245DF92B" w:rsidR="006554A2" w:rsidRPr="00594CE3" w:rsidRDefault="00594CE3" w:rsidP="00594CE3">
            <w:pPr>
              <w:pStyle w:val="TAL"/>
              <w:overflowPunct w:val="0"/>
              <w:autoSpaceDE w:val="0"/>
              <w:autoSpaceDN w:val="0"/>
              <w:adjustRightInd w:val="0"/>
              <w:ind w:left="850"/>
              <w:textAlignment w:val="baseline"/>
              <w:rPr>
                <w:rFonts w:eastAsia="宋体"/>
                <w:lang w:eastAsia="zh-CN"/>
                <w:rPrChange w:id="664" w:author="CATT" w:date="2022-04-22T16:35:00Z">
                  <w:rPr>
                    <w:lang w:eastAsia="en-GB"/>
                  </w:rPr>
                </w:rPrChange>
              </w:rPr>
            </w:pPr>
            <w:ins w:id="665" w:author="CATT" w:date="2022-04-22T16:35:00Z">
              <w:r w:rsidRPr="00594CE3">
                <w:rPr>
                  <w:rFonts w:eastAsia="宋体"/>
                  <w:lang w:eastAsia="zh-CN"/>
                  <w:rPrChange w:id="666" w:author="CATT" w:date="2022-04-22T16:35:00Z">
                    <w:rPr>
                      <w:lang w:eastAsia="zh-CN"/>
                    </w:rPr>
                  </w:rPrChange>
                </w:rPr>
                <w:t>&gt;</w:t>
              </w:r>
            </w:ins>
            <w:r w:rsidR="006554A2" w:rsidRPr="00594CE3">
              <w:rPr>
                <w:rFonts w:eastAsia="宋体"/>
                <w:lang w:eastAsia="zh-CN"/>
                <w:rPrChange w:id="667" w:author="CATT" w:date="2022-04-22T16:35:00Z">
                  <w:rPr>
                    <w:lang w:eastAsia="en-GB"/>
                  </w:rPr>
                </w:rPrChange>
              </w:rPr>
              <w:t>&gt;&gt;&gt;&gt;&gt;PRS Resource ID</w:t>
            </w:r>
          </w:p>
        </w:tc>
        <w:tc>
          <w:tcPr>
            <w:tcW w:w="1134" w:type="dxa"/>
            <w:tcBorders>
              <w:top w:val="single" w:sz="4" w:space="0" w:color="auto"/>
              <w:left w:val="single" w:sz="4" w:space="0" w:color="auto"/>
              <w:bottom w:val="single" w:sz="4" w:space="0" w:color="auto"/>
              <w:right w:val="single" w:sz="4" w:space="0" w:color="auto"/>
            </w:tcBorders>
          </w:tcPr>
          <w:p w14:paraId="0B0DA60C" w14:textId="77777777" w:rsidR="006554A2" w:rsidRPr="00A33FDF" w:rsidRDefault="006554A2" w:rsidP="00A33760">
            <w:pPr>
              <w:pStyle w:val="TAL"/>
              <w:rPr>
                <w:noProof/>
                <w:lang w:eastAsia="zh-CN"/>
              </w:rPr>
            </w:pPr>
            <w:r w:rsidRPr="00A33FDF">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5A7CA8A" w14:textId="77777777" w:rsidR="006554A2" w:rsidRPr="00A33FDF" w:rsidRDefault="006554A2" w:rsidP="00A33760">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3111E21B" w14:textId="77777777" w:rsidR="006554A2" w:rsidRPr="00A33FDF" w:rsidRDefault="006554A2" w:rsidP="00A33760">
            <w:pPr>
              <w:pStyle w:val="TAL"/>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161BF4B6" w14:textId="77777777" w:rsidR="006554A2" w:rsidRPr="00A33FDF" w:rsidRDefault="006554A2" w:rsidP="00A33760">
            <w:pPr>
              <w:pStyle w:val="TAL"/>
              <w:rPr>
                <w:noProof/>
                <w:lang w:eastAsia="zh-CN"/>
              </w:rPr>
            </w:pPr>
            <w:r w:rsidRPr="00A33FDF">
              <w:rPr>
                <w:noProof/>
                <w:lang w:eastAsia="zh-CN"/>
              </w:rPr>
              <w:t>DL-PRS Resource for which the Relative Power is provided.</w:t>
            </w:r>
          </w:p>
        </w:tc>
      </w:tr>
      <w:tr w:rsidR="006554A2" w:rsidRPr="00A33FDF" w14:paraId="6EC86D26" w14:textId="77777777" w:rsidTr="00A33760">
        <w:trPr>
          <w:trHeight w:val="200"/>
        </w:trPr>
        <w:tc>
          <w:tcPr>
            <w:tcW w:w="2660" w:type="dxa"/>
            <w:tcBorders>
              <w:top w:val="single" w:sz="4" w:space="0" w:color="auto"/>
              <w:left w:val="single" w:sz="4" w:space="0" w:color="auto"/>
              <w:bottom w:val="single" w:sz="4" w:space="0" w:color="auto"/>
              <w:right w:val="single" w:sz="4" w:space="0" w:color="auto"/>
            </w:tcBorders>
          </w:tcPr>
          <w:p w14:paraId="743F702C" w14:textId="442CB033" w:rsidR="006554A2" w:rsidRPr="00594CE3" w:rsidRDefault="00594CE3" w:rsidP="00594CE3">
            <w:pPr>
              <w:pStyle w:val="TAL"/>
              <w:overflowPunct w:val="0"/>
              <w:autoSpaceDE w:val="0"/>
              <w:autoSpaceDN w:val="0"/>
              <w:adjustRightInd w:val="0"/>
              <w:ind w:left="850"/>
              <w:textAlignment w:val="baseline"/>
              <w:rPr>
                <w:rFonts w:eastAsia="宋体"/>
                <w:lang w:eastAsia="zh-CN"/>
                <w:rPrChange w:id="668" w:author="CATT" w:date="2022-04-22T16:35:00Z">
                  <w:rPr>
                    <w:lang w:eastAsia="en-GB"/>
                  </w:rPr>
                </w:rPrChange>
              </w:rPr>
            </w:pPr>
            <w:ins w:id="669" w:author="CATT" w:date="2022-04-22T16:35:00Z">
              <w:r w:rsidRPr="00594CE3">
                <w:rPr>
                  <w:rFonts w:eastAsia="宋体"/>
                  <w:lang w:eastAsia="zh-CN"/>
                  <w:rPrChange w:id="670" w:author="CATT" w:date="2022-04-22T16:35:00Z">
                    <w:rPr>
                      <w:lang w:eastAsia="zh-CN"/>
                    </w:rPr>
                  </w:rPrChange>
                </w:rPr>
                <w:t>&gt;</w:t>
              </w:r>
            </w:ins>
            <w:r w:rsidR="006554A2" w:rsidRPr="00594CE3">
              <w:rPr>
                <w:rFonts w:eastAsia="宋体"/>
                <w:lang w:eastAsia="zh-CN"/>
                <w:rPrChange w:id="671" w:author="CATT" w:date="2022-04-22T16:35:00Z">
                  <w:rPr>
                    <w:lang w:eastAsia="en-GB"/>
                  </w:rPr>
                </w:rPrChange>
              </w:rPr>
              <w:t>&gt;&gt;&gt;&gt;&gt;Relative Power</w:t>
            </w:r>
          </w:p>
        </w:tc>
        <w:tc>
          <w:tcPr>
            <w:tcW w:w="1134" w:type="dxa"/>
            <w:tcBorders>
              <w:top w:val="single" w:sz="4" w:space="0" w:color="auto"/>
              <w:left w:val="single" w:sz="4" w:space="0" w:color="auto"/>
              <w:bottom w:val="single" w:sz="4" w:space="0" w:color="auto"/>
              <w:right w:val="single" w:sz="4" w:space="0" w:color="auto"/>
            </w:tcBorders>
          </w:tcPr>
          <w:p w14:paraId="40BF2C3D" w14:textId="77777777" w:rsidR="006554A2" w:rsidRPr="00A33FDF" w:rsidRDefault="006554A2" w:rsidP="00A33760">
            <w:pPr>
              <w:pStyle w:val="TAL"/>
              <w:rPr>
                <w:noProof/>
                <w:lang w:eastAsia="zh-CN"/>
              </w:rPr>
            </w:pPr>
            <w:r w:rsidRPr="00A33FDF">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10FB80" w14:textId="77777777" w:rsidR="006554A2" w:rsidRPr="00A33FDF" w:rsidRDefault="006554A2" w:rsidP="00A33760">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038D2117" w14:textId="77777777" w:rsidR="006554A2" w:rsidRPr="00A33FDF" w:rsidRDefault="006554A2" w:rsidP="00A33760">
            <w:pPr>
              <w:pStyle w:val="TAL"/>
              <w:rPr>
                <w:noProof/>
                <w:lang w:eastAsia="zh-CN"/>
              </w:rPr>
            </w:pPr>
            <w:r w:rsidRPr="00A33FDF">
              <w:rPr>
                <w:noProof/>
                <w:lang w:eastAsia="zh-CN"/>
              </w:rPr>
              <w:t>INTEGER (0..500)</w:t>
            </w:r>
          </w:p>
        </w:tc>
        <w:tc>
          <w:tcPr>
            <w:tcW w:w="2880" w:type="dxa"/>
            <w:tcBorders>
              <w:top w:val="single" w:sz="4" w:space="0" w:color="auto"/>
              <w:left w:val="single" w:sz="4" w:space="0" w:color="auto"/>
              <w:bottom w:val="single" w:sz="4" w:space="0" w:color="auto"/>
              <w:right w:val="single" w:sz="4" w:space="0" w:color="auto"/>
            </w:tcBorders>
          </w:tcPr>
          <w:p w14:paraId="583B1CB0" w14:textId="77777777" w:rsidR="006554A2" w:rsidRPr="00A33FDF" w:rsidRDefault="006554A2" w:rsidP="00A33760">
            <w:pPr>
              <w:pStyle w:val="TAL"/>
              <w:rPr>
                <w:noProof/>
                <w:lang w:eastAsia="zh-CN"/>
              </w:rPr>
            </w:pPr>
            <w:r w:rsidRPr="00A33FDF">
              <w:rPr>
                <w:noProof/>
                <w:lang w:eastAsia="zh-CN"/>
              </w:rPr>
              <w:t xml:space="preserve">Scale factor -0.1 dB </w:t>
            </w:r>
          </w:p>
        </w:tc>
      </w:tr>
    </w:tbl>
    <w:p w14:paraId="1A104A43" w14:textId="77777777" w:rsidR="006554A2" w:rsidRPr="005B0D9E" w:rsidRDefault="006554A2" w:rsidP="006554A2">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6554A2" w:rsidRPr="00A33FDF" w14:paraId="4B098A80" w14:textId="77777777" w:rsidTr="00A33760">
        <w:trPr>
          <w:trHeight w:val="266"/>
        </w:trPr>
        <w:tc>
          <w:tcPr>
            <w:tcW w:w="2660" w:type="dxa"/>
            <w:tcBorders>
              <w:top w:val="single" w:sz="4" w:space="0" w:color="auto"/>
              <w:left w:val="single" w:sz="4" w:space="0" w:color="auto"/>
              <w:bottom w:val="single" w:sz="4" w:space="0" w:color="auto"/>
              <w:right w:val="single" w:sz="4" w:space="0" w:color="auto"/>
            </w:tcBorders>
            <w:hideMark/>
          </w:tcPr>
          <w:p w14:paraId="7DFD9EC3" w14:textId="77777777" w:rsidR="006554A2" w:rsidRPr="00A33FDF" w:rsidRDefault="006554A2" w:rsidP="00A33760">
            <w:pPr>
              <w:pStyle w:val="TAH"/>
              <w:rPr>
                <w:noProof/>
              </w:rPr>
            </w:pPr>
            <w:r w:rsidRPr="00A33FDF">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05C0A869" w14:textId="77777777" w:rsidR="006554A2" w:rsidRPr="00A33FDF" w:rsidRDefault="006554A2" w:rsidP="00A33760">
            <w:pPr>
              <w:pStyle w:val="TAH"/>
              <w:rPr>
                <w:noProof/>
              </w:rPr>
            </w:pPr>
            <w:r w:rsidRPr="00A33FDF">
              <w:rPr>
                <w:noProof/>
              </w:rPr>
              <w:t>Explanation</w:t>
            </w:r>
          </w:p>
        </w:tc>
      </w:tr>
      <w:tr w:rsidR="006554A2" w:rsidRPr="00A33FDF" w14:paraId="7DFCBCCD" w14:textId="77777777" w:rsidTr="00A33760">
        <w:trPr>
          <w:trHeight w:val="248"/>
        </w:trPr>
        <w:tc>
          <w:tcPr>
            <w:tcW w:w="2660" w:type="dxa"/>
            <w:tcBorders>
              <w:top w:val="single" w:sz="4" w:space="0" w:color="auto"/>
              <w:left w:val="single" w:sz="4" w:space="0" w:color="auto"/>
              <w:bottom w:val="single" w:sz="4" w:space="0" w:color="auto"/>
              <w:right w:val="single" w:sz="4" w:space="0" w:color="auto"/>
            </w:tcBorders>
          </w:tcPr>
          <w:p w14:paraId="48133FD8" w14:textId="77777777" w:rsidR="006554A2" w:rsidRPr="00A33FDF" w:rsidRDefault="006554A2" w:rsidP="00A33760">
            <w:pPr>
              <w:pStyle w:val="TAL"/>
              <w:rPr>
                <w:noProof/>
              </w:rPr>
            </w:pPr>
            <w:r w:rsidRPr="00A33FDF">
              <w:rPr>
                <w:noProof/>
              </w:rPr>
              <w:lastRenderedPageBreak/>
              <w:t>maxNumResourcesPerAngle</w:t>
            </w:r>
          </w:p>
        </w:tc>
        <w:tc>
          <w:tcPr>
            <w:tcW w:w="6554" w:type="dxa"/>
            <w:tcBorders>
              <w:top w:val="single" w:sz="4" w:space="0" w:color="auto"/>
              <w:left w:val="single" w:sz="4" w:space="0" w:color="auto"/>
              <w:bottom w:val="single" w:sz="4" w:space="0" w:color="auto"/>
              <w:right w:val="single" w:sz="4" w:space="0" w:color="auto"/>
            </w:tcBorders>
          </w:tcPr>
          <w:p w14:paraId="2585182A" w14:textId="77777777" w:rsidR="006554A2" w:rsidRPr="00A33FDF" w:rsidRDefault="006554A2" w:rsidP="00A33760">
            <w:pPr>
              <w:pStyle w:val="TAL"/>
              <w:rPr>
                <w:noProof/>
              </w:rPr>
            </w:pPr>
            <w:r w:rsidRPr="00A33FDF">
              <w:rPr>
                <w:noProof/>
              </w:rPr>
              <w:t>Maximum number of DL-PRS Resources per angle per TRP. Value is 512.</w:t>
            </w:r>
          </w:p>
        </w:tc>
      </w:tr>
      <w:tr w:rsidR="006554A2" w:rsidRPr="00A33FDF" w14:paraId="32FBED91" w14:textId="77777777" w:rsidTr="00A33760">
        <w:trPr>
          <w:trHeight w:val="248"/>
        </w:trPr>
        <w:tc>
          <w:tcPr>
            <w:tcW w:w="2660" w:type="dxa"/>
            <w:tcBorders>
              <w:top w:val="single" w:sz="4" w:space="0" w:color="auto"/>
              <w:left w:val="single" w:sz="4" w:space="0" w:color="auto"/>
              <w:bottom w:val="single" w:sz="4" w:space="0" w:color="auto"/>
              <w:right w:val="single" w:sz="4" w:space="0" w:color="auto"/>
            </w:tcBorders>
          </w:tcPr>
          <w:p w14:paraId="63E3F17E" w14:textId="77777777" w:rsidR="006554A2" w:rsidRPr="00A33FDF" w:rsidRDefault="006554A2" w:rsidP="00A33760">
            <w:pPr>
              <w:pStyle w:val="TAL"/>
              <w:rPr>
                <w:noProof/>
              </w:rPr>
            </w:pPr>
            <w:r w:rsidRPr="00A33FDF">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3AB453B4" w14:textId="77777777" w:rsidR="006554A2" w:rsidRPr="00A33FDF" w:rsidRDefault="006554A2" w:rsidP="00A33760">
            <w:pPr>
              <w:pStyle w:val="TAL"/>
              <w:rPr>
                <w:noProof/>
              </w:rPr>
            </w:pPr>
            <w:r w:rsidRPr="00A33FDF">
              <w:rPr>
                <w:noProof/>
              </w:rPr>
              <w:t>Maximum number of azimuth angles per TRP. Value is 3600.</w:t>
            </w:r>
          </w:p>
        </w:tc>
      </w:tr>
      <w:tr w:rsidR="006554A2" w:rsidRPr="00A33FDF" w14:paraId="05D7447D" w14:textId="77777777" w:rsidTr="00A33760">
        <w:trPr>
          <w:trHeight w:val="248"/>
        </w:trPr>
        <w:tc>
          <w:tcPr>
            <w:tcW w:w="2660" w:type="dxa"/>
            <w:tcBorders>
              <w:top w:val="single" w:sz="4" w:space="0" w:color="auto"/>
              <w:left w:val="single" w:sz="4" w:space="0" w:color="auto"/>
              <w:bottom w:val="single" w:sz="4" w:space="0" w:color="auto"/>
              <w:right w:val="single" w:sz="4" w:space="0" w:color="auto"/>
            </w:tcBorders>
          </w:tcPr>
          <w:p w14:paraId="05D5B0F7" w14:textId="77777777" w:rsidR="006554A2" w:rsidRPr="00A33FDF" w:rsidRDefault="006554A2" w:rsidP="00A33760">
            <w:pPr>
              <w:pStyle w:val="TAL"/>
              <w:rPr>
                <w:noProof/>
              </w:rPr>
            </w:pPr>
            <w:r w:rsidRPr="00A33FDF">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71F2ACAC" w14:textId="77777777" w:rsidR="006554A2" w:rsidRPr="00A33FDF" w:rsidRDefault="006554A2" w:rsidP="00A33760">
            <w:pPr>
              <w:pStyle w:val="TAL"/>
              <w:rPr>
                <w:noProof/>
              </w:rPr>
            </w:pPr>
            <w:r w:rsidRPr="00A33FDF">
              <w:rPr>
                <w:noProof/>
              </w:rPr>
              <w:t>Maximum number of elevation angles per azimuth angle/TRP. Value is 1801.</w:t>
            </w:r>
          </w:p>
        </w:tc>
      </w:tr>
    </w:tbl>
    <w:p w14:paraId="2E2AD219" w14:textId="77777777" w:rsidR="00291D1F" w:rsidRDefault="00291D1F" w:rsidP="0095511A">
      <w:pPr>
        <w:pStyle w:val="FirstChange"/>
        <w:rPr>
          <w:ins w:id="672" w:author="CATT" w:date="2022-04-25T15:17:00Z"/>
          <w:lang w:eastAsia="zh-CN"/>
        </w:rPr>
        <w:sectPr w:rsidR="00291D1F" w:rsidSect="006813C9">
          <w:headerReference w:type="even" r:id="rId14"/>
          <w:headerReference w:type="default" r:id="rId15"/>
          <w:headerReference w:type="first" r:id="rId16"/>
          <w:footnotePr>
            <w:numRestart w:val="eachSect"/>
          </w:footnotePr>
          <w:type w:val="continuous"/>
          <w:pgSz w:w="11907" w:h="16840" w:code="9"/>
          <w:pgMar w:top="1418" w:right="1134" w:bottom="1134" w:left="1134" w:header="680" w:footer="567" w:gutter="0"/>
          <w:cols w:space="720"/>
          <w:docGrid w:linePitch="272"/>
        </w:sectPr>
      </w:pPr>
    </w:p>
    <w:p w14:paraId="13AC0034" w14:textId="77777777" w:rsidR="0095511A" w:rsidRDefault="0095511A" w:rsidP="0095511A">
      <w:pPr>
        <w:pStyle w:val="FirstChange"/>
        <w:rPr>
          <w:lang w:eastAsia="zh-CN"/>
        </w:rPr>
      </w:pPr>
      <w:r w:rsidRPr="004572E7">
        <w:rPr>
          <w:highlight w:val="yellow"/>
        </w:rPr>
        <w:lastRenderedPageBreak/>
        <w:t>&lt;&lt;&lt;&lt;&lt;&lt;&lt;&lt;&lt;&lt;&lt;&lt;&lt;&lt;&lt;&lt;&lt;&lt;&lt;&lt;</w:t>
      </w:r>
      <w:r>
        <w:rPr>
          <w:highlight w:val="yellow"/>
        </w:rPr>
        <w:t xml:space="preserve"> Unchanged Text Omitted</w:t>
      </w:r>
      <w:r w:rsidRPr="004572E7">
        <w:rPr>
          <w:highlight w:val="yellow"/>
        </w:rPr>
        <w:t xml:space="preserve"> &gt;&gt;&gt;&gt;&gt;&gt;&gt;&gt;&gt;&gt;&gt;&gt;&gt;&gt;&gt;&gt;&gt;&gt;&gt;&gt;</w:t>
      </w:r>
    </w:p>
    <w:p w14:paraId="0DB6EB44" w14:textId="77777777" w:rsidR="0040414F" w:rsidRPr="00707B3F" w:rsidRDefault="0040414F" w:rsidP="0040414F">
      <w:pPr>
        <w:pStyle w:val="3"/>
        <w:spacing w:line="0" w:lineRule="atLeast"/>
        <w:rPr>
          <w:noProof/>
        </w:rPr>
      </w:pPr>
      <w:bookmarkStart w:id="673" w:name="_Toc534903103"/>
      <w:bookmarkStart w:id="674" w:name="_Toc51776082"/>
      <w:bookmarkStart w:id="675" w:name="_Toc56773104"/>
      <w:bookmarkStart w:id="676" w:name="_Toc64447734"/>
      <w:bookmarkStart w:id="677" w:name="_Toc74152390"/>
      <w:bookmarkStart w:id="678" w:name="_Toc88654244"/>
      <w:bookmarkStart w:id="679" w:name="_Toc99056335"/>
      <w:r w:rsidRPr="00707B3F">
        <w:rPr>
          <w:noProof/>
        </w:rPr>
        <w:t>9.3.5</w:t>
      </w:r>
      <w:r w:rsidRPr="00707B3F">
        <w:rPr>
          <w:noProof/>
        </w:rPr>
        <w:tab/>
        <w:t>Information Element definitions</w:t>
      </w:r>
      <w:bookmarkEnd w:id="673"/>
      <w:bookmarkEnd w:id="674"/>
      <w:bookmarkEnd w:id="675"/>
      <w:bookmarkEnd w:id="676"/>
      <w:bookmarkEnd w:id="677"/>
      <w:bookmarkEnd w:id="678"/>
      <w:bookmarkEnd w:id="679"/>
    </w:p>
    <w:p w14:paraId="3074D909" w14:textId="77777777" w:rsidR="0040414F" w:rsidRPr="0040414F" w:rsidRDefault="0040414F" w:rsidP="0040414F">
      <w:pPr>
        <w:pStyle w:val="FirstChange"/>
        <w:jc w:val="left"/>
        <w:rPr>
          <w:lang w:eastAsia="zh-CN"/>
        </w:rPr>
      </w:pPr>
    </w:p>
    <w:p w14:paraId="1229D5A7" w14:textId="5C02EA66" w:rsidR="00563F87" w:rsidRPr="00FC402B" w:rsidRDefault="00563F87" w:rsidP="00563F87">
      <w:pPr>
        <w:pStyle w:val="PL"/>
        <w:rPr>
          <w:snapToGrid w:val="0"/>
        </w:rPr>
      </w:pPr>
      <w:r>
        <w:rPr>
          <w:snapToGrid w:val="0"/>
        </w:rPr>
        <w:t>UETxTEGAssociation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ins w:id="680" w:author="CATT" w:date="2022-04-22T16:12:00Z">
        <w:r>
          <w:rPr>
            <w:rFonts w:hint="eastAsia"/>
            <w:snapToGrid w:val="0"/>
            <w:lang w:eastAsia="zh-CN"/>
          </w:rPr>
          <w:t>Tx</w:t>
        </w:r>
      </w:ins>
      <w:r>
        <w:rPr>
          <w:snapToGrid w:val="0"/>
        </w:rPr>
        <w:t>TEG</w:t>
      </w:r>
      <w:ins w:id="681" w:author="CATT" w:date="2022-04-22T16:13:00Z">
        <w:r>
          <w:rPr>
            <w:rFonts w:hint="eastAsia"/>
            <w:snapToGrid w:val="0"/>
            <w:lang w:eastAsia="zh-CN"/>
          </w:rPr>
          <w:t>Association</w:t>
        </w:r>
      </w:ins>
      <w:r w:rsidRPr="00FC402B">
        <w:rPr>
          <w:snapToGrid w:val="0"/>
        </w:rPr>
        <w:t>Item</w:t>
      </w:r>
    </w:p>
    <w:p w14:paraId="69F62EB3" w14:textId="77777777" w:rsidR="00563F87" w:rsidRPr="00FC402B" w:rsidRDefault="00563F87" w:rsidP="00563F87">
      <w:pPr>
        <w:pStyle w:val="PL"/>
        <w:rPr>
          <w:snapToGrid w:val="0"/>
        </w:rPr>
      </w:pPr>
    </w:p>
    <w:p w14:paraId="246A6A5C" w14:textId="139A3EC1" w:rsidR="00563F87" w:rsidRPr="00FC402B" w:rsidRDefault="00563F87" w:rsidP="00563F87">
      <w:pPr>
        <w:pStyle w:val="PL"/>
        <w:rPr>
          <w:snapToGrid w:val="0"/>
        </w:rPr>
      </w:pPr>
      <w:r>
        <w:rPr>
          <w:snapToGrid w:val="0"/>
        </w:rPr>
        <w:t>UE</w:t>
      </w:r>
      <w:ins w:id="682" w:author="CATT" w:date="2022-04-22T16:13:00Z">
        <w:r>
          <w:rPr>
            <w:rFonts w:hint="eastAsia"/>
            <w:snapToGrid w:val="0"/>
            <w:lang w:eastAsia="zh-CN"/>
          </w:rPr>
          <w:t>Tx</w:t>
        </w:r>
      </w:ins>
      <w:r>
        <w:rPr>
          <w:snapToGrid w:val="0"/>
        </w:rPr>
        <w:t>TEG</w:t>
      </w:r>
      <w:ins w:id="683" w:author="CATT" w:date="2022-04-22T16:13:00Z">
        <w:r>
          <w:rPr>
            <w:snapToGrid w:val="0"/>
          </w:rPr>
          <w:t>Association</w:t>
        </w:r>
      </w:ins>
      <w:r w:rsidRPr="00FC402B">
        <w:rPr>
          <w:snapToGrid w:val="0"/>
        </w:rPr>
        <w:t>Item ::= SEQUENCE {</w:t>
      </w:r>
    </w:p>
    <w:p w14:paraId="217F2364" w14:textId="77777777" w:rsidR="00563F87" w:rsidRDefault="00563F87" w:rsidP="00563F87">
      <w:pPr>
        <w:pStyle w:val="PL"/>
      </w:pPr>
      <w:r w:rsidRPr="00FC402B">
        <w:tab/>
      </w:r>
      <w:r w:rsidRPr="00FC402B">
        <w:tab/>
      </w:r>
      <w:r>
        <w:t>uE</w:t>
      </w:r>
      <w:r w:rsidRPr="00FC402B">
        <w:t>-</w:t>
      </w:r>
      <w:r>
        <w:t>Tx-TEG-</w:t>
      </w:r>
      <w:r w:rsidRPr="00FC402B">
        <w:t>ID</w:t>
      </w:r>
      <w:r w:rsidRPr="00FC402B">
        <w:tab/>
      </w:r>
      <w:r w:rsidRPr="00FC402B">
        <w:tab/>
      </w:r>
      <w:r>
        <w:tab/>
      </w:r>
      <w:r w:rsidRPr="00432BDD">
        <w:t>INTEGER (</w:t>
      </w:r>
      <w:r>
        <w:t>0..7</w:t>
      </w:r>
      <w:r w:rsidRPr="00432BDD">
        <w:t>)</w:t>
      </w:r>
      <w:r w:rsidRPr="00FC402B">
        <w:t>,</w:t>
      </w:r>
    </w:p>
    <w:p w14:paraId="257D703F" w14:textId="77777777" w:rsidR="00563F87" w:rsidRDefault="00563F87" w:rsidP="00563F87">
      <w:pPr>
        <w:pStyle w:val="PL"/>
      </w:pPr>
      <w:r>
        <w:tab/>
      </w:r>
      <w:r>
        <w:tab/>
      </w:r>
      <w:r w:rsidRPr="001645CB">
        <w:rPr>
          <w:snapToGrid w:val="0"/>
        </w:rPr>
        <w:t>sRSResourceSetID</w:t>
      </w:r>
      <w:r>
        <w:rPr>
          <w:snapToGrid w:val="0"/>
        </w:rPr>
        <w:tab/>
      </w:r>
      <w:r w:rsidRPr="001645CB">
        <w:rPr>
          <w:snapToGrid w:val="0"/>
        </w:rPr>
        <w:tab/>
        <w:t>SRSResourceSetID</w:t>
      </w:r>
      <w:r>
        <w:t>,</w:t>
      </w:r>
    </w:p>
    <w:p w14:paraId="5847EE36" w14:textId="77777777" w:rsidR="00563F87" w:rsidRPr="001645CB" w:rsidRDefault="00563F87" w:rsidP="00563F87">
      <w:pPr>
        <w:pStyle w:val="PL"/>
        <w:rPr>
          <w:rFonts w:eastAsia="Calibri"/>
        </w:rPr>
      </w:pPr>
      <w:r>
        <w:tab/>
      </w:r>
      <w:r>
        <w:tab/>
      </w:r>
      <w:r w:rsidRPr="001645CB">
        <w:rPr>
          <w:snapToGrid w:val="0"/>
        </w:rPr>
        <w:t>sRSResourceSetID</w:t>
      </w:r>
      <w:r>
        <w:t>-</w:t>
      </w:r>
      <w:r w:rsidRPr="00D00C79">
        <w:t>List</w:t>
      </w:r>
      <w:r>
        <w:tab/>
      </w:r>
      <w:r w:rsidRPr="001645CB">
        <w:rPr>
          <w:rFonts w:eastAsia="Calibri"/>
        </w:rPr>
        <w:t xml:space="preserve">SEQUENCE (SIZE(1.. </w:t>
      </w:r>
      <w:r w:rsidRPr="00F557FF">
        <w:rPr>
          <w:rFonts w:eastAsia="Calibri"/>
        </w:rPr>
        <w:t>maxnoSRS-ResourcePerSet</w:t>
      </w:r>
      <w:r w:rsidRPr="001645CB">
        <w:rPr>
          <w:rFonts w:eastAsia="Calibri"/>
        </w:rPr>
        <w:t>)) OF</w:t>
      </w:r>
      <w:r>
        <w:rPr>
          <w:rFonts w:eastAsia="Calibri"/>
        </w:rPr>
        <w:t xml:space="preserve"> S</w:t>
      </w:r>
      <w:r w:rsidRPr="001645CB">
        <w:rPr>
          <w:snapToGrid w:val="0"/>
        </w:rPr>
        <w:t>RSResource</w:t>
      </w:r>
      <w:r>
        <w:rPr>
          <w:snapToGrid w:val="0"/>
        </w:rPr>
        <w:t>ID</w:t>
      </w:r>
      <w:r>
        <w:rPr>
          <w:rFonts w:eastAsia="Calibri"/>
        </w:rPr>
        <w:t>-Item</w:t>
      </w:r>
      <w:r>
        <w:rPr>
          <w:rFonts w:eastAsia="Calibri"/>
        </w:rPr>
        <w:tab/>
        <w:t>OPTIONAL</w:t>
      </w:r>
      <w:r w:rsidRPr="001645CB">
        <w:rPr>
          <w:rFonts w:eastAsia="Calibri"/>
        </w:rPr>
        <w:t>,</w:t>
      </w:r>
    </w:p>
    <w:p w14:paraId="5A8A78D7" w14:textId="6DACEEF1" w:rsidR="00563F87" w:rsidRPr="00D81976" w:rsidRDefault="00563F87" w:rsidP="00563F87">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w:t>
      </w:r>
      <w:ins w:id="684" w:author="CATT" w:date="2022-04-22T16:13:00Z">
        <w:r>
          <w:rPr>
            <w:snapToGrid w:val="0"/>
          </w:rPr>
          <w:t>Tx</w:t>
        </w:r>
      </w:ins>
      <w:r>
        <w:rPr>
          <w:snapToGrid w:val="0"/>
        </w:rPr>
        <w:t>TEG</w:t>
      </w:r>
      <w:ins w:id="685" w:author="CATT" w:date="2022-04-22T16:13:00Z">
        <w:r>
          <w:rPr>
            <w:rFonts w:hint="eastAsia"/>
            <w:snapToGrid w:val="0"/>
            <w:lang w:eastAsia="zh-CN"/>
          </w:rPr>
          <w:t>Association</w:t>
        </w:r>
      </w:ins>
      <w:r w:rsidRPr="00FC402B">
        <w:rPr>
          <w:snapToGrid w:val="0"/>
        </w:rPr>
        <w:t>Item</w:t>
      </w:r>
      <w:r w:rsidRPr="00D81976">
        <w:rPr>
          <w:rFonts w:eastAsia="Calibri"/>
          <w:lang w:val="fr-FR"/>
        </w:rPr>
        <w:t>-ExtIEs } } OPTIONAL,</w:t>
      </w:r>
    </w:p>
    <w:p w14:paraId="0D4AA72D" w14:textId="77777777" w:rsidR="00563F87" w:rsidRPr="00D81976" w:rsidRDefault="00563F87" w:rsidP="00563F87">
      <w:pPr>
        <w:pStyle w:val="PL"/>
        <w:rPr>
          <w:rFonts w:eastAsia="Calibri"/>
          <w:lang w:val="fr-FR"/>
        </w:rPr>
      </w:pPr>
      <w:r w:rsidRPr="00D81976">
        <w:rPr>
          <w:rFonts w:eastAsia="Calibri"/>
          <w:lang w:val="fr-FR"/>
        </w:rPr>
        <w:tab/>
        <w:t>...</w:t>
      </w:r>
    </w:p>
    <w:p w14:paraId="03FC1F60" w14:textId="77777777" w:rsidR="00563F87" w:rsidRPr="00D81976" w:rsidRDefault="00563F87" w:rsidP="00563F87">
      <w:pPr>
        <w:pStyle w:val="PL"/>
        <w:rPr>
          <w:rFonts w:eastAsia="Calibri"/>
          <w:lang w:val="fr-FR"/>
        </w:rPr>
      </w:pPr>
      <w:r w:rsidRPr="00D81976">
        <w:rPr>
          <w:rFonts w:eastAsia="Calibri"/>
          <w:lang w:val="fr-FR"/>
        </w:rPr>
        <w:t>}</w:t>
      </w:r>
    </w:p>
    <w:p w14:paraId="7A4C57ED" w14:textId="77777777" w:rsidR="00563F87" w:rsidRPr="00D81976" w:rsidRDefault="00563F87" w:rsidP="00563F87">
      <w:pPr>
        <w:pStyle w:val="PL"/>
        <w:rPr>
          <w:rFonts w:eastAsia="Calibri"/>
          <w:lang w:val="fr-FR"/>
        </w:rPr>
      </w:pPr>
    </w:p>
    <w:p w14:paraId="5DD605D3" w14:textId="0397F7D5" w:rsidR="00563F87" w:rsidRPr="00D81976" w:rsidRDefault="00563F87" w:rsidP="00563F87">
      <w:pPr>
        <w:pStyle w:val="PL"/>
        <w:rPr>
          <w:rFonts w:eastAsia="Calibri"/>
          <w:lang w:val="fr-FR"/>
        </w:rPr>
      </w:pPr>
      <w:r>
        <w:rPr>
          <w:snapToGrid w:val="0"/>
        </w:rPr>
        <w:t>UE</w:t>
      </w:r>
      <w:ins w:id="686" w:author="CATT" w:date="2022-04-22T16:13:00Z">
        <w:r>
          <w:rPr>
            <w:rFonts w:hint="eastAsia"/>
            <w:snapToGrid w:val="0"/>
            <w:lang w:eastAsia="zh-CN"/>
          </w:rPr>
          <w:t>Tx</w:t>
        </w:r>
      </w:ins>
      <w:r>
        <w:rPr>
          <w:snapToGrid w:val="0"/>
        </w:rPr>
        <w:t>TEG</w:t>
      </w:r>
      <w:ins w:id="687" w:author="CATT" w:date="2022-04-22T16:13:00Z">
        <w:r>
          <w:rPr>
            <w:rFonts w:hint="eastAsia"/>
            <w:snapToGrid w:val="0"/>
            <w:lang w:eastAsia="zh-CN"/>
          </w:rPr>
          <w:t>Association</w:t>
        </w:r>
      </w:ins>
      <w:r w:rsidRPr="00FC402B">
        <w:rPr>
          <w:snapToGrid w:val="0"/>
        </w:rPr>
        <w:t>Item</w:t>
      </w:r>
      <w:r w:rsidRPr="00D81976">
        <w:rPr>
          <w:rFonts w:eastAsia="Calibri"/>
          <w:lang w:val="fr-FR"/>
        </w:rPr>
        <w:t>-ExtIEs NRPPA-PROTOCOL-EXTENSION ::= {</w:t>
      </w:r>
    </w:p>
    <w:p w14:paraId="76AA4AB0" w14:textId="77777777" w:rsidR="00563F87" w:rsidRPr="00D81976" w:rsidRDefault="00563F87" w:rsidP="00563F87">
      <w:pPr>
        <w:pStyle w:val="PL"/>
        <w:rPr>
          <w:rFonts w:eastAsia="Calibri"/>
          <w:lang w:val="fr-FR"/>
        </w:rPr>
      </w:pPr>
      <w:r w:rsidRPr="00D81976">
        <w:rPr>
          <w:rFonts w:eastAsia="Calibri"/>
          <w:lang w:val="fr-FR"/>
        </w:rPr>
        <w:tab/>
        <w:t>...</w:t>
      </w:r>
    </w:p>
    <w:p w14:paraId="7E00365F" w14:textId="77777777" w:rsidR="00563F87" w:rsidRPr="001645CB" w:rsidRDefault="00563F87" w:rsidP="00563F87">
      <w:pPr>
        <w:pStyle w:val="PL"/>
        <w:rPr>
          <w:snapToGrid w:val="0"/>
        </w:rPr>
      </w:pPr>
      <w:r w:rsidRPr="001645CB">
        <w:rPr>
          <w:snapToGrid w:val="0"/>
        </w:rPr>
        <w:t>}</w:t>
      </w:r>
    </w:p>
    <w:p w14:paraId="48908B54" w14:textId="77777777" w:rsidR="0095511A" w:rsidRDefault="0095511A" w:rsidP="0095511A">
      <w:pPr>
        <w:pStyle w:val="FirstChange"/>
        <w:rPr>
          <w:lang w:eastAsia="zh-CN"/>
        </w:rPr>
      </w:pPr>
    </w:p>
    <w:p w14:paraId="6C3DF772" w14:textId="77777777" w:rsidR="0095511A" w:rsidRDefault="0095511A" w:rsidP="0095511A">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204AB9C4" w14:textId="77777777" w:rsidR="0095511A" w:rsidRDefault="0095511A" w:rsidP="0095511A">
      <w:pPr>
        <w:pStyle w:val="FirstChange"/>
        <w:rPr>
          <w:lang w:eastAsia="zh-CN"/>
        </w:rPr>
      </w:pPr>
    </w:p>
    <w:p w14:paraId="6B413DB3" w14:textId="0C74B8B0" w:rsidR="0051544B" w:rsidRPr="00FC402B" w:rsidRDefault="0051544B" w:rsidP="0051544B">
      <w:pPr>
        <w:pStyle w:val="PL"/>
        <w:rPr>
          <w:snapToGrid w:val="0"/>
        </w:rPr>
      </w:pPr>
      <w:r>
        <w:rPr>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ins w:id="688" w:author="CATT" w:date="2022-04-22T16:09:00Z">
        <w:r>
          <w:rPr>
            <w:rFonts w:hint="eastAsia"/>
            <w:snapToGrid w:val="0"/>
            <w:lang w:eastAsia="zh-CN"/>
          </w:rPr>
          <w:t>Tx</w:t>
        </w:r>
      </w:ins>
      <w:r>
        <w:rPr>
          <w:snapToGrid w:val="0"/>
        </w:rPr>
        <w:t>TEG</w:t>
      </w:r>
      <w:ins w:id="689" w:author="CATT" w:date="2022-04-22T16:09:00Z">
        <w:r>
          <w:rPr>
            <w:rFonts w:hint="eastAsia"/>
            <w:snapToGrid w:val="0"/>
            <w:lang w:eastAsia="zh-CN"/>
          </w:rPr>
          <w:t>Association</w:t>
        </w:r>
      </w:ins>
      <w:r w:rsidRPr="00FC402B">
        <w:rPr>
          <w:snapToGrid w:val="0"/>
        </w:rPr>
        <w:t>Item</w:t>
      </w:r>
    </w:p>
    <w:p w14:paraId="40E8FF9A" w14:textId="77777777" w:rsidR="0051544B" w:rsidRPr="0051544B" w:rsidRDefault="0051544B" w:rsidP="0051544B">
      <w:pPr>
        <w:pStyle w:val="PL"/>
        <w:rPr>
          <w:snapToGrid w:val="0"/>
        </w:rPr>
      </w:pPr>
    </w:p>
    <w:p w14:paraId="45A28F49" w14:textId="308F3774" w:rsidR="0051544B" w:rsidRPr="00FC402B" w:rsidRDefault="0051544B" w:rsidP="0051544B">
      <w:pPr>
        <w:pStyle w:val="PL"/>
        <w:rPr>
          <w:snapToGrid w:val="0"/>
        </w:rPr>
      </w:pPr>
      <w:r w:rsidRPr="00FC402B">
        <w:rPr>
          <w:snapToGrid w:val="0"/>
        </w:rPr>
        <w:t>TRP</w:t>
      </w:r>
      <w:ins w:id="690" w:author="CATT" w:date="2022-04-22T16:09:00Z">
        <w:r>
          <w:rPr>
            <w:rFonts w:hint="eastAsia"/>
            <w:snapToGrid w:val="0"/>
            <w:lang w:eastAsia="zh-CN"/>
          </w:rPr>
          <w:t>Tx</w:t>
        </w:r>
      </w:ins>
      <w:r>
        <w:rPr>
          <w:snapToGrid w:val="0"/>
        </w:rPr>
        <w:t>TEG</w:t>
      </w:r>
      <w:ins w:id="691" w:author="CATT" w:date="2022-04-22T16:09:00Z">
        <w:r>
          <w:rPr>
            <w:rFonts w:hint="eastAsia"/>
            <w:snapToGrid w:val="0"/>
            <w:lang w:eastAsia="zh-CN"/>
          </w:rPr>
          <w:t>Association</w:t>
        </w:r>
      </w:ins>
      <w:r w:rsidRPr="00FC402B">
        <w:rPr>
          <w:snapToGrid w:val="0"/>
        </w:rPr>
        <w:t>Item ::= SEQUENCE {</w:t>
      </w:r>
    </w:p>
    <w:p w14:paraId="085FC348" w14:textId="77777777" w:rsidR="0051544B" w:rsidRDefault="0051544B" w:rsidP="0051544B">
      <w:pPr>
        <w:pStyle w:val="PL"/>
      </w:pPr>
      <w:r w:rsidRPr="00FC402B">
        <w:tab/>
      </w:r>
      <w:r w:rsidRPr="00FC402B">
        <w:tab/>
        <w:t>tRP-</w:t>
      </w:r>
      <w:r>
        <w:t>Tx-TEG-</w:t>
      </w:r>
      <w:r w:rsidRPr="00FC402B">
        <w:t>ID</w:t>
      </w:r>
      <w:r w:rsidRPr="00FC402B">
        <w:tab/>
      </w:r>
      <w:r w:rsidRPr="00FC402B">
        <w:tab/>
      </w:r>
      <w:r>
        <w:tab/>
      </w:r>
      <w:r w:rsidRPr="00432BDD">
        <w:t>INTEGER (</w:t>
      </w:r>
      <w:r>
        <w:t>0..7</w:t>
      </w:r>
      <w:r w:rsidRPr="00432BDD">
        <w:t>)</w:t>
      </w:r>
      <w:r w:rsidRPr="00FC402B">
        <w:t>,</w:t>
      </w:r>
    </w:p>
    <w:p w14:paraId="5CD359E0" w14:textId="77777777" w:rsidR="0051544B" w:rsidRDefault="0051544B" w:rsidP="0051544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332BD379" w14:textId="77777777" w:rsidR="0051544B" w:rsidRPr="001645CB" w:rsidRDefault="0051544B" w:rsidP="0051544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35C8E6B" w14:textId="5D333BE1" w:rsidR="0051544B" w:rsidRPr="00D81976" w:rsidRDefault="0051544B" w:rsidP="0051544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FC402B">
        <w:rPr>
          <w:snapToGrid w:val="0"/>
        </w:rPr>
        <w:t>TRP</w:t>
      </w:r>
      <w:ins w:id="692" w:author="CATT" w:date="2022-04-22T16:11:00Z">
        <w:r>
          <w:rPr>
            <w:rFonts w:hint="eastAsia"/>
            <w:snapToGrid w:val="0"/>
            <w:lang w:eastAsia="zh-CN"/>
          </w:rPr>
          <w:t>Tx</w:t>
        </w:r>
      </w:ins>
      <w:r>
        <w:rPr>
          <w:snapToGrid w:val="0"/>
        </w:rPr>
        <w:t>TEG</w:t>
      </w:r>
      <w:ins w:id="693" w:author="CATT" w:date="2022-04-22T16:11:00Z">
        <w:r>
          <w:rPr>
            <w:rFonts w:hint="eastAsia"/>
            <w:snapToGrid w:val="0"/>
            <w:lang w:eastAsia="zh-CN"/>
          </w:rPr>
          <w:t>Association</w:t>
        </w:r>
      </w:ins>
      <w:r w:rsidRPr="00FC402B">
        <w:rPr>
          <w:snapToGrid w:val="0"/>
        </w:rPr>
        <w:t>Item</w:t>
      </w:r>
      <w:r w:rsidRPr="00D81976">
        <w:rPr>
          <w:rFonts w:eastAsia="Calibri"/>
          <w:lang w:val="fr-FR"/>
        </w:rPr>
        <w:t>-ExtIEs } } OPTIONAL,</w:t>
      </w:r>
    </w:p>
    <w:p w14:paraId="00D060F6" w14:textId="77777777" w:rsidR="0051544B" w:rsidRPr="00D81976" w:rsidRDefault="0051544B" w:rsidP="0051544B">
      <w:pPr>
        <w:pStyle w:val="PL"/>
        <w:rPr>
          <w:rFonts w:eastAsia="Calibri"/>
          <w:lang w:val="fr-FR"/>
        </w:rPr>
      </w:pPr>
      <w:r w:rsidRPr="00D81976">
        <w:rPr>
          <w:rFonts w:eastAsia="Calibri"/>
          <w:lang w:val="fr-FR"/>
        </w:rPr>
        <w:tab/>
        <w:t>...</w:t>
      </w:r>
    </w:p>
    <w:p w14:paraId="552478C9" w14:textId="77777777" w:rsidR="0051544B" w:rsidRPr="00D81976" w:rsidRDefault="0051544B" w:rsidP="0051544B">
      <w:pPr>
        <w:pStyle w:val="PL"/>
        <w:rPr>
          <w:rFonts w:eastAsia="Calibri"/>
          <w:lang w:val="fr-FR"/>
        </w:rPr>
      </w:pPr>
      <w:r w:rsidRPr="00D81976">
        <w:rPr>
          <w:rFonts w:eastAsia="Calibri"/>
          <w:lang w:val="fr-FR"/>
        </w:rPr>
        <w:t>}</w:t>
      </w:r>
    </w:p>
    <w:p w14:paraId="733A926E" w14:textId="77777777" w:rsidR="0051544B" w:rsidRPr="00D81976" w:rsidRDefault="0051544B" w:rsidP="0051544B">
      <w:pPr>
        <w:pStyle w:val="PL"/>
        <w:rPr>
          <w:rFonts w:eastAsia="Calibri"/>
          <w:lang w:val="fr-FR"/>
        </w:rPr>
      </w:pPr>
    </w:p>
    <w:p w14:paraId="29108258" w14:textId="203921D3" w:rsidR="0051544B" w:rsidRPr="00D81976" w:rsidRDefault="0051544B" w:rsidP="0051544B">
      <w:pPr>
        <w:pStyle w:val="PL"/>
        <w:rPr>
          <w:rFonts w:eastAsia="Calibri"/>
          <w:lang w:val="fr-FR"/>
        </w:rPr>
      </w:pPr>
      <w:r w:rsidRPr="00FC402B">
        <w:rPr>
          <w:snapToGrid w:val="0"/>
        </w:rPr>
        <w:t>TRP</w:t>
      </w:r>
      <w:ins w:id="694" w:author="CATT" w:date="2022-04-22T16:11:00Z">
        <w:r>
          <w:rPr>
            <w:rFonts w:hint="eastAsia"/>
            <w:snapToGrid w:val="0"/>
            <w:lang w:eastAsia="zh-CN"/>
          </w:rPr>
          <w:t>Tx</w:t>
        </w:r>
      </w:ins>
      <w:r>
        <w:rPr>
          <w:snapToGrid w:val="0"/>
        </w:rPr>
        <w:t>TEG</w:t>
      </w:r>
      <w:ins w:id="695" w:author="CATT" w:date="2022-04-22T16:11:00Z">
        <w:r>
          <w:rPr>
            <w:rFonts w:hint="eastAsia"/>
            <w:snapToGrid w:val="0"/>
            <w:lang w:eastAsia="zh-CN"/>
          </w:rPr>
          <w:t>Association</w:t>
        </w:r>
      </w:ins>
      <w:r w:rsidRPr="00FC402B">
        <w:rPr>
          <w:snapToGrid w:val="0"/>
        </w:rPr>
        <w:t>Item</w:t>
      </w:r>
      <w:r w:rsidRPr="00D81976">
        <w:rPr>
          <w:rFonts w:eastAsia="Calibri"/>
          <w:lang w:val="fr-FR"/>
        </w:rPr>
        <w:t>-ExtIEs NRPPA-PROTOCOL-EXTENSION ::= {</w:t>
      </w:r>
    </w:p>
    <w:p w14:paraId="79653186" w14:textId="77777777" w:rsidR="0051544B" w:rsidRDefault="0051544B" w:rsidP="0051544B">
      <w:pPr>
        <w:pStyle w:val="PL"/>
        <w:rPr>
          <w:rFonts w:eastAsia="Calibri"/>
          <w:lang w:val="fr-FR"/>
        </w:rPr>
      </w:pPr>
      <w:r w:rsidRPr="00D81976">
        <w:rPr>
          <w:rFonts w:eastAsia="Calibri"/>
          <w:lang w:val="fr-FR"/>
        </w:rPr>
        <w:tab/>
        <w:t>...</w:t>
      </w:r>
    </w:p>
    <w:p w14:paraId="3A29CD6D" w14:textId="77777777" w:rsidR="0051544B" w:rsidRPr="00D81976" w:rsidRDefault="0051544B" w:rsidP="0051544B">
      <w:pPr>
        <w:pStyle w:val="PL"/>
        <w:rPr>
          <w:rFonts w:eastAsia="Calibri"/>
          <w:lang w:val="fr-FR"/>
        </w:rPr>
      </w:pPr>
      <w:r w:rsidRPr="00D81976">
        <w:rPr>
          <w:rFonts w:eastAsia="Calibri"/>
          <w:lang w:val="fr-FR"/>
        </w:rPr>
        <w:t>}</w:t>
      </w:r>
    </w:p>
    <w:p w14:paraId="6D625DE3" w14:textId="77777777" w:rsidR="006E7104" w:rsidRDefault="006E7104" w:rsidP="006E7104">
      <w:pPr>
        <w:pStyle w:val="FirstChange"/>
        <w:rPr>
          <w:highlight w:val="yellow"/>
          <w:lang w:eastAsia="zh-CN"/>
        </w:rPr>
      </w:pPr>
    </w:p>
    <w:p w14:paraId="13A2F374" w14:textId="77777777" w:rsidR="006E7104" w:rsidRDefault="006E7104" w:rsidP="006E7104">
      <w:pPr>
        <w:pStyle w:val="FirstChange"/>
        <w:rPr>
          <w:lang w:eastAsia="zh-CN"/>
        </w:rPr>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99B567E" w14:textId="77777777" w:rsidR="00E51FB7" w:rsidRDefault="00E51FB7" w:rsidP="003C62A4">
      <w:pPr>
        <w:pStyle w:val="FirstChange"/>
        <w:rPr>
          <w:lang w:eastAsia="zh-CN"/>
        </w:rPr>
      </w:pPr>
    </w:p>
    <w:p w14:paraId="18DFF2E6" w14:textId="77777777" w:rsidR="00E51FB7" w:rsidRPr="00F23ECA" w:rsidRDefault="00E51FB7" w:rsidP="00E51FB7">
      <w:pPr>
        <w:pStyle w:val="PL"/>
        <w:rPr>
          <w:snapToGrid w:val="0"/>
        </w:rPr>
      </w:pPr>
      <w:r w:rsidRPr="00F23ECA">
        <w:rPr>
          <w:snapToGrid w:val="0"/>
        </w:rPr>
        <w:t>TRPBeamAntennaInformation ::= SEQUENCE {</w:t>
      </w:r>
    </w:p>
    <w:p w14:paraId="627626B6" w14:textId="70754F26" w:rsidR="00E51FB7" w:rsidRPr="00F23ECA" w:rsidRDefault="00E51FB7" w:rsidP="00E51FB7">
      <w:pPr>
        <w:pStyle w:val="PL"/>
        <w:rPr>
          <w:snapToGrid w:val="0"/>
        </w:rPr>
      </w:pPr>
      <w:r w:rsidRPr="00F23ECA">
        <w:rPr>
          <w:snapToGrid w:val="0"/>
        </w:rPr>
        <w:tab/>
      </w:r>
      <w:del w:id="696" w:author="CATT" w:date="2022-04-25T15:16:00Z">
        <w:r w:rsidRPr="00F23ECA" w:rsidDel="00A7523C">
          <w:rPr>
            <w:snapToGrid w:val="0"/>
          </w:rPr>
          <w:delText>choice-</w:delText>
        </w:r>
      </w:del>
      <w:r w:rsidRPr="00F23ECA">
        <w:rPr>
          <w:snapToGrid w:val="0"/>
        </w:rPr>
        <w:t>TRP-Beam-Antenna-Info</w:t>
      </w:r>
      <w:del w:id="697" w:author="CATT" w:date="2022-04-22T16:22:00Z">
        <w:r w:rsidRPr="00F23ECA" w:rsidDel="00E51FB7">
          <w:rPr>
            <w:snapToGrid w:val="0"/>
          </w:rPr>
          <w:delText>-Item</w:delText>
        </w:r>
      </w:del>
      <w:r w:rsidRPr="00F23ECA">
        <w:rPr>
          <w:snapToGrid w:val="0"/>
        </w:rPr>
        <w:tab/>
      </w:r>
      <w:r w:rsidRPr="00F23ECA">
        <w:rPr>
          <w:snapToGrid w:val="0"/>
        </w:rPr>
        <w:tab/>
      </w:r>
      <w:del w:id="698" w:author="CATT" w:date="2022-04-25T15:16:00Z">
        <w:r w:rsidRPr="00F23ECA" w:rsidDel="00A7523C">
          <w:rPr>
            <w:snapToGrid w:val="0"/>
          </w:rPr>
          <w:delText>Choice-</w:delText>
        </w:r>
      </w:del>
      <w:r w:rsidRPr="00F23ECA">
        <w:rPr>
          <w:snapToGrid w:val="0"/>
        </w:rPr>
        <w:t>TRP-Beam-Antenna-Info</w:t>
      </w:r>
      <w:del w:id="699" w:author="CATT" w:date="2022-04-22T16:22:00Z">
        <w:r w:rsidRPr="00F23ECA" w:rsidDel="00E51FB7">
          <w:rPr>
            <w:snapToGrid w:val="0"/>
          </w:rPr>
          <w:delText>-Item</w:delText>
        </w:r>
      </w:del>
      <w:r w:rsidRPr="00F23ECA">
        <w:rPr>
          <w:snapToGrid w:val="0"/>
        </w:rPr>
        <w:t>,</w:t>
      </w:r>
    </w:p>
    <w:p w14:paraId="69B8070E" w14:textId="77777777" w:rsidR="00E51FB7" w:rsidRPr="00F23ECA" w:rsidRDefault="00E51FB7" w:rsidP="00E51FB7">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53F3965A" w14:textId="77777777" w:rsidR="00E51FB7" w:rsidRPr="00F23ECA" w:rsidRDefault="00E51FB7" w:rsidP="00E51FB7">
      <w:pPr>
        <w:pStyle w:val="PL"/>
        <w:rPr>
          <w:lang w:val="sv-SE"/>
        </w:rPr>
      </w:pPr>
      <w:r w:rsidRPr="00F23ECA">
        <w:rPr>
          <w:lang w:val="sv-SE"/>
        </w:rPr>
        <w:tab/>
        <w:t>...</w:t>
      </w:r>
    </w:p>
    <w:p w14:paraId="42DBD49C" w14:textId="77777777" w:rsidR="00E51FB7" w:rsidRPr="00F23ECA" w:rsidRDefault="00E51FB7" w:rsidP="00E51FB7">
      <w:pPr>
        <w:pStyle w:val="PL"/>
        <w:rPr>
          <w:lang w:val="sv-SE"/>
        </w:rPr>
      </w:pPr>
      <w:r w:rsidRPr="00F23ECA">
        <w:rPr>
          <w:lang w:val="sv-SE"/>
        </w:rPr>
        <w:t>}</w:t>
      </w:r>
    </w:p>
    <w:p w14:paraId="06783D51" w14:textId="77777777" w:rsidR="00E51FB7" w:rsidRPr="00F23ECA" w:rsidRDefault="00E51FB7" w:rsidP="00E51FB7">
      <w:pPr>
        <w:pStyle w:val="PL"/>
        <w:rPr>
          <w:lang w:val="sv-SE"/>
        </w:rPr>
      </w:pPr>
    </w:p>
    <w:p w14:paraId="4DD4FB55" w14:textId="77777777" w:rsidR="00E51FB7" w:rsidRPr="00F23ECA" w:rsidRDefault="00E51FB7" w:rsidP="00E51FB7">
      <w:pPr>
        <w:pStyle w:val="PL"/>
        <w:rPr>
          <w:lang w:val="sv-SE"/>
        </w:rPr>
      </w:pPr>
      <w:r w:rsidRPr="00F23ECA">
        <w:rPr>
          <w:lang w:val="sv-SE"/>
        </w:rPr>
        <w:lastRenderedPageBreak/>
        <w:t>TRPBeamAntennaInformation-ExtIEs NRPPA-PROTOCOL-EXTENSION ::= {</w:t>
      </w:r>
    </w:p>
    <w:p w14:paraId="7EBABA7A" w14:textId="77777777" w:rsidR="00E51FB7" w:rsidRPr="00F23ECA" w:rsidRDefault="00E51FB7" w:rsidP="00E51FB7">
      <w:pPr>
        <w:pStyle w:val="PL"/>
        <w:rPr>
          <w:lang w:val="sv-SE"/>
        </w:rPr>
      </w:pPr>
      <w:r w:rsidRPr="00F23ECA">
        <w:rPr>
          <w:lang w:val="sv-SE"/>
        </w:rPr>
        <w:tab/>
        <w:t>...</w:t>
      </w:r>
    </w:p>
    <w:p w14:paraId="5C90C8EA" w14:textId="77777777" w:rsidR="00E51FB7" w:rsidRPr="00F23ECA" w:rsidRDefault="00E51FB7" w:rsidP="00E51FB7">
      <w:pPr>
        <w:pStyle w:val="PL"/>
        <w:rPr>
          <w:snapToGrid w:val="0"/>
        </w:rPr>
      </w:pPr>
      <w:r w:rsidRPr="00F23ECA">
        <w:rPr>
          <w:lang w:val="sv-SE"/>
        </w:rPr>
        <w:t>}</w:t>
      </w:r>
    </w:p>
    <w:p w14:paraId="397896BE" w14:textId="77777777" w:rsidR="00E51FB7" w:rsidRPr="00F23ECA" w:rsidRDefault="00E51FB7" w:rsidP="00E51FB7">
      <w:pPr>
        <w:pStyle w:val="PL"/>
        <w:rPr>
          <w:snapToGrid w:val="0"/>
        </w:rPr>
      </w:pPr>
    </w:p>
    <w:p w14:paraId="623BD9C7" w14:textId="5F6A4AEE" w:rsidR="00E51FB7" w:rsidRPr="00F23ECA" w:rsidRDefault="00E51FB7" w:rsidP="00E51FB7">
      <w:pPr>
        <w:pStyle w:val="PL"/>
        <w:rPr>
          <w:snapToGrid w:val="0"/>
        </w:rPr>
      </w:pPr>
      <w:del w:id="700" w:author="CATT" w:date="2022-04-25T15:16:00Z">
        <w:r w:rsidRPr="00F23ECA" w:rsidDel="00A7523C">
          <w:rPr>
            <w:snapToGrid w:val="0"/>
          </w:rPr>
          <w:delText>Choice-</w:delText>
        </w:r>
      </w:del>
      <w:r w:rsidRPr="00F23ECA">
        <w:rPr>
          <w:snapToGrid w:val="0"/>
        </w:rPr>
        <w:t>TRP-Beam-Antenna-Info</w:t>
      </w:r>
      <w:del w:id="701" w:author="CATT" w:date="2022-04-22T16:22:00Z">
        <w:r w:rsidRPr="00F23ECA" w:rsidDel="00E51FB7">
          <w:rPr>
            <w:snapToGrid w:val="0"/>
          </w:rPr>
          <w:delText>-Item</w:delText>
        </w:r>
      </w:del>
      <w:r w:rsidRPr="00F23ECA">
        <w:rPr>
          <w:snapToGrid w:val="0"/>
        </w:rPr>
        <w:t xml:space="preserve"> ::= CHOICE {</w:t>
      </w:r>
    </w:p>
    <w:p w14:paraId="2D1E9092" w14:textId="77777777" w:rsidR="00E51FB7" w:rsidRPr="00F23ECA" w:rsidRDefault="00E51FB7" w:rsidP="00E51FB7">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089CEC63" w14:textId="77777777" w:rsidR="00E51FB7" w:rsidRPr="00F23ECA" w:rsidRDefault="00E51FB7" w:rsidP="00E51FB7">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0725400D" w14:textId="77777777" w:rsidR="00E51FB7" w:rsidRPr="00F23ECA" w:rsidRDefault="00E51FB7" w:rsidP="00E51FB7">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3B16DB09" w14:textId="0BC97C7B" w:rsidR="00E51FB7" w:rsidRPr="00F23ECA" w:rsidRDefault="00E51FB7" w:rsidP="00E51FB7">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del w:id="702" w:author="CATT" w:date="2022-04-25T15:16:00Z">
        <w:r w:rsidRPr="00F23ECA" w:rsidDel="00A7523C">
          <w:rPr>
            <w:snapToGrid w:val="0"/>
          </w:rPr>
          <w:delText>Choice-</w:delText>
        </w:r>
      </w:del>
      <w:r w:rsidRPr="00F23ECA">
        <w:rPr>
          <w:snapToGrid w:val="0"/>
        </w:rPr>
        <w:t>TRP-Beam-Info-</w:t>
      </w:r>
      <w:del w:id="703" w:author="CATT" w:date="2022-04-22T16:23:00Z">
        <w:r w:rsidRPr="00F23ECA" w:rsidDel="00E51FB7">
          <w:rPr>
            <w:snapToGrid w:val="0"/>
          </w:rPr>
          <w:delText>Item</w:delText>
        </w:r>
        <w:r w:rsidRPr="00F23ECA" w:rsidDel="00E51FB7">
          <w:rPr>
            <w:rFonts w:eastAsia="Calibri" w:cs="Courier New"/>
          </w:rPr>
          <w:delText>-</w:delText>
        </w:r>
      </w:del>
      <w:r w:rsidRPr="00F23ECA">
        <w:rPr>
          <w:rFonts w:eastAsia="Calibri" w:cs="Courier New"/>
        </w:rPr>
        <w:t>ExtIEs } }</w:t>
      </w:r>
    </w:p>
    <w:p w14:paraId="76DDB777" w14:textId="77777777" w:rsidR="00E51FB7" w:rsidRPr="00F23ECA" w:rsidRDefault="00E51FB7" w:rsidP="00E51FB7">
      <w:pPr>
        <w:pStyle w:val="PL"/>
        <w:rPr>
          <w:rFonts w:eastAsia="Calibri" w:cs="Courier New"/>
        </w:rPr>
      </w:pPr>
      <w:r w:rsidRPr="00F23ECA">
        <w:rPr>
          <w:rFonts w:eastAsia="Calibri" w:cs="Courier New"/>
        </w:rPr>
        <w:t>}</w:t>
      </w:r>
    </w:p>
    <w:p w14:paraId="32D45036" w14:textId="77777777" w:rsidR="00E51FB7" w:rsidRPr="00F23ECA" w:rsidRDefault="00E51FB7" w:rsidP="00E51FB7">
      <w:pPr>
        <w:pStyle w:val="PL"/>
        <w:rPr>
          <w:rFonts w:eastAsia="Calibri" w:cs="Courier New"/>
        </w:rPr>
      </w:pPr>
    </w:p>
    <w:p w14:paraId="1615E463" w14:textId="4BB9435D" w:rsidR="00E51FB7" w:rsidRPr="00F23ECA" w:rsidRDefault="00E51FB7" w:rsidP="00E51FB7">
      <w:pPr>
        <w:pStyle w:val="PL"/>
        <w:rPr>
          <w:rFonts w:eastAsia="Calibri" w:cs="Courier New"/>
        </w:rPr>
      </w:pPr>
      <w:del w:id="704" w:author="CATT" w:date="2022-04-25T15:16:00Z">
        <w:r w:rsidRPr="00F23ECA" w:rsidDel="00A7523C">
          <w:rPr>
            <w:snapToGrid w:val="0"/>
          </w:rPr>
          <w:delText>Choice-</w:delText>
        </w:r>
      </w:del>
      <w:r w:rsidRPr="00F23ECA">
        <w:rPr>
          <w:snapToGrid w:val="0"/>
        </w:rPr>
        <w:t>TRP-Beam-Info-</w:t>
      </w:r>
      <w:ins w:id="705" w:author="CATT" w:date="2022-04-22T16:23:00Z">
        <w:r w:rsidRPr="00F23ECA" w:rsidDel="00E51FB7">
          <w:rPr>
            <w:snapToGrid w:val="0"/>
          </w:rPr>
          <w:t xml:space="preserve"> </w:t>
        </w:r>
      </w:ins>
      <w:del w:id="706" w:author="CATT" w:date="2022-04-22T16:23:00Z">
        <w:r w:rsidRPr="00F23ECA" w:rsidDel="00E51FB7">
          <w:rPr>
            <w:snapToGrid w:val="0"/>
          </w:rPr>
          <w:delText>Item</w:delText>
        </w:r>
        <w:r w:rsidRPr="00F23ECA" w:rsidDel="00E51FB7">
          <w:rPr>
            <w:rFonts w:eastAsia="Calibri" w:cs="Courier New"/>
          </w:rPr>
          <w:delText>-</w:delText>
        </w:r>
      </w:del>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60E7695A" w14:textId="77777777" w:rsidR="00E51FB7" w:rsidRPr="00F23ECA" w:rsidRDefault="00E51FB7" w:rsidP="00E51FB7">
      <w:pPr>
        <w:pStyle w:val="PL"/>
        <w:rPr>
          <w:rFonts w:eastAsia="Calibri" w:cs="Courier New"/>
        </w:rPr>
      </w:pPr>
      <w:r w:rsidRPr="00F23ECA">
        <w:rPr>
          <w:rFonts w:eastAsia="Calibri" w:cs="Courier New"/>
        </w:rPr>
        <w:tab/>
        <w:t>...</w:t>
      </w:r>
    </w:p>
    <w:p w14:paraId="28C19529" w14:textId="77777777" w:rsidR="00E51FB7" w:rsidRPr="00F23ECA" w:rsidRDefault="00E51FB7" w:rsidP="00E51FB7">
      <w:pPr>
        <w:pStyle w:val="PL"/>
        <w:rPr>
          <w:snapToGrid w:val="0"/>
        </w:rPr>
      </w:pPr>
      <w:r w:rsidRPr="00F23ECA">
        <w:rPr>
          <w:snapToGrid w:val="0"/>
        </w:rPr>
        <w:t>}</w:t>
      </w:r>
    </w:p>
    <w:p w14:paraId="7751D186" w14:textId="77777777" w:rsidR="00E51FB7" w:rsidRPr="0095511A" w:rsidRDefault="00E51FB7" w:rsidP="003C62A4">
      <w:pPr>
        <w:pStyle w:val="FirstChange"/>
        <w:rPr>
          <w:lang w:eastAsia="zh-CN"/>
        </w:rPr>
      </w:pPr>
    </w:p>
    <w:p w14:paraId="471B26F2" w14:textId="77777777" w:rsidR="009E6269" w:rsidRDefault="009E6269" w:rsidP="009E6269">
      <w:pPr>
        <w:pStyle w:val="PL"/>
        <w:rPr>
          <w:snapToGrid w:val="0"/>
          <w:lang w:val="it-IT" w:eastAsia="zh-CN"/>
        </w:rPr>
      </w:pPr>
    </w:p>
    <w:p w14:paraId="5786F6A9" w14:textId="77777777" w:rsidR="00594CE3" w:rsidRDefault="00594CE3" w:rsidP="009E6269">
      <w:pPr>
        <w:pStyle w:val="PL"/>
        <w:rPr>
          <w:snapToGrid w:val="0"/>
          <w:lang w:val="it-IT" w:eastAsia="zh-CN"/>
        </w:rPr>
      </w:pPr>
    </w:p>
    <w:p w14:paraId="0CB54640" w14:textId="4AF18869" w:rsidR="00594CE3" w:rsidRPr="00F23ECA" w:rsidRDefault="00594CE3" w:rsidP="00594CE3">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w:t>
      </w:r>
      <w:del w:id="707" w:author="CATT" w:date="2022-04-22T16:36:00Z">
        <w:r w:rsidRPr="00F23ECA" w:rsidDel="001B4F5C">
          <w:rPr>
            <w:snapToGrid w:val="0"/>
          </w:rPr>
          <w:delText>List</w:delText>
        </w:r>
      </w:del>
      <w:r w:rsidRPr="00F23ECA">
        <w:rPr>
          <w:snapToGrid w:val="0"/>
        </w:rPr>
        <w:t>-Item</w:t>
      </w:r>
    </w:p>
    <w:p w14:paraId="2154CF0E" w14:textId="77777777" w:rsidR="00594CE3" w:rsidRPr="00F23ECA" w:rsidRDefault="00594CE3" w:rsidP="00594CE3">
      <w:pPr>
        <w:pStyle w:val="PL"/>
        <w:rPr>
          <w:snapToGrid w:val="0"/>
        </w:rPr>
      </w:pPr>
    </w:p>
    <w:p w14:paraId="4D9822B4" w14:textId="2F0AFA9D" w:rsidR="00594CE3" w:rsidRPr="00F23ECA" w:rsidRDefault="00594CE3" w:rsidP="00594CE3">
      <w:pPr>
        <w:pStyle w:val="PL"/>
        <w:rPr>
          <w:snapToGrid w:val="0"/>
        </w:rPr>
      </w:pPr>
      <w:r w:rsidRPr="00F23ECA">
        <w:rPr>
          <w:snapToGrid w:val="0"/>
        </w:rPr>
        <w:t>TRP-BeamAntennaAngles</w:t>
      </w:r>
      <w:del w:id="708" w:author="CATT" w:date="2022-04-22T16:36:00Z">
        <w:r w:rsidRPr="00F23ECA" w:rsidDel="001B4F5C">
          <w:rPr>
            <w:snapToGrid w:val="0"/>
          </w:rPr>
          <w:delText>List</w:delText>
        </w:r>
      </w:del>
      <w:r w:rsidRPr="00F23ECA">
        <w:rPr>
          <w:snapToGrid w:val="0"/>
        </w:rPr>
        <w:t>-Item ::= SEQUENCE {</w:t>
      </w:r>
    </w:p>
    <w:p w14:paraId="60782C54" w14:textId="77777777" w:rsidR="00594CE3" w:rsidRPr="00F23ECA" w:rsidRDefault="00594CE3" w:rsidP="00594CE3">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(0..3599),</w:t>
      </w:r>
    </w:p>
    <w:p w14:paraId="7D4983A7" w14:textId="77777777" w:rsidR="00594CE3" w:rsidRPr="00F23ECA" w:rsidRDefault="00594CE3" w:rsidP="00594CE3">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084CA884" w14:textId="21E4D460" w:rsidR="00594CE3" w:rsidRPr="00F23ECA" w:rsidRDefault="00594CE3" w:rsidP="00594CE3">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w:t>
      </w:r>
      <w:del w:id="709" w:author="CATT" w:date="2022-04-22T16:39:00Z">
        <w:r w:rsidRPr="00F23ECA" w:rsidDel="009B3DC0">
          <w:rPr>
            <w:lang w:val="sv-SE"/>
          </w:rPr>
          <w:delText>List</w:delText>
        </w:r>
      </w:del>
      <w:r w:rsidRPr="00F23ECA">
        <w:rPr>
          <w:lang w:val="sv-SE"/>
        </w:rPr>
        <w:t>-Item-ExtIEs}}</w:t>
      </w:r>
      <w:r w:rsidRPr="00F23ECA">
        <w:rPr>
          <w:lang w:val="sv-SE"/>
        </w:rPr>
        <w:tab/>
      </w:r>
      <w:r w:rsidRPr="00F23ECA">
        <w:rPr>
          <w:lang w:val="sv-SE"/>
        </w:rPr>
        <w:tab/>
      </w:r>
      <w:r w:rsidRPr="00F23ECA">
        <w:rPr>
          <w:lang w:val="sv-SE"/>
        </w:rPr>
        <w:tab/>
        <w:t>OPTIONAL,</w:t>
      </w:r>
    </w:p>
    <w:p w14:paraId="7FE97364" w14:textId="77777777" w:rsidR="00594CE3" w:rsidRPr="00F23ECA" w:rsidRDefault="00594CE3" w:rsidP="00594CE3">
      <w:pPr>
        <w:pStyle w:val="PL"/>
        <w:rPr>
          <w:lang w:val="sv-SE"/>
        </w:rPr>
      </w:pPr>
      <w:r w:rsidRPr="00F23ECA">
        <w:rPr>
          <w:lang w:val="sv-SE"/>
        </w:rPr>
        <w:tab/>
        <w:t>...</w:t>
      </w:r>
    </w:p>
    <w:p w14:paraId="39FCC04F" w14:textId="77777777" w:rsidR="00594CE3" w:rsidRPr="00F23ECA" w:rsidRDefault="00594CE3" w:rsidP="00594CE3">
      <w:pPr>
        <w:pStyle w:val="PL"/>
        <w:rPr>
          <w:snapToGrid w:val="0"/>
        </w:rPr>
      </w:pPr>
      <w:r w:rsidRPr="00F23ECA">
        <w:rPr>
          <w:lang w:val="sv-SE"/>
        </w:rPr>
        <w:t>}</w:t>
      </w:r>
    </w:p>
    <w:p w14:paraId="306A6FA4" w14:textId="77777777" w:rsidR="00594CE3" w:rsidRPr="00F23ECA" w:rsidRDefault="00594CE3" w:rsidP="00594CE3">
      <w:pPr>
        <w:pStyle w:val="PL"/>
        <w:rPr>
          <w:snapToGrid w:val="0"/>
        </w:rPr>
      </w:pPr>
    </w:p>
    <w:p w14:paraId="7E49B15A" w14:textId="62B437CC" w:rsidR="00594CE3" w:rsidRPr="00F23ECA" w:rsidRDefault="00594CE3" w:rsidP="00594CE3">
      <w:pPr>
        <w:pStyle w:val="PL"/>
        <w:rPr>
          <w:lang w:val="sv-SE"/>
        </w:rPr>
      </w:pPr>
      <w:r w:rsidRPr="00F23ECA">
        <w:rPr>
          <w:lang w:val="sv-SE"/>
        </w:rPr>
        <w:t>TRP-BeamAntennaAngles</w:t>
      </w:r>
      <w:del w:id="710" w:author="CATT" w:date="2022-04-22T16:39:00Z">
        <w:r w:rsidRPr="00F23ECA" w:rsidDel="009B3DC0">
          <w:rPr>
            <w:lang w:val="sv-SE"/>
          </w:rPr>
          <w:delText>List</w:delText>
        </w:r>
      </w:del>
      <w:r w:rsidRPr="00F23ECA">
        <w:rPr>
          <w:lang w:val="sv-SE"/>
        </w:rPr>
        <w:t>-Item-ExtIEs NRPPA-PROTOCOL-EXTENSION ::= {</w:t>
      </w:r>
    </w:p>
    <w:p w14:paraId="6C25D489" w14:textId="77777777" w:rsidR="00594CE3" w:rsidRPr="00F23ECA" w:rsidRDefault="00594CE3" w:rsidP="00594CE3">
      <w:pPr>
        <w:pStyle w:val="PL"/>
        <w:rPr>
          <w:lang w:val="sv-SE"/>
        </w:rPr>
      </w:pPr>
      <w:r w:rsidRPr="00F23ECA">
        <w:rPr>
          <w:lang w:val="sv-SE"/>
        </w:rPr>
        <w:tab/>
        <w:t>...</w:t>
      </w:r>
    </w:p>
    <w:p w14:paraId="02577BF1" w14:textId="77777777" w:rsidR="00594CE3" w:rsidRPr="00F23ECA" w:rsidRDefault="00594CE3" w:rsidP="00594CE3">
      <w:pPr>
        <w:pStyle w:val="PL"/>
        <w:rPr>
          <w:lang w:val="sv-SE"/>
        </w:rPr>
      </w:pPr>
      <w:r w:rsidRPr="00F23ECA">
        <w:rPr>
          <w:lang w:val="sv-SE"/>
        </w:rPr>
        <w:t>}</w:t>
      </w:r>
    </w:p>
    <w:p w14:paraId="713A7CE0" w14:textId="77777777" w:rsidR="00594CE3" w:rsidRPr="00F23ECA" w:rsidRDefault="00594CE3" w:rsidP="00594CE3">
      <w:pPr>
        <w:pStyle w:val="PL"/>
        <w:rPr>
          <w:lang w:val="sv-SE"/>
        </w:rPr>
      </w:pPr>
    </w:p>
    <w:p w14:paraId="6BD5A3A6" w14:textId="77777777" w:rsidR="00594CE3" w:rsidRPr="00F23ECA" w:rsidRDefault="00594CE3" w:rsidP="00594CE3">
      <w:pPr>
        <w:pStyle w:val="PL"/>
        <w:rPr>
          <w:snapToGrid w:val="0"/>
        </w:rPr>
      </w:pPr>
      <w:r w:rsidRPr="00F23ECA">
        <w:rPr>
          <w:snapToGrid w:val="0"/>
        </w:rPr>
        <w:t>TRP-ElevationAngleList-Item ::= SEQUENCE {</w:t>
      </w:r>
    </w:p>
    <w:p w14:paraId="7DF3F509" w14:textId="77777777" w:rsidR="00594CE3" w:rsidRPr="00F23ECA" w:rsidRDefault="00594CE3" w:rsidP="00594CE3">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(0..1800),</w:t>
      </w:r>
    </w:p>
    <w:p w14:paraId="130C6377" w14:textId="77777777" w:rsidR="00594CE3" w:rsidRPr="00F23ECA" w:rsidRDefault="00594CE3" w:rsidP="00594CE3">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5D50962F" w14:textId="77777777" w:rsidR="00594CE3" w:rsidRDefault="00594CE3" w:rsidP="00594CE3">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79E6DA0" w14:textId="77777777" w:rsidR="00594CE3" w:rsidRDefault="00594CE3" w:rsidP="00594CE3">
      <w:pPr>
        <w:pStyle w:val="PL"/>
        <w:rPr>
          <w:lang w:val="sv-SE"/>
        </w:rPr>
      </w:pPr>
      <w:r>
        <w:rPr>
          <w:lang w:val="sv-SE"/>
        </w:rPr>
        <w:tab/>
        <w:t>...</w:t>
      </w:r>
    </w:p>
    <w:p w14:paraId="13E08A30" w14:textId="77777777" w:rsidR="00594CE3" w:rsidRPr="00F23ECA" w:rsidRDefault="00594CE3" w:rsidP="00594CE3">
      <w:pPr>
        <w:pStyle w:val="PL"/>
        <w:rPr>
          <w:lang w:val="sv-SE"/>
        </w:rPr>
      </w:pPr>
      <w:r>
        <w:rPr>
          <w:lang w:val="sv-SE"/>
        </w:rPr>
        <w:t>}</w:t>
      </w:r>
    </w:p>
    <w:p w14:paraId="28221F0B" w14:textId="77777777" w:rsidR="00594CE3" w:rsidRPr="00F23ECA" w:rsidRDefault="00594CE3" w:rsidP="00594CE3">
      <w:pPr>
        <w:pStyle w:val="PL"/>
        <w:rPr>
          <w:snapToGrid w:val="0"/>
        </w:rPr>
      </w:pPr>
    </w:p>
    <w:p w14:paraId="400DA709" w14:textId="77777777" w:rsidR="00594CE3" w:rsidRPr="00F23ECA" w:rsidRDefault="00594CE3" w:rsidP="00594CE3">
      <w:pPr>
        <w:pStyle w:val="PL"/>
        <w:rPr>
          <w:lang w:val="sv-SE"/>
        </w:rPr>
      </w:pPr>
      <w:r w:rsidRPr="00F23ECA">
        <w:rPr>
          <w:lang w:val="sv-SE"/>
        </w:rPr>
        <w:t>TRP-ElevationAngleList-Item-ExtIEs NRPPA-PROTOCOL-EXTENSION ::= {</w:t>
      </w:r>
    </w:p>
    <w:p w14:paraId="66CDED64" w14:textId="77777777" w:rsidR="00594CE3" w:rsidRPr="00F23ECA" w:rsidRDefault="00594CE3" w:rsidP="00594CE3">
      <w:pPr>
        <w:pStyle w:val="PL"/>
        <w:rPr>
          <w:lang w:val="sv-SE"/>
        </w:rPr>
      </w:pPr>
      <w:r w:rsidRPr="00F23ECA">
        <w:rPr>
          <w:lang w:val="sv-SE"/>
        </w:rPr>
        <w:tab/>
        <w:t>...</w:t>
      </w:r>
    </w:p>
    <w:p w14:paraId="05190F77" w14:textId="77777777" w:rsidR="00594CE3" w:rsidRPr="00F23ECA" w:rsidRDefault="00594CE3" w:rsidP="00594CE3">
      <w:pPr>
        <w:pStyle w:val="PL"/>
        <w:rPr>
          <w:lang w:val="sv-SE"/>
        </w:rPr>
      </w:pPr>
      <w:r w:rsidRPr="00F23ECA">
        <w:rPr>
          <w:lang w:val="sv-SE"/>
        </w:rPr>
        <w:t>}</w:t>
      </w:r>
    </w:p>
    <w:p w14:paraId="6FB1A289" w14:textId="77777777" w:rsidR="00594CE3" w:rsidRPr="003B4DC1" w:rsidRDefault="00594CE3" w:rsidP="009E6269">
      <w:pPr>
        <w:pStyle w:val="PL"/>
        <w:rPr>
          <w:snapToGrid w:val="0"/>
          <w:lang w:val="it-IT" w:eastAsia="zh-CN"/>
        </w:rPr>
      </w:pPr>
    </w:p>
    <w:p w14:paraId="77B1F3B1" w14:textId="77777777" w:rsidR="009E6269" w:rsidRPr="008C63CB" w:rsidRDefault="009E6269" w:rsidP="009E6269">
      <w:pPr>
        <w:jc w:val="center"/>
        <w:rPr>
          <w:rFonts w:eastAsia="宋体"/>
          <w:noProof/>
          <w:color w:val="FF0000"/>
        </w:rPr>
      </w:pPr>
      <w:r w:rsidRPr="008C63CB">
        <w:rPr>
          <w:rFonts w:eastAsia="宋体"/>
          <w:color w:val="FF0000"/>
          <w:highlight w:val="yellow"/>
        </w:rPr>
        <w:t xml:space="preserve">&lt;&lt;&lt;&lt;&lt;&lt;&lt;&lt;&lt;&lt;&lt;&lt;&lt;&lt;&lt;&lt;&lt;&lt;&lt;&lt; </w:t>
      </w:r>
      <w:r w:rsidRPr="008C63CB">
        <w:rPr>
          <w:rFonts w:eastAsia="宋体"/>
          <w:color w:val="FF0000"/>
          <w:highlight w:val="yellow"/>
          <w:lang w:eastAsia="zh-CN"/>
        </w:rPr>
        <w:t>Changes</w:t>
      </w:r>
      <w:r w:rsidRPr="008C63CB">
        <w:rPr>
          <w:rFonts w:eastAsia="宋体" w:hint="eastAsia"/>
          <w:color w:val="FF0000"/>
          <w:highlight w:val="yellow"/>
          <w:lang w:eastAsia="zh-CN"/>
        </w:rPr>
        <w:t xml:space="preserve"> </w:t>
      </w:r>
      <w:r w:rsidRPr="008C63CB">
        <w:rPr>
          <w:rFonts w:eastAsia="宋体"/>
          <w:color w:val="FF0000"/>
          <w:highlight w:val="yellow"/>
          <w:lang w:eastAsia="zh-CN"/>
        </w:rPr>
        <w:t>End</w:t>
      </w:r>
      <w:r w:rsidRPr="008C63CB">
        <w:rPr>
          <w:rFonts w:eastAsia="宋体"/>
          <w:color w:val="FF0000"/>
          <w:highlight w:val="yellow"/>
        </w:rPr>
        <w:t xml:space="preserve"> &gt;&gt;&gt;&gt;&gt;&gt;&gt;&gt;&gt;&gt;&gt;&gt;&gt;&gt;&gt;&gt;&gt;&gt;&gt;&gt;</w:t>
      </w:r>
    </w:p>
    <w:sectPr w:rsidR="009E6269" w:rsidRPr="008C63CB" w:rsidSect="00291D1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51C37" w14:textId="77777777" w:rsidR="002D1469" w:rsidRDefault="002D1469">
      <w:r>
        <w:separator/>
      </w:r>
    </w:p>
  </w:endnote>
  <w:endnote w:type="continuationSeparator" w:id="0">
    <w:p w14:paraId="1092F1B8" w14:textId="77777777" w:rsidR="002D1469" w:rsidRDefault="002D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
    <w:altName w:val="Yu Gothic"/>
    <w:panose1 w:val="00000000000000000000"/>
    <w:charset w:val="80"/>
    <w:family w:val="roman"/>
    <w:notTrueType/>
    <w:pitch w:val="fixed"/>
    <w:sig w:usb0="00000000" w:usb1="08070000" w:usb2="00000010" w:usb3="00000000" w:csb0="0002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8DBD2" w14:textId="77777777" w:rsidR="002D1469" w:rsidRDefault="002D1469">
      <w:r>
        <w:separator/>
      </w:r>
    </w:p>
  </w:footnote>
  <w:footnote w:type="continuationSeparator" w:id="0">
    <w:p w14:paraId="2C794797" w14:textId="77777777" w:rsidR="002D1469" w:rsidRDefault="002D1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33760" w:rsidRDefault="00A33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33760" w:rsidRDefault="00A337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33760" w:rsidRDefault="00A337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33760" w:rsidRDefault="00A337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3AB5BA6"/>
    <w:multiLevelType w:val="hybridMultilevel"/>
    <w:tmpl w:val="70F611F2"/>
    <w:lvl w:ilvl="0" w:tplc="F4A8769E">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4">
    <w:nsid w:val="0CAC4B5D"/>
    <w:multiLevelType w:val="hybridMultilevel"/>
    <w:tmpl w:val="22F6A318"/>
    <w:lvl w:ilvl="0" w:tplc="2E1EA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8F74DA"/>
    <w:multiLevelType w:val="hybridMultilevel"/>
    <w:tmpl w:val="7FDA46C4"/>
    <w:lvl w:ilvl="0" w:tplc="81A2B93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8">
    <w:nsid w:val="53A93080"/>
    <w:multiLevelType w:val="hybridMultilevel"/>
    <w:tmpl w:val="777C5E70"/>
    <w:lvl w:ilvl="0" w:tplc="A9AA5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6B23560"/>
    <w:multiLevelType w:val="hybridMultilevel"/>
    <w:tmpl w:val="52923EDC"/>
    <w:lvl w:ilvl="0" w:tplc="EE107324">
      <w:start w:val="2022"/>
      <w:numFmt w:val="bullet"/>
      <w:lvlText w:val="-"/>
      <w:lvlJc w:val="left"/>
      <w:pPr>
        <w:ind w:left="420" w:hanging="420"/>
      </w:pPr>
      <w:rPr>
        <w:rFonts w:ascii="Arial" w:eastAsiaTheme="minorEastAsia" w:hAnsi="Arial" w:cs="Arial"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nsid w:val="5D776C56"/>
    <w:multiLevelType w:val="hybridMultilevel"/>
    <w:tmpl w:val="B8C285E0"/>
    <w:lvl w:ilvl="0" w:tplc="B5BC7538">
      <w:numFmt w:val="bullet"/>
      <w:lvlText w:val="-"/>
      <w:lvlJc w:val="left"/>
      <w:pPr>
        <w:ind w:left="420" w:hanging="420"/>
      </w:pPr>
      <w:rPr>
        <w:rFonts w:ascii="Arial" w:eastAsia="Times New Roman" w:hAnsi="Arial" w:cs="Arial"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7D18A3"/>
    <w:multiLevelType w:val="hybridMultilevel"/>
    <w:tmpl w:val="87D8FF42"/>
    <w:lvl w:ilvl="0" w:tplc="C0E82BBE">
      <w:start w:val="112"/>
      <w:numFmt w:val="bullet"/>
      <w:lvlText w:val="-"/>
      <w:lvlJc w:val="left"/>
      <w:pPr>
        <w:ind w:left="567" w:hanging="283"/>
      </w:pPr>
      <w:rPr>
        <w:rFonts w:ascii="Arial" w:eastAsia="宋体"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nsid w:val="72BC5F58"/>
    <w:multiLevelType w:val="hybridMultilevel"/>
    <w:tmpl w:val="EBC80E94"/>
    <w:lvl w:ilvl="0" w:tplc="57969AF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404D36"/>
    <w:multiLevelType w:val="hybridMultilevel"/>
    <w:tmpl w:val="D5C21684"/>
    <w:lvl w:ilvl="0" w:tplc="3330064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1D5BAD"/>
    <w:multiLevelType w:val="hybridMultilevel"/>
    <w:tmpl w:val="DF3A62E4"/>
    <w:lvl w:ilvl="0" w:tplc="21C4B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0"/>
  </w:num>
  <w:num w:numId="2">
    <w:abstractNumId w:val="22"/>
  </w:num>
  <w:num w:numId="3">
    <w:abstractNumId w:val="21"/>
  </w:num>
  <w:num w:numId="4">
    <w:abstractNumId w:val="27"/>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24"/>
  </w:num>
  <w:num w:numId="18">
    <w:abstractNumId w:val="25"/>
  </w:num>
  <w:num w:numId="19">
    <w:abstractNumId w:val="17"/>
  </w:num>
  <w:num w:numId="20">
    <w:abstractNumId w:val="32"/>
  </w:num>
  <w:num w:numId="21">
    <w:abstractNumId w:val="35"/>
  </w:num>
  <w:num w:numId="22">
    <w:abstractNumId w:val="15"/>
  </w:num>
  <w:num w:numId="23">
    <w:abstractNumId w:val="13"/>
  </w:num>
  <w:num w:numId="24">
    <w:abstractNumId w:val="37"/>
  </w:num>
  <w:num w:numId="25">
    <w:abstractNumId w:val="30"/>
  </w:num>
  <w:num w:numId="26">
    <w:abstractNumId w:val="11"/>
  </w:num>
  <w:num w:numId="27">
    <w:abstractNumId w:val="16"/>
  </w:num>
  <w:num w:numId="28">
    <w:abstractNumId w:val="26"/>
  </w:num>
  <w:num w:numId="29">
    <w:abstractNumId w:val="18"/>
  </w:num>
  <w:num w:numId="30">
    <w:abstractNumId w:val="14"/>
  </w:num>
  <w:num w:numId="31">
    <w:abstractNumId w:val="19"/>
  </w:num>
  <w:num w:numId="32">
    <w:abstractNumId w:val="28"/>
  </w:num>
  <w:num w:numId="33">
    <w:abstractNumId w:val="33"/>
  </w:num>
  <w:num w:numId="34">
    <w:abstractNumId w:val="23"/>
  </w:num>
  <w:num w:numId="35">
    <w:abstractNumId w:val="34"/>
  </w:num>
  <w:num w:numId="36">
    <w:abstractNumId w:val="10"/>
  </w:num>
  <w:num w:numId="37">
    <w:abstractNumId w:val="29"/>
  </w:num>
  <w:num w:numId="3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04A55"/>
    <w:rsid w:val="00006D3E"/>
    <w:rsid w:val="00010773"/>
    <w:rsid w:val="000145A0"/>
    <w:rsid w:val="00016146"/>
    <w:rsid w:val="00017C85"/>
    <w:rsid w:val="00020133"/>
    <w:rsid w:val="00022E4A"/>
    <w:rsid w:val="00026169"/>
    <w:rsid w:val="00042172"/>
    <w:rsid w:val="00046E5D"/>
    <w:rsid w:val="00062A48"/>
    <w:rsid w:val="0006372E"/>
    <w:rsid w:val="000774F6"/>
    <w:rsid w:val="00077B68"/>
    <w:rsid w:val="000818CC"/>
    <w:rsid w:val="0008278D"/>
    <w:rsid w:val="00082AA0"/>
    <w:rsid w:val="00084B5D"/>
    <w:rsid w:val="00085461"/>
    <w:rsid w:val="000958E4"/>
    <w:rsid w:val="000A6394"/>
    <w:rsid w:val="000B4072"/>
    <w:rsid w:val="000B4AB1"/>
    <w:rsid w:val="000B7FED"/>
    <w:rsid w:val="000C038A"/>
    <w:rsid w:val="000C6246"/>
    <w:rsid w:val="000C6598"/>
    <w:rsid w:val="000D27B1"/>
    <w:rsid w:val="000D44B3"/>
    <w:rsid w:val="000D50D0"/>
    <w:rsid w:val="000D5DF6"/>
    <w:rsid w:val="000F3076"/>
    <w:rsid w:val="001003B1"/>
    <w:rsid w:val="00107CB7"/>
    <w:rsid w:val="001125AB"/>
    <w:rsid w:val="001135AE"/>
    <w:rsid w:val="00117BA9"/>
    <w:rsid w:val="00123A6A"/>
    <w:rsid w:val="00131F13"/>
    <w:rsid w:val="0014339B"/>
    <w:rsid w:val="00143B46"/>
    <w:rsid w:val="00145D43"/>
    <w:rsid w:val="0014732E"/>
    <w:rsid w:val="00157ED7"/>
    <w:rsid w:val="00161A83"/>
    <w:rsid w:val="00165FC8"/>
    <w:rsid w:val="00172236"/>
    <w:rsid w:val="00180C87"/>
    <w:rsid w:val="001830A9"/>
    <w:rsid w:val="00185BED"/>
    <w:rsid w:val="00191B16"/>
    <w:rsid w:val="00192C46"/>
    <w:rsid w:val="001A08B3"/>
    <w:rsid w:val="001A4FCE"/>
    <w:rsid w:val="001A7B60"/>
    <w:rsid w:val="001B4F5C"/>
    <w:rsid w:val="001B52F0"/>
    <w:rsid w:val="001B6848"/>
    <w:rsid w:val="001B7899"/>
    <w:rsid w:val="001B7A65"/>
    <w:rsid w:val="001C28C7"/>
    <w:rsid w:val="001C312A"/>
    <w:rsid w:val="001D08B7"/>
    <w:rsid w:val="001D0E73"/>
    <w:rsid w:val="001D215A"/>
    <w:rsid w:val="001D24A4"/>
    <w:rsid w:val="001D3388"/>
    <w:rsid w:val="001E41F3"/>
    <w:rsid w:val="001E71B7"/>
    <w:rsid w:val="001E7CC0"/>
    <w:rsid w:val="001F5423"/>
    <w:rsid w:val="001F7A0D"/>
    <w:rsid w:val="00204919"/>
    <w:rsid w:val="00206638"/>
    <w:rsid w:val="00210693"/>
    <w:rsid w:val="00211D73"/>
    <w:rsid w:val="002150A7"/>
    <w:rsid w:val="00226ACD"/>
    <w:rsid w:val="002271C7"/>
    <w:rsid w:val="00231748"/>
    <w:rsid w:val="0023586D"/>
    <w:rsid w:val="002369E0"/>
    <w:rsid w:val="0025230F"/>
    <w:rsid w:val="0026004D"/>
    <w:rsid w:val="002640DD"/>
    <w:rsid w:val="00264375"/>
    <w:rsid w:val="0027500F"/>
    <w:rsid w:val="00275D12"/>
    <w:rsid w:val="00284F08"/>
    <w:rsid w:val="00284FEB"/>
    <w:rsid w:val="002860C4"/>
    <w:rsid w:val="00291D1F"/>
    <w:rsid w:val="00292767"/>
    <w:rsid w:val="002A17A0"/>
    <w:rsid w:val="002A36E0"/>
    <w:rsid w:val="002A4537"/>
    <w:rsid w:val="002B313E"/>
    <w:rsid w:val="002B4A50"/>
    <w:rsid w:val="002B5741"/>
    <w:rsid w:val="002C3934"/>
    <w:rsid w:val="002C5A03"/>
    <w:rsid w:val="002C7D32"/>
    <w:rsid w:val="002D1469"/>
    <w:rsid w:val="002D5F80"/>
    <w:rsid w:val="002D6657"/>
    <w:rsid w:val="002D7F5D"/>
    <w:rsid w:val="002E472E"/>
    <w:rsid w:val="002E7097"/>
    <w:rsid w:val="00305409"/>
    <w:rsid w:val="00305B7A"/>
    <w:rsid w:val="00307E30"/>
    <w:rsid w:val="003129F0"/>
    <w:rsid w:val="00317907"/>
    <w:rsid w:val="0032089C"/>
    <w:rsid w:val="00322799"/>
    <w:rsid w:val="0033458A"/>
    <w:rsid w:val="003356D0"/>
    <w:rsid w:val="00340FED"/>
    <w:rsid w:val="003431CC"/>
    <w:rsid w:val="00344764"/>
    <w:rsid w:val="00352588"/>
    <w:rsid w:val="003535F9"/>
    <w:rsid w:val="00353B10"/>
    <w:rsid w:val="003556A6"/>
    <w:rsid w:val="003609EF"/>
    <w:rsid w:val="0036231A"/>
    <w:rsid w:val="003671FE"/>
    <w:rsid w:val="00371014"/>
    <w:rsid w:val="00374DD4"/>
    <w:rsid w:val="003773D3"/>
    <w:rsid w:val="0039410C"/>
    <w:rsid w:val="00394A05"/>
    <w:rsid w:val="003A03D9"/>
    <w:rsid w:val="003A4041"/>
    <w:rsid w:val="003A7A98"/>
    <w:rsid w:val="003B210F"/>
    <w:rsid w:val="003B4DC1"/>
    <w:rsid w:val="003B5B9B"/>
    <w:rsid w:val="003B6E34"/>
    <w:rsid w:val="003C2B70"/>
    <w:rsid w:val="003C3872"/>
    <w:rsid w:val="003C54DD"/>
    <w:rsid w:val="003C62A4"/>
    <w:rsid w:val="003D7690"/>
    <w:rsid w:val="003E00DF"/>
    <w:rsid w:val="003E1A36"/>
    <w:rsid w:val="003F2DD8"/>
    <w:rsid w:val="003F49CD"/>
    <w:rsid w:val="003F694E"/>
    <w:rsid w:val="004002D9"/>
    <w:rsid w:val="00403F0C"/>
    <w:rsid w:val="0040414F"/>
    <w:rsid w:val="00405261"/>
    <w:rsid w:val="00410371"/>
    <w:rsid w:val="0041365B"/>
    <w:rsid w:val="004178F5"/>
    <w:rsid w:val="004242F1"/>
    <w:rsid w:val="0043440C"/>
    <w:rsid w:val="00456930"/>
    <w:rsid w:val="00456E82"/>
    <w:rsid w:val="00461B73"/>
    <w:rsid w:val="00462055"/>
    <w:rsid w:val="00463733"/>
    <w:rsid w:val="0046740D"/>
    <w:rsid w:val="00481A4B"/>
    <w:rsid w:val="004914F0"/>
    <w:rsid w:val="004928E9"/>
    <w:rsid w:val="00493BC7"/>
    <w:rsid w:val="0049408B"/>
    <w:rsid w:val="004A5BDC"/>
    <w:rsid w:val="004A684B"/>
    <w:rsid w:val="004B75B7"/>
    <w:rsid w:val="004D4208"/>
    <w:rsid w:val="004D42F1"/>
    <w:rsid w:val="004E369C"/>
    <w:rsid w:val="004F39B9"/>
    <w:rsid w:val="0050244D"/>
    <w:rsid w:val="00510FF4"/>
    <w:rsid w:val="0051544B"/>
    <w:rsid w:val="0051580D"/>
    <w:rsid w:val="005171B8"/>
    <w:rsid w:val="005209CA"/>
    <w:rsid w:val="0052405E"/>
    <w:rsid w:val="00524FB8"/>
    <w:rsid w:val="005275C5"/>
    <w:rsid w:val="00527A57"/>
    <w:rsid w:val="005328CE"/>
    <w:rsid w:val="00541D88"/>
    <w:rsid w:val="00542A34"/>
    <w:rsid w:val="00545886"/>
    <w:rsid w:val="00546455"/>
    <w:rsid w:val="00547111"/>
    <w:rsid w:val="0055008A"/>
    <w:rsid w:val="00554246"/>
    <w:rsid w:val="005550DC"/>
    <w:rsid w:val="00563F87"/>
    <w:rsid w:val="00571B6A"/>
    <w:rsid w:val="00571BC8"/>
    <w:rsid w:val="0057284A"/>
    <w:rsid w:val="005754E9"/>
    <w:rsid w:val="00577857"/>
    <w:rsid w:val="005828FA"/>
    <w:rsid w:val="00584D6D"/>
    <w:rsid w:val="005862E6"/>
    <w:rsid w:val="005923B8"/>
    <w:rsid w:val="00592424"/>
    <w:rsid w:val="00592D74"/>
    <w:rsid w:val="00594CE3"/>
    <w:rsid w:val="005963F7"/>
    <w:rsid w:val="005A1A18"/>
    <w:rsid w:val="005A76F6"/>
    <w:rsid w:val="005B35A5"/>
    <w:rsid w:val="005B690E"/>
    <w:rsid w:val="005B787C"/>
    <w:rsid w:val="005D53F4"/>
    <w:rsid w:val="005E0B72"/>
    <w:rsid w:val="005E2C44"/>
    <w:rsid w:val="005F0270"/>
    <w:rsid w:val="005F2414"/>
    <w:rsid w:val="005F3618"/>
    <w:rsid w:val="005F41A5"/>
    <w:rsid w:val="005F6584"/>
    <w:rsid w:val="005F6615"/>
    <w:rsid w:val="006105B9"/>
    <w:rsid w:val="00614DFA"/>
    <w:rsid w:val="00615359"/>
    <w:rsid w:val="00621188"/>
    <w:rsid w:val="00623C70"/>
    <w:rsid w:val="00625331"/>
    <w:rsid w:val="006257ED"/>
    <w:rsid w:val="0063529F"/>
    <w:rsid w:val="00636AE9"/>
    <w:rsid w:val="006467A4"/>
    <w:rsid w:val="00650275"/>
    <w:rsid w:val="0065430C"/>
    <w:rsid w:val="006545F1"/>
    <w:rsid w:val="00654AA8"/>
    <w:rsid w:val="006554A2"/>
    <w:rsid w:val="006637D6"/>
    <w:rsid w:val="00665C47"/>
    <w:rsid w:val="006813C9"/>
    <w:rsid w:val="0068400D"/>
    <w:rsid w:val="0068484F"/>
    <w:rsid w:val="00686509"/>
    <w:rsid w:val="00690984"/>
    <w:rsid w:val="00695808"/>
    <w:rsid w:val="00696262"/>
    <w:rsid w:val="006A2547"/>
    <w:rsid w:val="006B46FB"/>
    <w:rsid w:val="006B5D3C"/>
    <w:rsid w:val="006B76C8"/>
    <w:rsid w:val="006C14AB"/>
    <w:rsid w:val="006C2447"/>
    <w:rsid w:val="006C42CE"/>
    <w:rsid w:val="006D2CF6"/>
    <w:rsid w:val="006D58FB"/>
    <w:rsid w:val="006D5AB0"/>
    <w:rsid w:val="006E21FB"/>
    <w:rsid w:val="006E7104"/>
    <w:rsid w:val="006F1001"/>
    <w:rsid w:val="006F63B7"/>
    <w:rsid w:val="006F6CA8"/>
    <w:rsid w:val="0070282B"/>
    <w:rsid w:val="00705F8E"/>
    <w:rsid w:val="00711E6C"/>
    <w:rsid w:val="0071630C"/>
    <w:rsid w:val="00716DDA"/>
    <w:rsid w:val="00720F1B"/>
    <w:rsid w:val="00721821"/>
    <w:rsid w:val="0072359C"/>
    <w:rsid w:val="00735663"/>
    <w:rsid w:val="00742C22"/>
    <w:rsid w:val="0074463C"/>
    <w:rsid w:val="00746A51"/>
    <w:rsid w:val="0075329D"/>
    <w:rsid w:val="00755133"/>
    <w:rsid w:val="0075561E"/>
    <w:rsid w:val="00757EFF"/>
    <w:rsid w:val="00761656"/>
    <w:rsid w:val="00763323"/>
    <w:rsid w:val="0078049E"/>
    <w:rsid w:val="007902B9"/>
    <w:rsid w:val="00792342"/>
    <w:rsid w:val="00792641"/>
    <w:rsid w:val="007976D7"/>
    <w:rsid w:val="007977A8"/>
    <w:rsid w:val="007A3F07"/>
    <w:rsid w:val="007A6305"/>
    <w:rsid w:val="007A7E12"/>
    <w:rsid w:val="007B428C"/>
    <w:rsid w:val="007B512A"/>
    <w:rsid w:val="007B6400"/>
    <w:rsid w:val="007B7D21"/>
    <w:rsid w:val="007C2097"/>
    <w:rsid w:val="007C21CE"/>
    <w:rsid w:val="007C2977"/>
    <w:rsid w:val="007C4345"/>
    <w:rsid w:val="007C56AB"/>
    <w:rsid w:val="007C79D9"/>
    <w:rsid w:val="007D5667"/>
    <w:rsid w:val="007D594D"/>
    <w:rsid w:val="007D6A07"/>
    <w:rsid w:val="007D79A8"/>
    <w:rsid w:val="007E003A"/>
    <w:rsid w:val="007E2EF4"/>
    <w:rsid w:val="007E3915"/>
    <w:rsid w:val="007F41F2"/>
    <w:rsid w:val="007F7259"/>
    <w:rsid w:val="007F787C"/>
    <w:rsid w:val="00800E63"/>
    <w:rsid w:val="008037BC"/>
    <w:rsid w:val="00803CB4"/>
    <w:rsid w:val="008040A8"/>
    <w:rsid w:val="008067C2"/>
    <w:rsid w:val="00814D34"/>
    <w:rsid w:val="008231AD"/>
    <w:rsid w:val="008270DE"/>
    <w:rsid w:val="008279FA"/>
    <w:rsid w:val="00834A35"/>
    <w:rsid w:val="0083543C"/>
    <w:rsid w:val="0083624D"/>
    <w:rsid w:val="00845BBA"/>
    <w:rsid w:val="00847A7B"/>
    <w:rsid w:val="00854DDB"/>
    <w:rsid w:val="008574F1"/>
    <w:rsid w:val="00860A9C"/>
    <w:rsid w:val="0086194D"/>
    <w:rsid w:val="008626E7"/>
    <w:rsid w:val="00862B96"/>
    <w:rsid w:val="00870EE7"/>
    <w:rsid w:val="00874D1B"/>
    <w:rsid w:val="00874E0C"/>
    <w:rsid w:val="008840F5"/>
    <w:rsid w:val="008863B9"/>
    <w:rsid w:val="00887FF1"/>
    <w:rsid w:val="008A45A6"/>
    <w:rsid w:val="008B0BE7"/>
    <w:rsid w:val="008C04FB"/>
    <w:rsid w:val="008C05A4"/>
    <w:rsid w:val="008C195F"/>
    <w:rsid w:val="008C7273"/>
    <w:rsid w:val="008D44AD"/>
    <w:rsid w:val="008E5410"/>
    <w:rsid w:val="008E6341"/>
    <w:rsid w:val="008F117D"/>
    <w:rsid w:val="008F3789"/>
    <w:rsid w:val="008F586E"/>
    <w:rsid w:val="008F686C"/>
    <w:rsid w:val="00902C93"/>
    <w:rsid w:val="00905E81"/>
    <w:rsid w:val="009148DE"/>
    <w:rsid w:val="00915CDA"/>
    <w:rsid w:val="009210D6"/>
    <w:rsid w:val="009264F2"/>
    <w:rsid w:val="00932E9D"/>
    <w:rsid w:val="00941E30"/>
    <w:rsid w:val="00946044"/>
    <w:rsid w:val="00950271"/>
    <w:rsid w:val="00951DE6"/>
    <w:rsid w:val="00952869"/>
    <w:rsid w:val="00954768"/>
    <w:rsid w:val="0095511A"/>
    <w:rsid w:val="0095561F"/>
    <w:rsid w:val="009570E8"/>
    <w:rsid w:val="00971873"/>
    <w:rsid w:val="00976DF5"/>
    <w:rsid w:val="009777D9"/>
    <w:rsid w:val="00982327"/>
    <w:rsid w:val="009823C6"/>
    <w:rsid w:val="00991B88"/>
    <w:rsid w:val="009937FD"/>
    <w:rsid w:val="00994A89"/>
    <w:rsid w:val="009A5753"/>
    <w:rsid w:val="009A579D"/>
    <w:rsid w:val="009A70A5"/>
    <w:rsid w:val="009B3DC0"/>
    <w:rsid w:val="009B4D74"/>
    <w:rsid w:val="009B5B71"/>
    <w:rsid w:val="009B6CD4"/>
    <w:rsid w:val="009D2930"/>
    <w:rsid w:val="009D53F3"/>
    <w:rsid w:val="009E27F0"/>
    <w:rsid w:val="009E3297"/>
    <w:rsid w:val="009E6269"/>
    <w:rsid w:val="009E6394"/>
    <w:rsid w:val="009E74AE"/>
    <w:rsid w:val="009F734F"/>
    <w:rsid w:val="00A03C1E"/>
    <w:rsid w:val="00A07910"/>
    <w:rsid w:val="00A13123"/>
    <w:rsid w:val="00A2037E"/>
    <w:rsid w:val="00A246B6"/>
    <w:rsid w:val="00A33760"/>
    <w:rsid w:val="00A35E8F"/>
    <w:rsid w:val="00A479F1"/>
    <w:rsid w:val="00A47E70"/>
    <w:rsid w:val="00A50CF0"/>
    <w:rsid w:val="00A7523C"/>
    <w:rsid w:val="00A7671C"/>
    <w:rsid w:val="00A77923"/>
    <w:rsid w:val="00A83D80"/>
    <w:rsid w:val="00A83DCB"/>
    <w:rsid w:val="00A92CA9"/>
    <w:rsid w:val="00A9674E"/>
    <w:rsid w:val="00A977DD"/>
    <w:rsid w:val="00AA2CBC"/>
    <w:rsid w:val="00AB0757"/>
    <w:rsid w:val="00AB3746"/>
    <w:rsid w:val="00AB45A2"/>
    <w:rsid w:val="00AC104E"/>
    <w:rsid w:val="00AC3530"/>
    <w:rsid w:val="00AC5820"/>
    <w:rsid w:val="00AD1CD8"/>
    <w:rsid w:val="00AD62F9"/>
    <w:rsid w:val="00AD77BD"/>
    <w:rsid w:val="00AE33F5"/>
    <w:rsid w:val="00AE58CB"/>
    <w:rsid w:val="00AE7768"/>
    <w:rsid w:val="00AE7806"/>
    <w:rsid w:val="00AF315A"/>
    <w:rsid w:val="00B027F2"/>
    <w:rsid w:val="00B03DB9"/>
    <w:rsid w:val="00B2234F"/>
    <w:rsid w:val="00B24E95"/>
    <w:rsid w:val="00B258BB"/>
    <w:rsid w:val="00B26B82"/>
    <w:rsid w:val="00B32AD1"/>
    <w:rsid w:val="00B4335E"/>
    <w:rsid w:val="00B44DBC"/>
    <w:rsid w:val="00B45D84"/>
    <w:rsid w:val="00B52E5F"/>
    <w:rsid w:val="00B61D4B"/>
    <w:rsid w:val="00B62EAF"/>
    <w:rsid w:val="00B63539"/>
    <w:rsid w:val="00B645E4"/>
    <w:rsid w:val="00B67B97"/>
    <w:rsid w:val="00B701D4"/>
    <w:rsid w:val="00B74F66"/>
    <w:rsid w:val="00B754AB"/>
    <w:rsid w:val="00B84830"/>
    <w:rsid w:val="00B849C8"/>
    <w:rsid w:val="00B84B2B"/>
    <w:rsid w:val="00B91C88"/>
    <w:rsid w:val="00B968C8"/>
    <w:rsid w:val="00B974BF"/>
    <w:rsid w:val="00B97503"/>
    <w:rsid w:val="00BA37B2"/>
    <w:rsid w:val="00BA3EC5"/>
    <w:rsid w:val="00BA51D9"/>
    <w:rsid w:val="00BA63E0"/>
    <w:rsid w:val="00BB0BDF"/>
    <w:rsid w:val="00BB1665"/>
    <w:rsid w:val="00BB3290"/>
    <w:rsid w:val="00BB39F9"/>
    <w:rsid w:val="00BB5DFC"/>
    <w:rsid w:val="00BC24B7"/>
    <w:rsid w:val="00BC391D"/>
    <w:rsid w:val="00BC6918"/>
    <w:rsid w:val="00BD0052"/>
    <w:rsid w:val="00BD279D"/>
    <w:rsid w:val="00BD3893"/>
    <w:rsid w:val="00BD39D8"/>
    <w:rsid w:val="00BD6BB8"/>
    <w:rsid w:val="00BE300D"/>
    <w:rsid w:val="00BF306D"/>
    <w:rsid w:val="00BF62C2"/>
    <w:rsid w:val="00BF6A17"/>
    <w:rsid w:val="00C04E2E"/>
    <w:rsid w:val="00C2116D"/>
    <w:rsid w:val="00C226BC"/>
    <w:rsid w:val="00C26F14"/>
    <w:rsid w:val="00C26F6C"/>
    <w:rsid w:val="00C27764"/>
    <w:rsid w:val="00C36B02"/>
    <w:rsid w:val="00C43C9E"/>
    <w:rsid w:val="00C45C7D"/>
    <w:rsid w:val="00C54129"/>
    <w:rsid w:val="00C55BD6"/>
    <w:rsid w:val="00C568EB"/>
    <w:rsid w:val="00C66BA2"/>
    <w:rsid w:val="00C66CC8"/>
    <w:rsid w:val="00C82D6D"/>
    <w:rsid w:val="00C85CF8"/>
    <w:rsid w:val="00C8723C"/>
    <w:rsid w:val="00C87C68"/>
    <w:rsid w:val="00C91DAA"/>
    <w:rsid w:val="00C95985"/>
    <w:rsid w:val="00C97043"/>
    <w:rsid w:val="00CC0A7D"/>
    <w:rsid w:val="00CC5026"/>
    <w:rsid w:val="00CC68D0"/>
    <w:rsid w:val="00CD0E4F"/>
    <w:rsid w:val="00CD1BEB"/>
    <w:rsid w:val="00CD3C79"/>
    <w:rsid w:val="00CE5AEF"/>
    <w:rsid w:val="00CE5E66"/>
    <w:rsid w:val="00CF0AEE"/>
    <w:rsid w:val="00CF4884"/>
    <w:rsid w:val="00D00E2B"/>
    <w:rsid w:val="00D03F9A"/>
    <w:rsid w:val="00D06D51"/>
    <w:rsid w:val="00D06DFE"/>
    <w:rsid w:val="00D15900"/>
    <w:rsid w:val="00D2214D"/>
    <w:rsid w:val="00D24991"/>
    <w:rsid w:val="00D31BF0"/>
    <w:rsid w:val="00D413E2"/>
    <w:rsid w:val="00D45BEF"/>
    <w:rsid w:val="00D465A8"/>
    <w:rsid w:val="00D474AA"/>
    <w:rsid w:val="00D50255"/>
    <w:rsid w:val="00D508B7"/>
    <w:rsid w:val="00D51AD8"/>
    <w:rsid w:val="00D51FC9"/>
    <w:rsid w:val="00D57343"/>
    <w:rsid w:val="00D62A01"/>
    <w:rsid w:val="00D66520"/>
    <w:rsid w:val="00D670CF"/>
    <w:rsid w:val="00D76272"/>
    <w:rsid w:val="00D768BB"/>
    <w:rsid w:val="00D83AB2"/>
    <w:rsid w:val="00D9206C"/>
    <w:rsid w:val="00DA2DBF"/>
    <w:rsid w:val="00DA4B7E"/>
    <w:rsid w:val="00DA762B"/>
    <w:rsid w:val="00DB1231"/>
    <w:rsid w:val="00DB2D03"/>
    <w:rsid w:val="00DB7EA4"/>
    <w:rsid w:val="00DC65B8"/>
    <w:rsid w:val="00DD08AD"/>
    <w:rsid w:val="00DD0B87"/>
    <w:rsid w:val="00DE1D14"/>
    <w:rsid w:val="00DE34CF"/>
    <w:rsid w:val="00DE3BF1"/>
    <w:rsid w:val="00DE6D76"/>
    <w:rsid w:val="00DF1410"/>
    <w:rsid w:val="00DF4ACD"/>
    <w:rsid w:val="00DF4DA5"/>
    <w:rsid w:val="00DF56FD"/>
    <w:rsid w:val="00E00CC1"/>
    <w:rsid w:val="00E010B8"/>
    <w:rsid w:val="00E043D3"/>
    <w:rsid w:val="00E0532F"/>
    <w:rsid w:val="00E05F19"/>
    <w:rsid w:val="00E05F42"/>
    <w:rsid w:val="00E12809"/>
    <w:rsid w:val="00E13F3D"/>
    <w:rsid w:val="00E153CE"/>
    <w:rsid w:val="00E16AED"/>
    <w:rsid w:val="00E226BE"/>
    <w:rsid w:val="00E226F3"/>
    <w:rsid w:val="00E34898"/>
    <w:rsid w:val="00E35F9F"/>
    <w:rsid w:val="00E446E2"/>
    <w:rsid w:val="00E4531E"/>
    <w:rsid w:val="00E473C7"/>
    <w:rsid w:val="00E51FB7"/>
    <w:rsid w:val="00E630F6"/>
    <w:rsid w:val="00E71383"/>
    <w:rsid w:val="00E71691"/>
    <w:rsid w:val="00E73313"/>
    <w:rsid w:val="00E738AE"/>
    <w:rsid w:val="00E7499E"/>
    <w:rsid w:val="00E760D9"/>
    <w:rsid w:val="00E803A5"/>
    <w:rsid w:val="00E901A5"/>
    <w:rsid w:val="00EA74DA"/>
    <w:rsid w:val="00EB09B7"/>
    <w:rsid w:val="00EB2E03"/>
    <w:rsid w:val="00EC335D"/>
    <w:rsid w:val="00EC67A6"/>
    <w:rsid w:val="00ED08B6"/>
    <w:rsid w:val="00ED3258"/>
    <w:rsid w:val="00ED3449"/>
    <w:rsid w:val="00EE078C"/>
    <w:rsid w:val="00EE476C"/>
    <w:rsid w:val="00EE7D7C"/>
    <w:rsid w:val="00EF2E00"/>
    <w:rsid w:val="00EF2FA9"/>
    <w:rsid w:val="00EF4693"/>
    <w:rsid w:val="00F001C8"/>
    <w:rsid w:val="00F06228"/>
    <w:rsid w:val="00F25D98"/>
    <w:rsid w:val="00F300FB"/>
    <w:rsid w:val="00F335F1"/>
    <w:rsid w:val="00F460F9"/>
    <w:rsid w:val="00F5656B"/>
    <w:rsid w:val="00F61782"/>
    <w:rsid w:val="00F71075"/>
    <w:rsid w:val="00F71752"/>
    <w:rsid w:val="00F804FE"/>
    <w:rsid w:val="00F84529"/>
    <w:rsid w:val="00F84C34"/>
    <w:rsid w:val="00FA07ED"/>
    <w:rsid w:val="00FA44FB"/>
    <w:rsid w:val="00FA5EF4"/>
    <w:rsid w:val="00FA6F8F"/>
    <w:rsid w:val="00FB3756"/>
    <w:rsid w:val="00FB3B13"/>
    <w:rsid w:val="00FB6386"/>
    <w:rsid w:val="00FB66CF"/>
    <w:rsid w:val="00FC5959"/>
    <w:rsid w:val="00FD2C34"/>
    <w:rsid w:val="00FE5E2F"/>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
    <w:basedOn w:val="20"/>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style>
  <w:style w:type="character" w:styleId="af">
    <w:name w:val="FollowedHyperlink"/>
    <w:rsid w:val="000B7FED"/>
    <w:rPr>
      <w:color w:val="800080"/>
      <w:u w:val="single"/>
    </w:rPr>
  </w:style>
  <w:style w:type="paragraph" w:styleId="af0">
    <w:name w:val="Balloon Text"/>
    <w:basedOn w:val="a1"/>
    <w:link w:val="Char4"/>
    <w:qFormat/>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1"/>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character" w:customStyle="1" w:styleId="TFChar">
    <w:name w:val="TF Char"/>
    <w:qFormat/>
    <w:rsid w:val="00696262"/>
    <w:rPr>
      <w:rFonts w:ascii="Arial" w:hAnsi="Arial"/>
      <w:b/>
    </w:rPr>
  </w:style>
  <w:style w:type="character" w:customStyle="1" w:styleId="3Char">
    <w:name w:val="标题 3 Char"/>
    <w:aliases w:val="Underrubrik2 Char,H3 Char"/>
    <w:link w:val="3"/>
    <w:rsid w:val="00915CDA"/>
    <w:rPr>
      <w:rFonts w:ascii="Arial" w:hAnsi="Arial"/>
      <w:sz w:val="28"/>
      <w:lang w:val="en-GB" w:eastAsia="en-US"/>
    </w:rPr>
  </w:style>
  <w:style w:type="character" w:customStyle="1" w:styleId="6Char">
    <w:name w:val="标题 6 Char"/>
    <w:link w:val="6"/>
    <w:rsid w:val="00915CDA"/>
    <w:rPr>
      <w:rFonts w:ascii="Arial" w:hAnsi="Arial"/>
      <w:lang w:val="en-GB" w:eastAsia="en-US"/>
    </w:rPr>
  </w:style>
  <w:style w:type="character" w:customStyle="1" w:styleId="Char2">
    <w:name w:val="页脚 Char"/>
    <w:link w:val="ab"/>
    <w:qFormat/>
    <w:rsid w:val="00915CDA"/>
    <w:rPr>
      <w:rFonts w:ascii="Arial" w:hAnsi="Arial"/>
      <w:b/>
      <w:i/>
      <w:noProof/>
      <w:sz w:val="18"/>
      <w:lang w:val="en-GB" w:eastAsia="en-US"/>
    </w:rPr>
  </w:style>
  <w:style w:type="character" w:customStyle="1" w:styleId="NOChar">
    <w:name w:val="NO Char"/>
    <w:link w:val="NO"/>
    <w:qFormat/>
    <w:rsid w:val="00915CDA"/>
    <w:rPr>
      <w:rFonts w:ascii="Times New Roman" w:hAnsi="Times New Roman"/>
      <w:lang w:val="en-GB" w:eastAsia="en-US"/>
    </w:rPr>
  </w:style>
  <w:style w:type="character" w:customStyle="1" w:styleId="EXChar">
    <w:name w:val="EX Char"/>
    <w:link w:val="EX"/>
    <w:locked/>
    <w:rsid w:val="00915CDA"/>
    <w:rPr>
      <w:rFonts w:ascii="Times New Roman" w:hAnsi="Times New Roman"/>
      <w:lang w:val="en-GB" w:eastAsia="en-US"/>
    </w:rPr>
  </w:style>
  <w:style w:type="character" w:customStyle="1" w:styleId="EditorsNoteChar">
    <w:name w:val="Editor's Note Char"/>
    <w:aliases w:val="EN Char"/>
    <w:link w:val="EditorsNote"/>
    <w:rsid w:val="00915CDA"/>
    <w:rPr>
      <w:rFonts w:ascii="Times New Roman" w:hAnsi="Times New Roman"/>
      <w:color w:val="FF0000"/>
      <w:lang w:val="en-GB" w:eastAsia="en-US"/>
    </w:rPr>
  </w:style>
  <w:style w:type="character" w:customStyle="1" w:styleId="B2Char">
    <w:name w:val="B2 Char"/>
    <w:link w:val="B2"/>
    <w:rsid w:val="00915CDA"/>
    <w:rPr>
      <w:rFonts w:ascii="Times New Roman" w:hAnsi="Times New Roman"/>
      <w:lang w:val="en-GB" w:eastAsia="en-US"/>
    </w:rPr>
  </w:style>
  <w:style w:type="character" w:customStyle="1" w:styleId="B3Char">
    <w:name w:val="B3 Char"/>
    <w:link w:val="B3"/>
    <w:rsid w:val="00915CDA"/>
    <w:rPr>
      <w:rFonts w:ascii="Times New Roman" w:hAnsi="Times New Roman"/>
      <w:lang w:val="en-GB" w:eastAsia="en-US"/>
    </w:rPr>
  </w:style>
  <w:style w:type="paragraph" w:customStyle="1" w:styleId="TAJ">
    <w:name w:val="TAJ"/>
    <w:basedOn w:val="TH"/>
    <w:rsid w:val="00915CDA"/>
    <w:pPr>
      <w:overflowPunct w:val="0"/>
      <w:autoSpaceDE w:val="0"/>
      <w:autoSpaceDN w:val="0"/>
      <w:adjustRightInd w:val="0"/>
      <w:textAlignment w:val="baseline"/>
    </w:pPr>
    <w:rPr>
      <w:lang w:eastAsia="ko-KR"/>
    </w:rPr>
  </w:style>
  <w:style w:type="paragraph" w:customStyle="1" w:styleId="Guidance">
    <w:name w:val="Guidance"/>
    <w:basedOn w:val="a1"/>
    <w:rsid w:val="00915CD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915CDA"/>
    <w:pPr>
      <w:overflowPunct w:val="0"/>
      <w:autoSpaceDE w:val="0"/>
      <w:autoSpaceDN w:val="0"/>
      <w:adjustRightInd w:val="0"/>
      <w:ind w:left="567"/>
      <w:textAlignment w:val="baseline"/>
    </w:pPr>
    <w:rPr>
      <w:lang w:val="x-none" w:eastAsia="en-GB"/>
    </w:rPr>
  </w:style>
  <w:style w:type="paragraph" w:styleId="af3">
    <w:name w:val="Revision"/>
    <w:hidden/>
    <w:uiPriority w:val="99"/>
    <w:semiHidden/>
    <w:rsid w:val="00915CDA"/>
    <w:rPr>
      <w:rFonts w:ascii="Times New Roman" w:hAnsi="Times New Roman"/>
      <w:lang w:val="en-GB" w:eastAsia="en-US"/>
    </w:rPr>
  </w:style>
  <w:style w:type="character" w:customStyle="1" w:styleId="Mention">
    <w:name w:val="Mention"/>
    <w:uiPriority w:val="99"/>
    <w:semiHidden/>
    <w:unhideWhenUsed/>
    <w:rsid w:val="00915CDA"/>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15CDA"/>
    <w:rPr>
      <w:rFonts w:ascii="Arial" w:hAnsi="Arial"/>
      <w:b/>
      <w:noProof/>
      <w:sz w:val="18"/>
      <w:lang w:val="en-GB" w:eastAsia="en-US"/>
    </w:rPr>
  </w:style>
  <w:style w:type="character" w:customStyle="1" w:styleId="Char0">
    <w:name w:val="脚注文本 Char"/>
    <w:link w:val="a8"/>
    <w:rsid w:val="00915CDA"/>
    <w:rPr>
      <w:rFonts w:ascii="Times New Roman" w:hAnsi="Times New Roman"/>
      <w:sz w:val="16"/>
      <w:lang w:val="en-GB" w:eastAsia="en-US"/>
    </w:rPr>
  </w:style>
  <w:style w:type="character" w:customStyle="1" w:styleId="Char4">
    <w:name w:val="批注框文本 Char"/>
    <w:link w:val="af0"/>
    <w:rsid w:val="00915CDA"/>
    <w:rPr>
      <w:rFonts w:ascii="Tahoma" w:hAnsi="Tahoma" w:cs="Tahoma"/>
      <w:sz w:val="16"/>
      <w:szCs w:val="16"/>
      <w:lang w:val="en-GB" w:eastAsia="en-US"/>
    </w:rPr>
  </w:style>
  <w:style w:type="character" w:customStyle="1" w:styleId="Char3">
    <w:name w:val="批注文字 Char"/>
    <w:link w:val="ae"/>
    <w:qFormat/>
    <w:rsid w:val="00915CDA"/>
    <w:rPr>
      <w:rFonts w:ascii="Times New Roman" w:hAnsi="Times New Roman"/>
      <w:lang w:val="en-GB" w:eastAsia="en-US"/>
    </w:rPr>
  </w:style>
  <w:style w:type="character" w:customStyle="1" w:styleId="Char5">
    <w:name w:val="批注主题 Char"/>
    <w:link w:val="af1"/>
    <w:rsid w:val="00915CDA"/>
    <w:rPr>
      <w:rFonts w:ascii="Times New Roman" w:hAnsi="Times New Roman"/>
      <w:b/>
      <w:bCs/>
      <w:lang w:val="en-GB" w:eastAsia="en-US"/>
    </w:rPr>
  </w:style>
  <w:style w:type="character" w:customStyle="1" w:styleId="Char6">
    <w:name w:val="文档结构图 Char"/>
    <w:link w:val="af2"/>
    <w:rsid w:val="00915CDA"/>
    <w:rPr>
      <w:rFonts w:ascii="Tahoma" w:hAnsi="Tahoma" w:cs="Tahoma"/>
      <w:shd w:val="clear" w:color="auto" w:fill="000080"/>
      <w:lang w:val="en-GB" w:eastAsia="en-US"/>
    </w:rPr>
  </w:style>
  <w:style w:type="paragraph" w:customStyle="1" w:styleId="FirstChange">
    <w:name w:val="First Change"/>
    <w:basedOn w:val="a1"/>
    <w:qFormat/>
    <w:rsid w:val="00915CDA"/>
    <w:pPr>
      <w:jc w:val="center"/>
    </w:pPr>
    <w:rPr>
      <w:color w:val="FF0000"/>
    </w:rPr>
  </w:style>
  <w:style w:type="character" w:customStyle="1" w:styleId="B1Char1">
    <w:name w:val="B1 Char1"/>
    <w:qFormat/>
    <w:rsid w:val="00915CDA"/>
    <w:rPr>
      <w:rFonts w:ascii="Times New Roman" w:hAnsi="Times New Roman"/>
      <w:lang w:eastAsia="en-US"/>
    </w:rPr>
  </w:style>
  <w:style w:type="character" w:customStyle="1" w:styleId="TALCar">
    <w:name w:val="TAL Car"/>
    <w:qFormat/>
    <w:rsid w:val="00915CDA"/>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915CDA"/>
    <w:rPr>
      <w:rFonts w:ascii="Arial" w:hAnsi="Arial"/>
      <w:sz w:val="24"/>
      <w:lang w:val="en-GB" w:eastAsia="en-US"/>
    </w:rPr>
  </w:style>
  <w:style w:type="character" w:customStyle="1" w:styleId="NOZchn">
    <w:name w:val="NO Zchn"/>
    <w:locked/>
    <w:rsid w:val="00915CDA"/>
    <w:rPr>
      <w:rFonts w:ascii="Times New Roman" w:eastAsia="Times New Roman" w:hAnsi="Times New Roman" w:cs="Times New Roman"/>
      <w:sz w:val="20"/>
      <w:szCs w:val="20"/>
    </w:rPr>
  </w:style>
  <w:style w:type="character" w:customStyle="1" w:styleId="1Char">
    <w:name w:val="标题 1 Char"/>
    <w:aliases w:val="H1 Char"/>
    <w:link w:val="10"/>
    <w:rsid w:val="00915CDA"/>
    <w:rPr>
      <w:rFonts w:ascii="Arial" w:hAnsi="Arial"/>
      <w:sz w:val="36"/>
      <w:lang w:val="en-GB" w:eastAsia="en-US"/>
    </w:rPr>
  </w:style>
  <w:style w:type="character" w:customStyle="1" w:styleId="2Char">
    <w:name w:val="标题 2 Char"/>
    <w:link w:val="20"/>
    <w:rsid w:val="00915CDA"/>
    <w:rPr>
      <w:rFonts w:ascii="Arial" w:hAnsi="Arial"/>
      <w:sz w:val="32"/>
      <w:lang w:val="en-GB" w:eastAsia="en-US"/>
    </w:rPr>
  </w:style>
  <w:style w:type="character" w:customStyle="1" w:styleId="8Char">
    <w:name w:val="标题 8 Char"/>
    <w:link w:val="8"/>
    <w:rsid w:val="00915CDA"/>
    <w:rPr>
      <w:rFonts w:ascii="Arial" w:hAnsi="Arial"/>
      <w:sz w:val="36"/>
      <w:lang w:val="en-GB" w:eastAsia="en-US"/>
    </w:rPr>
  </w:style>
  <w:style w:type="character" w:customStyle="1" w:styleId="B1Zchn">
    <w:name w:val="B1 Zchn"/>
    <w:qFormat/>
    <w:rsid w:val="00915CDA"/>
    <w:rPr>
      <w:rFonts w:ascii="Times New Roman" w:eastAsia="Times New Roman" w:hAnsi="Times New Roman" w:cs="Times New Roman"/>
      <w:sz w:val="20"/>
      <w:szCs w:val="20"/>
    </w:rPr>
  </w:style>
  <w:style w:type="character" w:customStyle="1" w:styleId="msoins0">
    <w:name w:val="msoins"/>
    <w:rsid w:val="00915CDA"/>
  </w:style>
  <w:style w:type="character" w:customStyle="1" w:styleId="EditorsNoteZchn">
    <w:name w:val="Editor's Note Zchn"/>
    <w:rsid w:val="00915CD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15CD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915CDA"/>
    <w:pPr>
      <w:overflowPunct w:val="0"/>
      <w:autoSpaceDE w:val="0"/>
      <w:autoSpaceDN w:val="0"/>
      <w:adjustRightInd w:val="0"/>
      <w:ind w:left="206"/>
      <w:textAlignment w:val="baseline"/>
    </w:pPr>
    <w:rPr>
      <w:rFonts w:cs="Arial"/>
      <w:lang w:eastAsia="ja-JP"/>
    </w:rPr>
  </w:style>
  <w:style w:type="paragraph" w:customStyle="1" w:styleId="Head6">
    <w:name w:val="Head 6"/>
    <w:basedOn w:val="a1"/>
    <w:next w:val="a1"/>
    <w:rsid w:val="00915CDA"/>
    <w:pPr>
      <w:overflowPunct w:val="0"/>
      <w:autoSpaceDE w:val="0"/>
      <w:autoSpaceDN w:val="0"/>
      <w:adjustRightInd w:val="0"/>
      <w:spacing w:before="120"/>
      <w:ind w:left="1985" w:hanging="1985"/>
      <w:textAlignment w:val="baseline"/>
    </w:pPr>
    <w:rPr>
      <w:rFonts w:ascii="Arial" w:hAnsi="Arial"/>
    </w:rPr>
  </w:style>
  <w:style w:type="character" w:styleId="af4">
    <w:name w:val="Strong"/>
    <w:uiPriority w:val="22"/>
    <w:qFormat/>
    <w:rsid w:val="00915CDA"/>
    <w:rPr>
      <w:b/>
    </w:rPr>
  </w:style>
  <w:style w:type="paragraph" w:customStyle="1" w:styleId="TALLeft1">
    <w:name w:val="TAL + Left:  1"/>
    <w:aliases w:val="00 cm"/>
    <w:basedOn w:val="TAL"/>
    <w:link w:val="TALLeft100cmCharChar"/>
    <w:rsid w:val="00915CD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915CDA"/>
    <w:rPr>
      <w:rFonts w:ascii="Arial" w:hAnsi="Arial" w:cs="Arial"/>
      <w:sz w:val="18"/>
      <w:szCs w:val="18"/>
      <w:lang w:val="en-GB" w:eastAsia="ko-KR"/>
    </w:rPr>
  </w:style>
  <w:style w:type="paragraph" w:customStyle="1" w:styleId="TALLeft125cm">
    <w:name w:val="TAL + Left: 125 cm"/>
    <w:basedOn w:val="a1"/>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1"/>
    <w:link w:val="3GPPHeaderChar"/>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5">
    <w:name w:val="a"/>
    <w:basedOn w:val="CRCoverPage"/>
    <w:rsid w:val="00915CDA"/>
    <w:pPr>
      <w:tabs>
        <w:tab w:val="left" w:pos="1985"/>
      </w:tabs>
    </w:pPr>
    <w:rPr>
      <w:rFonts w:cs="Arial"/>
      <w:b/>
      <w:bCs/>
      <w:color w:val="000000"/>
      <w:sz w:val="24"/>
      <w:szCs w:val="24"/>
      <w:lang w:val="en-US"/>
    </w:rPr>
  </w:style>
  <w:style w:type="paragraph" w:styleId="af6">
    <w:name w:val="Body Text"/>
    <w:basedOn w:val="a1"/>
    <w:link w:val="Char7"/>
    <w:unhideWhenUsed/>
    <w:rsid w:val="00915CDA"/>
    <w:pPr>
      <w:spacing w:after="120"/>
    </w:pPr>
  </w:style>
  <w:style w:type="character" w:customStyle="1" w:styleId="Char7">
    <w:name w:val="正文文本 Char"/>
    <w:basedOn w:val="a2"/>
    <w:link w:val="af6"/>
    <w:rsid w:val="00915CDA"/>
    <w:rPr>
      <w:rFonts w:ascii="Times New Roman" w:hAnsi="Times New Roman"/>
      <w:lang w:val="en-GB" w:eastAsia="en-US"/>
    </w:rPr>
  </w:style>
  <w:style w:type="paragraph" w:customStyle="1" w:styleId="TALNotBold">
    <w:name w:val="TAL + Not Bold"/>
    <w:aliases w:val="Left"/>
    <w:basedOn w:val="TH"/>
    <w:link w:val="TALNotBoldChar"/>
    <w:rsid w:val="00915CD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15CDA"/>
    <w:rPr>
      <w:rFonts w:ascii="Arial" w:hAnsi="Arial"/>
      <w:b/>
      <w:lang w:val="en-GB" w:eastAsia="ko-KR"/>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1"/>
    <w:link w:val="Char8"/>
    <w:uiPriority w:val="34"/>
    <w:qFormat/>
    <w:rsid w:val="00915CDA"/>
    <w:pPr>
      <w:spacing w:before="100" w:beforeAutospacing="1" w:after="100" w:afterAutospacing="1"/>
    </w:pPr>
    <w:rPr>
      <w:sz w:val="24"/>
      <w:szCs w:val="24"/>
      <w:lang w:val="sv-SE" w:eastAsia="ko-KR"/>
    </w:rPr>
  </w:style>
  <w:style w:type="character" w:customStyle="1" w:styleId="TAHCar">
    <w:name w:val="TAH Car"/>
    <w:qFormat/>
    <w:rsid w:val="00915CDA"/>
    <w:rPr>
      <w:rFonts w:ascii="Arial" w:hAnsi="Arial"/>
      <w:b/>
      <w:sz w:val="18"/>
      <w:lang w:val="x-none" w:eastAsia="x-none"/>
    </w:rPr>
  </w:style>
  <w:style w:type="numbering" w:customStyle="1" w:styleId="2">
    <w:name w:val="列表编号2"/>
    <w:basedOn w:val="a4"/>
    <w:rsid w:val="009E6269"/>
    <w:pPr>
      <w:numPr>
        <w:numId w:val="26"/>
      </w:numPr>
    </w:pPr>
  </w:style>
  <w:style w:type="paragraph" w:customStyle="1" w:styleId="26">
    <w:name w:val="编号2"/>
    <w:basedOn w:val="a1"/>
    <w:rsid w:val="009E6269"/>
    <w:pPr>
      <w:tabs>
        <w:tab w:val="num" w:pos="704"/>
      </w:tabs>
      <w:ind w:left="704" w:hanging="420"/>
    </w:pPr>
    <w:rPr>
      <w:rFonts w:eastAsia="宋体"/>
      <w:lang w:eastAsia="zh-CN"/>
    </w:rPr>
  </w:style>
  <w:style w:type="paragraph" w:customStyle="1" w:styleId="Reference">
    <w:name w:val="Reference"/>
    <w:basedOn w:val="a1"/>
    <w:rsid w:val="009E6269"/>
    <w:pPr>
      <w:numPr>
        <w:numId w:val="28"/>
      </w:numPr>
      <w:overflowPunct w:val="0"/>
      <w:autoSpaceDE w:val="0"/>
      <w:autoSpaceDN w:val="0"/>
      <w:adjustRightInd w:val="0"/>
      <w:spacing w:after="120"/>
      <w:textAlignment w:val="baseline"/>
    </w:pPr>
    <w:rPr>
      <w:rFonts w:eastAsia="宋体"/>
      <w:sz w:val="22"/>
      <w:lang w:eastAsia="zh-CN"/>
    </w:rPr>
  </w:style>
  <w:style w:type="character" w:customStyle="1" w:styleId="af8">
    <w:name w:val="样式 宋体 蓝色"/>
    <w:rsid w:val="009E6269"/>
    <w:rPr>
      <w:rFonts w:ascii="Times New Roman" w:eastAsia="宋体" w:hAnsi="Times New Roman"/>
      <w:color w:val="0000FF"/>
      <w:lang w:val="en-US" w:eastAsia="zh-CN" w:bidi="ar-SA"/>
    </w:rPr>
  </w:style>
  <w:style w:type="numbering" w:customStyle="1" w:styleId="1">
    <w:name w:val="项目编号1"/>
    <w:basedOn w:val="a4"/>
    <w:rsid w:val="009E6269"/>
    <w:pPr>
      <w:numPr>
        <w:numId w:val="24"/>
      </w:numPr>
    </w:pPr>
  </w:style>
  <w:style w:type="paragraph" w:customStyle="1" w:styleId="MSMincho">
    <w:name w:val="样式 列表 + (西文) MS Mincho"/>
    <w:basedOn w:val="aa"/>
    <w:link w:val="MSMinchoChar"/>
    <w:rsid w:val="009E6269"/>
    <w:pPr>
      <w:ind w:left="704" w:hanging="420"/>
    </w:pPr>
  </w:style>
  <w:style w:type="character" w:customStyle="1" w:styleId="Char1">
    <w:name w:val="列表 Char"/>
    <w:link w:val="aa"/>
    <w:rsid w:val="009E6269"/>
    <w:rPr>
      <w:rFonts w:ascii="Times New Roman" w:hAnsi="Times New Roman"/>
      <w:lang w:val="en-GB" w:eastAsia="en-US"/>
    </w:rPr>
  </w:style>
  <w:style w:type="character" w:customStyle="1" w:styleId="MSMinchoChar">
    <w:name w:val="样式 列表 + (西文) MS Mincho Char"/>
    <w:basedOn w:val="Char1"/>
    <w:link w:val="MSMincho"/>
    <w:rsid w:val="009E6269"/>
    <w:rPr>
      <w:rFonts w:ascii="Times New Roman" w:hAnsi="Times New Roman"/>
      <w:lang w:val="en-GB" w:eastAsia="en-US"/>
    </w:rPr>
  </w:style>
  <w:style w:type="character" w:customStyle="1" w:styleId="B4Char">
    <w:name w:val="B4 Char"/>
    <w:link w:val="B4"/>
    <w:rsid w:val="009E6269"/>
    <w:rPr>
      <w:rFonts w:ascii="Times New Roman" w:hAnsi="Times New Roman"/>
      <w:lang w:val="en-GB" w:eastAsia="en-US"/>
    </w:rPr>
  </w:style>
  <w:style w:type="paragraph" w:customStyle="1" w:styleId="TALCharChar">
    <w:name w:val="TAL Char Char"/>
    <w:basedOn w:val="a1"/>
    <w:link w:val="TALCharCharChar"/>
    <w:rsid w:val="009E6269"/>
    <w:pPr>
      <w:keepNext/>
      <w:keepLines/>
      <w:overflowPunct w:val="0"/>
      <w:autoSpaceDE w:val="0"/>
      <w:autoSpaceDN w:val="0"/>
      <w:adjustRightInd w:val="0"/>
      <w:spacing w:after="0"/>
      <w:textAlignment w:val="baseline"/>
    </w:pPr>
    <w:rPr>
      <w:rFonts w:ascii="Arial" w:eastAsia="Times New Roman" w:hAnsi="Arial"/>
      <w:sz w:val="18"/>
    </w:rPr>
  </w:style>
  <w:style w:type="table" w:styleId="af9">
    <w:name w:val="Table Grid"/>
    <w:basedOn w:val="a3"/>
    <w:rsid w:val="009E6269"/>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BodyText">
    <w:name w:val="00 BodyText"/>
    <w:basedOn w:val="a1"/>
    <w:rsid w:val="009E6269"/>
    <w:pPr>
      <w:spacing w:after="220"/>
    </w:pPr>
    <w:rPr>
      <w:rFonts w:ascii="Arial" w:eastAsia="Times New Roman" w:hAnsi="Arial"/>
      <w:sz w:val="22"/>
      <w:lang w:val="en-US"/>
    </w:rPr>
  </w:style>
  <w:style w:type="character" w:customStyle="1" w:styleId="TALCharCharChar">
    <w:name w:val="TAL Char Char Char"/>
    <w:link w:val="TALCharChar"/>
    <w:rsid w:val="009E6269"/>
    <w:rPr>
      <w:rFonts w:ascii="Arial" w:eastAsia="Times New Roman" w:hAnsi="Arial"/>
      <w:sz w:val="18"/>
      <w:lang w:val="en-GB" w:eastAsia="en-US"/>
    </w:rPr>
  </w:style>
  <w:style w:type="paragraph" w:customStyle="1" w:styleId="afa">
    <w:name w:val="样式 图表标题 + (中文) 宋体"/>
    <w:basedOn w:val="afb"/>
    <w:rsid w:val="009E6269"/>
    <w:rPr>
      <w:rFonts w:eastAsia="Arial"/>
    </w:rPr>
  </w:style>
  <w:style w:type="paragraph" w:customStyle="1" w:styleId="MTDisplayEquation">
    <w:name w:val="MTDisplayEquation"/>
    <w:basedOn w:val="a1"/>
    <w:rsid w:val="009E6269"/>
    <w:pPr>
      <w:tabs>
        <w:tab w:val="center" w:pos="4820"/>
        <w:tab w:val="right" w:pos="9640"/>
      </w:tabs>
    </w:pPr>
    <w:rPr>
      <w:rFonts w:eastAsia="Times New Roman"/>
      <w:lang w:val="en-US"/>
    </w:rPr>
  </w:style>
  <w:style w:type="paragraph" w:styleId="afc">
    <w:name w:val="caption"/>
    <w:basedOn w:val="a1"/>
    <w:next w:val="a1"/>
    <w:qFormat/>
    <w:rsid w:val="009E6269"/>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E6269"/>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d">
    <w:name w:val="首标题"/>
    <w:rsid w:val="009E6269"/>
    <w:rPr>
      <w:rFonts w:ascii="Arial" w:eastAsia="宋体" w:hAnsi="Arial"/>
      <w:sz w:val="24"/>
      <w:lang w:val="en-US" w:eastAsia="zh-CN" w:bidi="ar-SA"/>
    </w:rPr>
  </w:style>
  <w:style w:type="paragraph" w:customStyle="1" w:styleId="4">
    <w:name w:val="标题4"/>
    <w:basedOn w:val="a1"/>
    <w:rsid w:val="009E6269"/>
    <w:pPr>
      <w:numPr>
        <w:numId w:val="22"/>
      </w:numPr>
    </w:pPr>
    <w:rPr>
      <w:rFonts w:eastAsia="Times New Roman"/>
    </w:rPr>
  </w:style>
  <w:style w:type="paragraph" w:customStyle="1" w:styleId="afb">
    <w:name w:val="图表标题"/>
    <w:basedOn w:val="a1"/>
    <w:next w:val="a1"/>
    <w:rsid w:val="009E6269"/>
    <w:pPr>
      <w:spacing w:before="60" w:after="60"/>
      <w:jc w:val="center"/>
    </w:pPr>
    <w:rPr>
      <w:rFonts w:ascii="Arial" w:eastAsia="Batang" w:hAnsi="Arial" w:cs="宋体"/>
    </w:rPr>
  </w:style>
  <w:style w:type="paragraph" w:customStyle="1" w:styleId="a">
    <w:name w:val="插图题注"/>
    <w:basedOn w:val="a1"/>
    <w:rsid w:val="009E6269"/>
    <w:pPr>
      <w:numPr>
        <w:ilvl w:val="7"/>
        <w:numId w:val="23"/>
      </w:numPr>
    </w:pPr>
    <w:rPr>
      <w:rFonts w:eastAsia="Times New Roman"/>
    </w:rPr>
  </w:style>
  <w:style w:type="paragraph" w:customStyle="1" w:styleId="a0">
    <w:name w:val="表格题注"/>
    <w:basedOn w:val="a1"/>
    <w:rsid w:val="009E6269"/>
    <w:pPr>
      <w:numPr>
        <w:ilvl w:val="8"/>
        <w:numId w:val="23"/>
      </w:numPr>
    </w:pPr>
    <w:rPr>
      <w:rFonts w:eastAsia="Times New Roman"/>
    </w:rPr>
  </w:style>
  <w:style w:type="paragraph" w:customStyle="1" w:styleId="13">
    <w:name w:val="样式1"/>
    <w:basedOn w:val="a1"/>
    <w:rsid w:val="009E6269"/>
    <w:rPr>
      <w:rFonts w:eastAsia="Times New Roman"/>
    </w:rPr>
  </w:style>
  <w:style w:type="character" w:customStyle="1" w:styleId="UnresolvedMention">
    <w:name w:val="Unresolved Mention"/>
    <w:uiPriority w:val="99"/>
    <w:semiHidden/>
    <w:unhideWhenUsed/>
    <w:rsid w:val="009E6269"/>
    <w:rPr>
      <w:color w:val="605E5C"/>
      <w:shd w:val="clear" w:color="auto" w:fill="E1DFDD"/>
    </w:rPr>
  </w:style>
  <w:style w:type="character" w:customStyle="1" w:styleId="yinbiao">
    <w:name w:val="yinbiao"/>
    <w:basedOn w:val="a2"/>
    <w:rsid w:val="009E6269"/>
  </w:style>
  <w:style w:type="character" w:customStyle="1" w:styleId="textbodybold1">
    <w:name w:val="textbodybold1"/>
    <w:rsid w:val="009E6269"/>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9E626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9E6269"/>
    <w:pPr>
      <w:numPr>
        <w:numId w:val="0"/>
      </w:numPr>
      <w:ind w:left="1560" w:hanging="1134"/>
    </w:pPr>
  </w:style>
  <w:style w:type="character" w:customStyle="1" w:styleId="ProposallistChar">
    <w:name w:val="Proposal list Char"/>
    <w:basedOn w:val="ProposalChar"/>
    <w:link w:val="Proposallist"/>
    <w:rsid w:val="009E6269"/>
    <w:rPr>
      <w:rFonts w:ascii="Times New Roman" w:eastAsia="Times New Roman" w:hAnsi="Times New Roman"/>
      <w:b/>
      <w:lang w:val="en-GB"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9E6269"/>
    <w:rPr>
      <w:rFonts w:ascii="Times New Roman" w:hAnsi="Times New Roman"/>
      <w:sz w:val="24"/>
      <w:szCs w:val="24"/>
      <w:lang w:val="sv-SE" w:eastAsia="ko-KR"/>
    </w:rPr>
  </w:style>
  <w:style w:type="numbering" w:customStyle="1" w:styleId="14">
    <w:name w:val="无列表1"/>
    <w:next w:val="a4"/>
    <w:uiPriority w:val="99"/>
    <w:semiHidden/>
    <w:unhideWhenUsed/>
    <w:rsid w:val="009E6269"/>
  </w:style>
  <w:style w:type="paragraph" w:customStyle="1" w:styleId="FL">
    <w:name w:val="FL"/>
    <w:basedOn w:val="a1"/>
    <w:rsid w:val="009E626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E6269"/>
    <w:pPr>
      <w:numPr>
        <w:numId w:val="3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E6269"/>
    <w:rPr>
      <w:rFonts w:ascii="Times New Roman" w:eastAsia="Times New Roman" w:hAnsi="Times New Roman"/>
      <w:lang w:val="en-GB" w:eastAsia="ko-KR"/>
    </w:rPr>
  </w:style>
  <w:style w:type="character" w:customStyle="1" w:styleId="5Char">
    <w:name w:val="标题 5 Char"/>
    <w:link w:val="5"/>
    <w:rsid w:val="009E6269"/>
    <w:rPr>
      <w:rFonts w:ascii="Arial" w:hAnsi="Arial"/>
      <w:sz w:val="22"/>
      <w:lang w:val="en-GB" w:eastAsia="en-US"/>
    </w:rPr>
  </w:style>
  <w:style w:type="paragraph" w:customStyle="1" w:styleId="IvDInstructiontext">
    <w:name w:val="IvD Instructiontext"/>
    <w:basedOn w:val="af6"/>
    <w:link w:val="IvDInstructiontextChar"/>
    <w:uiPriority w:val="99"/>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6269"/>
    <w:rPr>
      <w:rFonts w:ascii="Arial" w:eastAsia="Batang" w:hAnsi="Arial"/>
      <w:i/>
      <w:color w:val="7F7F7F"/>
      <w:spacing w:val="2"/>
      <w:sz w:val="18"/>
      <w:szCs w:val="18"/>
      <w:lang w:val="en-US" w:eastAsia="en-US"/>
    </w:rPr>
  </w:style>
  <w:style w:type="paragraph" w:customStyle="1" w:styleId="IvDbodytext">
    <w:name w:val="IvD bodytext"/>
    <w:basedOn w:val="af6"/>
    <w:link w:val="IvDbodytextChar"/>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9E6269"/>
    <w:rPr>
      <w:rFonts w:ascii="Arial" w:eastAsia="Batang" w:hAnsi="Arial"/>
      <w:spacing w:val="2"/>
      <w:lang w:val="en-US" w:eastAsia="en-US"/>
    </w:rPr>
  </w:style>
  <w:style w:type="paragraph" w:styleId="afe">
    <w:name w:val="Normal (Web)"/>
    <w:basedOn w:val="a1"/>
    <w:uiPriority w:val="99"/>
    <w:unhideWhenUsed/>
    <w:rsid w:val="009E6269"/>
    <w:pPr>
      <w:spacing w:before="100" w:beforeAutospacing="1" w:after="100" w:afterAutospacing="1"/>
    </w:pPr>
    <w:rPr>
      <w:rFonts w:eastAsia="宋体"/>
      <w:sz w:val="24"/>
      <w:szCs w:val="24"/>
      <w:lang w:val="da-DK" w:eastAsia="da-DK"/>
    </w:rPr>
  </w:style>
  <w:style w:type="character" w:styleId="aff">
    <w:name w:val="page number"/>
    <w:rsid w:val="009E6269"/>
  </w:style>
  <w:style w:type="paragraph" w:customStyle="1" w:styleId="15">
    <w:name w:val="正文1"/>
    <w:qFormat/>
    <w:rsid w:val="009E6269"/>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9E6269"/>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9E6269"/>
    <w:pPr>
      <w:ind w:left="425"/>
    </w:pPr>
  </w:style>
  <w:style w:type="paragraph" w:customStyle="1" w:styleId="TALLeft02cm">
    <w:name w:val="TAL + Left: 0.2 cm"/>
    <w:basedOn w:val="TAL"/>
    <w:qFormat/>
    <w:rsid w:val="009E6269"/>
    <w:pPr>
      <w:ind w:left="113"/>
    </w:pPr>
    <w:rPr>
      <w:rFonts w:eastAsia="宋体"/>
      <w:bCs/>
      <w:noProof/>
    </w:rPr>
  </w:style>
  <w:style w:type="paragraph" w:customStyle="1" w:styleId="TALLeft04cm">
    <w:name w:val="TAL + Left: 0.4 cm"/>
    <w:basedOn w:val="TALLeft02cm"/>
    <w:qFormat/>
    <w:rsid w:val="009E6269"/>
    <w:pPr>
      <w:ind w:left="227"/>
    </w:pPr>
  </w:style>
  <w:style w:type="paragraph" w:customStyle="1" w:styleId="TALLeft06cm">
    <w:name w:val="TAL + Left: 0.6 cm"/>
    <w:basedOn w:val="TALLeft04cm"/>
    <w:qFormat/>
    <w:rsid w:val="009E6269"/>
    <w:pPr>
      <w:ind w:left="340"/>
    </w:pPr>
  </w:style>
  <w:style w:type="character" w:styleId="aff0">
    <w:name w:val="line number"/>
    <w:unhideWhenUsed/>
    <w:rsid w:val="009E6269"/>
  </w:style>
  <w:style w:type="character" w:customStyle="1" w:styleId="3GPPHeaderChar">
    <w:name w:val="3GPP_Header Char"/>
    <w:link w:val="3GPPHeader"/>
    <w:rsid w:val="009E6269"/>
    <w:rPr>
      <w:rFonts w:ascii="Arial" w:hAnsi="Arial"/>
      <w:b/>
      <w:sz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
    <w:basedOn w:val="20"/>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qFormat/>
    <w:rsid w:val="000B7FED"/>
  </w:style>
  <w:style w:type="character" w:styleId="af">
    <w:name w:val="FollowedHyperlink"/>
    <w:rsid w:val="000B7FED"/>
    <w:rPr>
      <w:color w:val="800080"/>
      <w:u w:val="single"/>
    </w:rPr>
  </w:style>
  <w:style w:type="paragraph" w:styleId="af0">
    <w:name w:val="Balloon Text"/>
    <w:basedOn w:val="a1"/>
    <w:link w:val="Char4"/>
    <w:qFormat/>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1"/>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character" w:customStyle="1" w:styleId="TFChar">
    <w:name w:val="TF Char"/>
    <w:qFormat/>
    <w:rsid w:val="00696262"/>
    <w:rPr>
      <w:rFonts w:ascii="Arial" w:hAnsi="Arial"/>
      <w:b/>
    </w:rPr>
  </w:style>
  <w:style w:type="character" w:customStyle="1" w:styleId="3Char">
    <w:name w:val="标题 3 Char"/>
    <w:aliases w:val="Underrubrik2 Char,H3 Char"/>
    <w:link w:val="3"/>
    <w:rsid w:val="00915CDA"/>
    <w:rPr>
      <w:rFonts w:ascii="Arial" w:hAnsi="Arial"/>
      <w:sz w:val="28"/>
      <w:lang w:val="en-GB" w:eastAsia="en-US"/>
    </w:rPr>
  </w:style>
  <w:style w:type="character" w:customStyle="1" w:styleId="6Char">
    <w:name w:val="标题 6 Char"/>
    <w:link w:val="6"/>
    <w:rsid w:val="00915CDA"/>
    <w:rPr>
      <w:rFonts w:ascii="Arial" w:hAnsi="Arial"/>
      <w:lang w:val="en-GB" w:eastAsia="en-US"/>
    </w:rPr>
  </w:style>
  <w:style w:type="character" w:customStyle="1" w:styleId="Char2">
    <w:name w:val="页脚 Char"/>
    <w:link w:val="ab"/>
    <w:qFormat/>
    <w:rsid w:val="00915CDA"/>
    <w:rPr>
      <w:rFonts w:ascii="Arial" w:hAnsi="Arial"/>
      <w:b/>
      <w:i/>
      <w:noProof/>
      <w:sz w:val="18"/>
      <w:lang w:val="en-GB" w:eastAsia="en-US"/>
    </w:rPr>
  </w:style>
  <w:style w:type="character" w:customStyle="1" w:styleId="NOChar">
    <w:name w:val="NO Char"/>
    <w:link w:val="NO"/>
    <w:qFormat/>
    <w:rsid w:val="00915CDA"/>
    <w:rPr>
      <w:rFonts w:ascii="Times New Roman" w:hAnsi="Times New Roman"/>
      <w:lang w:val="en-GB" w:eastAsia="en-US"/>
    </w:rPr>
  </w:style>
  <w:style w:type="character" w:customStyle="1" w:styleId="EXChar">
    <w:name w:val="EX Char"/>
    <w:link w:val="EX"/>
    <w:locked/>
    <w:rsid w:val="00915CDA"/>
    <w:rPr>
      <w:rFonts w:ascii="Times New Roman" w:hAnsi="Times New Roman"/>
      <w:lang w:val="en-GB" w:eastAsia="en-US"/>
    </w:rPr>
  </w:style>
  <w:style w:type="character" w:customStyle="1" w:styleId="EditorsNoteChar">
    <w:name w:val="Editor's Note Char"/>
    <w:aliases w:val="EN Char"/>
    <w:link w:val="EditorsNote"/>
    <w:rsid w:val="00915CDA"/>
    <w:rPr>
      <w:rFonts w:ascii="Times New Roman" w:hAnsi="Times New Roman"/>
      <w:color w:val="FF0000"/>
      <w:lang w:val="en-GB" w:eastAsia="en-US"/>
    </w:rPr>
  </w:style>
  <w:style w:type="character" w:customStyle="1" w:styleId="B2Char">
    <w:name w:val="B2 Char"/>
    <w:link w:val="B2"/>
    <w:rsid w:val="00915CDA"/>
    <w:rPr>
      <w:rFonts w:ascii="Times New Roman" w:hAnsi="Times New Roman"/>
      <w:lang w:val="en-GB" w:eastAsia="en-US"/>
    </w:rPr>
  </w:style>
  <w:style w:type="character" w:customStyle="1" w:styleId="B3Char">
    <w:name w:val="B3 Char"/>
    <w:link w:val="B3"/>
    <w:rsid w:val="00915CDA"/>
    <w:rPr>
      <w:rFonts w:ascii="Times New Roman" w:hAnsi="Times New Roman"/>
      <w:lang w:val="en-GB" w:eastAsia="en-US"/>
    </w:rPr>
  </w:style>
  <w:style w:type="paragraph" w:customStyle="1" w:styleId="TAJ">
    <w:name w:val="TAJ"/>
    <w:basedOn w:val="TH"/>
    <w:rsid w:val="00915CDA"/>
    <w:pPr>
      <w:overflowPunct w:val="0"/>
      <w:autoSpaceDE w:val="0"/>
      <w:autoSpaceDN w:val="0"/>
      <w:adjustRightInd w:val="0"/>
      <w:textAlignment w:val="baseline"/>
    </w:pPr>
    <w:rPr>
      <w:lang w:eastAsia="ko-KR"/>
    </w:rPr>
  </w:style>
  <w:style w:type="paragraph" w:customStyle="1" w:styleId="Guidance">
    <w:name w:val="Guidance"/>
    <w:basedOn w:val="a1"/>
    <w:rsid w:val="00915CD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915CDA"/>
    <w:pPr>
      <w:overflowPunct w:val="0"/>
      <w:autoSpaceDE w:val="0"/>
      <w:autoSpaceDN w:val="0"/>
      <w:adjustRightInd w:val="0"/>
      <w:ind w:left="567"/>
      <w:textAlignment w:val="baseline"/>
    </w:pPr>
    <w:rPr>
      <w:lang w:val="x-none" w:eastAsia="en-GB"/>
    </w:rPr>
  </w:style>
  <w:style w:type="paragraph" w:styleId="af3">
    <w:name w:val="Revision"/>
    <w:hidden/>
    <w:uiPriority w:val="99"/>
    <w:semiHidden/>
    <w:rsid w:val="00915CDA"/>
    <w:rPr>
      <w:rFonts w:ascii="Times New Roman" w:hAnsi="Times New Roman"/>
      <w:lang w:val="en-GB" w:eastAsia="en-US"/>
    </w:rPr>
  </w:style>
  <w:style w:type="character" w:customStyle="1" w:styleId="Mention">
    <w:name w:val="Mention"/>
    <w:uiPriority w:val="99"/>
    <w:semiHidden/>
    <w:unhideWhenUsed/>
    <w:rsid w:val="00915CDA"/>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15CDA"/>
    <w:rPr>
      <w:rFonts w:ascii="Arial" w:hAnsi="Arial"/>
      <w:b/>
      <w:noProof/>
      <w:sz w:val="18"/>
      <w:lang w:val="en-GB" w:eastAsia="en-US"/>
    </w:rPr>
  </w:style>
  <w:style w:type="character" w:customStyle="1" w:styleId="Char0">
    <w:name w:val="脚注文本 Char"/>
    <w:link w:val="a8"/>
    <w:rsid w:val="00915CDA"/>
    <w:rPr>
      <w:rFonts w:ascii="Times New Roman" w:hAnsi="Times New Roman"/>
      <w:sz w:val="16"/>
      <w:lang w:val="en-GB" w:eastAsia="en-US"/>
    </w:rPr>
  </w:style>
  <w:style w:type="character" w:customStyle="1" w:styleId="Char4">
    <w:name w:val="批注框文本 Char"/>
    <w:link w:val="af0"/>
    <w:rsid w:val="00915CDA"/>
    <w:rPr>
      <w:rFonts w:ascii="Tahoma" w:hAnsi="Tahoma" w:cs="Tahoma"/>
      <w:sz w:val="16"/>
      <w:szCs w:val="16"/>
      <w:lang w:val="en-GB" w:eastAsia="en-US"/>
    </w:rPr>
  </w:style>
  <w:style w:type="character" w:customStyle="1" w:styleId="Char3">
    <w:name w:val="批注文字 Char"/>
    <w:link w:val="ae"/>
    <w:qFormat/>
    <w:rsid w:val="00915CDA"/>
    <w:rPr>
      <w:rFonts w:ascii="Times New Roman" w:hAnsi="Times New Roman"/>
      <w:lang w:val="en-GB" w:eastAsia="en-US"/>
    </w:rPr>
  </w:style>
  <w:style w:type="character" w:customStyle="1" w:styleId="Char5">
    <w:name w:val="批注主题 Char"/>
    <w:link w:val="af1"/>
    <w:rsid w:val="00915CDA"/>
    <w:rPr>
      <w:rFonts w:ascii="Times New Roman" w:hAnsi="Times New Roman"/>
      <w:b/>
      <w:bCs/>
      <w:lang w:val="en-GB" w:eastAsia="en-US"/>
    </w:rPr>
  </w:style>
  <w:style w:type="character" w:customStyle="1" w:styleId="Char6">
    <w:name w:val="文档结构图 Char"/>
    <w:link w:val="af2"/>
    <w:rsid w:val="00915CDA"/>
    <w:rPr>
      <w:rFonts w:ascii="Tahoma" w:hAnsi="Tahoma" w:cs="Tahoma"/>
      <w:shd w:val="clear" w:color="auto" w:fill="000080"/>
      <w:lang w:val="en-GB" w:eastAsia="en-US"/>
    </w:rPr>
  </w:style>
  <w:style w:type="paragraph" w:customStyle="1" w:styleId="FirstChange">
    <w:name w:val="First Change"/>
    <w:basedOn w:val="a1"/>
    <w:qFormat/>
    <w:rsid w:val="00915CDA"/>
    <w:pPr>
      <w:jc w:val="center"/>
    </w:pPr>
    <w:rPr>
      <w:color w:val="FF0000"/>
    </w:rPr>
  </w:style>
  <w:style w:type="character" w:customStyle="1" w:styleId="B1Char1">
    <w:name w:val="B1 Char1"/>
    <w:qFormat/>
    <w:rsid w:val="00915CDA"/>
    <w:rPr>
      <w:rFonts w:ascii="Times New Roman" w:hAnsi="Times New Roman"/>
      <w:lang w:eastAsia="en-US"/>
    </w:rPr>
  </w:style>
  <w:style w:type="character" w:customStyle="1" w:styleId="TALCar">
    <w:name w:val="TAL Car"/>
    <w:qFormat/>
    <w:rsid w:val="00915CDA"/>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915CDA"/>
    <w:rPr>
      <w:rFonts w:ascii="Arial" w:hAnsi="Arial"/>
      <w:sz w:val="24"/>
      <w:lang w:val="en-GB" w:eastAsia="en-US"/>
    </w:rPr>
  </w:style>
  <w:style w:type="character" w:customStyle="1" w:styleId="NOZchn">
    <w:name w:val="NO Zchn"/>
    <w:locked/>
    <w:rsid w:val="00915CDA"/>
    <w:rPr>
      <w:rFonts w:ascii="Times New Roman" w:eastAsia="Times New Roman" w:hAnsi="Times New Roman" w:cs="Times New Roman"/>
      <w:sz w:val="20"/>
      <w:szCs w:val="20"/>
    </w:rPr>
  </w:style>
  <w:style w:type="character" w:customStyle="1" w:styleId="1Char">
    <w:name w:val="标题 1 Char"/>
    <w:aliases w:val="H1 Char"/>
    <w:link w:val="10"/>
    <w:rsid w:val="00915CDA"/>
    <w:rPr>
      <w:rFonts w:ascii="Arial" w:hAnsi="Arial"/>
      <w:sz w:val="36"/>
      <w:lang w:val="en-GB" w:eastAsia="en-US"/>
    </w:rPr>
  </w:style>
  <w:style w:type="character" w:customStyle="1" w:styleId="2Char">
    <w:name w:val="标题 2 Char"/>
    <w:link w:val="20"/>
    <w:rsid w:val="00915CDA"/>
    <w:rPr>
      <w:rFonts w:ascii="Arial" w:hAnsi="Arial"/>
      <w:sz w:val="32"/>
      <w:lang w:val="en-GB" w:eastAsia="en-US"/>
    </w:rPr>
  </w:style>
  <w:style w:type="character" w:customStyle="1" w:styleId="8Char">
    <w:name w:val="标题 8 Char"/>
    <w:link w:val="8"/>
    <w:rsid w:val="00915CDA"/>
    <w:rPr>
      <w:rFonts w:ascii="Arial" w:hAnsi="Arial"/>
      <w:sz w:val="36"/>
      <w:lang w:val="en-GB" w:eastAsia="en-US"/>
    </w:rPr>
  </w:style>
  <w:style w:type="character" w:customStyle="1" w:styleId="B1Zchn">
    <w:name w:val="B1 Zchn"/>
    <w:qFormat/>
    <w:rsid w:val="00915CDA"/>
    <w:rPr>
      <w:rFonts w:ascii="Times New Roman" w:eastAsia="Times New Roman" w:hAnsi="Times New Roman" w:cs="Times New Roman"/>
      <w:sz w:val="20"/>
      <w:szCs w:val="20"/>
    </w:rPr>
  </w:style>
  <w:style w:type="character" w:customStyle="1" w:styleId="msoins0">
    <w:name w:val="msoins"/>
    <w:rsid w:val="00915CDA"/>
  </w:style>
  <w:style w:type="character" w:customStyle="1" w:styleId="EditorsNoteZchn">
    <w:name w:val="Editor's Note Zchn"/>
    <w:rsid w:val="00915CD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15CD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915CDA"/>
    <w:pPr>
      <w:overflowPunct w:val="0"/>
      <w:autoSpaceDE w:val="0"/>
      <w:autoSpaceDN w:val="0"/>
      <w:adjustRightInd w:val="0"/>
      <w:ind w:left="206"/>
      <w:textAlignment w:val="baseline"/>
    </w:pPr>
    <w:rPr>
      <w:rFonts w:cs="Arial"/>
      <w:lang w:eastAsia="ja-JP"/>
    </w:rPr>
  </w:style>
  <w:style w:type="paragraph" w:customStyle="1" w:styleId="Head6">
    <w:name w:val="Head 6"/>
    <w:basedOn w:val="a1"/>
    <w:next w:val="a1"/>
    <w:rsid w:val="00915CDA"/>
    <w:pPr>
      <w:overflowPunct w:val="0"/>
      <w:autoSpaceDE w:val="0"/>
      <w:autoSpaceDN w:val="0"/>
      <w:adjustRightInd w:val="0"/>
      <w:spacing w:before="120"/>
      <w:ind w:left="1985" w:hanging="1985"/>
      <w:textAlignment w:val="baseline"/>
    </w:pPr>
    <w:rPr>
      <w:rFonts w:ascii="Arial" w:hAnsi="Arial"/>
    </w:rPr>
  </w:style>
  <w:style w:type="character" w:styleId="af4">
    <w:name w:val="Strong"/>
    <w:uiPriority w:val="22"/>
    <w:qFormat/>
    <w:rsid w:val="00915CDA"/>
    <w:rPr>
      <w:b/>
    </w:rPr>
  </w:style>
  <w:style w:type="paragraph" w:customStyle="1" w:styleId="TALLeft1">
    <w:name w:val="TAL + Left:  1"/>
    <w:aliases w:val="00 cm"/>
    <w:basedOn w:val="TAL"/>
    <w:link w:val="TALLeft100cmCharChar"/>
    <w:rsid w:val="00915CD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915CDA"/>
    <w:rPr>
      <w:rFonts w:ascii="Arial" w:hAnsi="Arial" w:cs="Arial"/>
      <w:sz w:val="18"/>
      <w:szCs w:val="18"/>
      <w:lang w:val="en-GB" w:eastAsia="ko-KR"/>
    </w:rPr>
  </w:style>
  <w:style w:type="paragraph" w:customStyle="1" w:styleId="TALLeft125cm">
    <w:name w:val="TAL + Left: 125 cm"/>
    <w:basedOn w:val="a1"/>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1"/>
    <w:link w:val="3GPPHeaderChar"/>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5">
    <w:name w:val="a"/>
    <w:basedOn w:val="CRCoverPage"/>
    <w:rsid w:val="00915CDA"/>
    <w:pPr>
      <w:tabs>
        <w:tab w:val="left" w:pos="1985"/>
      </w:tabs>
    </w:pPr>
    <w:rPr>
      <w:rFonts w:cs="Arial"/>
      <w:b/>
      <w:bCs/>
      <w:color w:val="000000"/>
      <w:sz w:val="24"/>
      <w:szCs w:val="24"/>
      <w:lang w:val="en-US"/>
    </w:rPr>
  </w:style>
  <w:style w:type="paragraph" w:styleId="af6">
    <w:name w:val="Body Text"/>
    <w:basedOn w:val="a1"/>
    <w:link w:val="Char7"/>
    <w:unhideWhenUsed/>
    <w:rsid w:val="00915CDA"/>
    <w:pPr>
      <w:spacing w:after="120"/>
    </w:pPr>
  </w:style>
  <w:style w:type="character" w:customStyle="1" w:styleId="Char7">
    <w:name w:val="正文文本 Char"/>
    <w:basedOn w:val="a2"/>
    <w:link w:val="af6"/>
    <w:rsid w:val="00915CDA"/>
    <w:rPr>
      <w:rFonts w:ascii="Times New Roman" w:hAnsi="Times New Roman"/>
      <w:lang w:val="en-GB" w:eastAsia="en-US"/>
    </w:rPr>
  </w:style>
  <w:style w:type="paragraph" w:customStyle="1" w:styleId="TALNotBold">
    <w:name w:val="TAL + Not Bold"/>
    <w:aliases w:val="Left"/>
    <w:basedOn w:val="TH"/>
    <w:link w:val="TALNotBoldChar"/>
    <w:rsid w:val="00915CD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15CDA"/>
    <w:rPr>
      <w:rFonts w:ascii="Arial" w:hAnsi="Arial"/>
      <w:b/>
      <w:lang w:val="en-GB" w:eastAsia="ko-KR"/>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1"/>
    <w:link w:val="Char8"/>
    <w:uiPriority w:val="34"/>
    <w:qFormat/>
    <w:rsid w:val="00915CDA"/>
    <w:pPr>
      <w:spacing w:before="100" w:beforeAutospacing="1" w:after="100" w:afterAutospacing="1"/>
    </w:pPr>
    <w:rPr>
      <w:sz w:val="24"/>
      <w:szCs w:val="24"/>
      <w:lang w:val="sv-SE" w:eastAsia="ko-KR"/>
    </w:rPr>
  </w:style>
  <w:style w:type="character" w:customStyle="1" w:styleId="TAHCar">
    <w:name w:val="TAH Car"/>
    <w:qFormat/>
    <w:rsid w:val="00915CDA"/>
    <w:rPr>
      <w:rFonts w:ascii="Arial" w:hAnsi="Arial"/>
      <w:b/>
      <w:sz w:val="18"/>
      <w:lang w:val="x-none" w:eastAsia="x-none"/>
    </w:rPr>
  </w:style>
  <w:style w:type="numbering" w:customStyle="1" w:styleId="2">
    <w:name w:val="列表编号2"/>
    <w:basedOn w:val="a4"/>
    <w:rsid w:val="009E6269"/>
    <w:pPr>
      <w:numPr>
        <w:numId w:val="26"/>
      </w:numPr>
    </w:pPr>
  </w:style>
  <w:style w:type="paragraph" w:customStyle="1" w:styleId="26">
    <w:name w:val="编号2"/>
    <w:basedOn w:val="a1"/>
    <w:rsid w:val="009E6269"/>
    <w:pPr>
      <w:tabs>
        <w:tab w:val="num" w:pos="704"/>
      </w:tabs>
      <w:ind w:left="704" w:hanging="420"/>
    </w:pPr>
    <w:rPr>
      <w:rFonts w:eastAsia="宋体"/>
      <w:lang w:eastAsia="zh-CN"/>
    </w:rPr>
  </w:style>
  <w:style w:type="paragraph" w:customStyle="1" w:styleId="Reference">
    <w:name w:val="Reference"/>
    <w:basedOn w:val="a1"/>
    <w:rsid w:val="009E6269"/>
    <w:pPr>
      <w:numPr>
        <w:numId w:val="28"/>
      </w:numPr>
      <w:overflowPunct w:val="0"/>
      <w:autoSpaceDE w:val="0"/>
      <w:autoSpaceDN w:val="0"/>
      <w:adjustRightInd w:val="0"/>
      <w:spacing w:after="120"/>
      <w:textAlignment w:val="baseline"/>
    </w:pPr>
    <w:rPr>
      <w:rFonts w:eastAsia="宋体"/>
      <w:sz w:val="22"/>
      <w:lang w:eastAsia="zh-CN"/>
    </w:rPr>
  </w:style>
  <w:style w:type="character" w:customStyle="1" w:styleId="af8">
    <w:name w:val="样式 宋体 蓝色"/>
    <w:rsid w:val="009E6269"/>
    <w:rPr>
      <w:rFonts w:ascii="Times New Roman" w:eastAsia="宋体" w:hAnsi="Times New Roman"/>
      <w:color w:val="0000FF"/>
      <w:lang w:val="en-US" w:eastAsia="zh-CN" w:bidi="ar-SA"/>
    </w:rPr>
  </w:style>
  <w:style w:type="numbering" w:customStyle="1" w:styleId="1">
    <w:name w:val="项目编号1"/>
    <w:basedOn w:val="a4"/>
    <w:rsid w:val="009E6269"/>
    <w:pPr>
      <w:numPr>
        <w:numId w:val="24"/>
      </w:numPr>
    </w:pPr>
  </w:style>
  <w:style w:type="paragraph" w:customStyle="1" w:styleId="MSMincho">
    <w:name w:val="样式 列表 + (西文) MS Mincho"/>
    <w:basedOn w:val="aa"/>
    <w:link w:val="MSMinchoChar"/>
    <w:rsid w:val="009E6269"/>
    <w:pPr>
      <w:ind w:left="704" w:hanging="420"/>
    </w:pPr>
  </w:style>
  <w:style w:type="character" w:customStyle="1" w:styleId="Char1">
    <w:name w:val="列表 Char"/>
    <w:link w:val="aa"/>
    <w:rsid w:val="009E6269"/>
    <w:rPr>
      <w:rFonts w:ascii="Times New Roman" w:hAnsi="Times New Roman"/>
      <w:lang w:val="en-GB" w:eastAsia="en-US"/>
    </w:rPr>
  </w:style>
  <w:style w:type="character" w:customStyle="1" w:styleId="MSMinchoChar">
    <w:name w:val="样式 列表 + (西文) MS Mincho Char"/>
    <w:basedOn w:val="Char1"/>
    <w:link w:val="MSMincho"/>
    <w:rsid w:val="009E6269"/>
    <w:rPr>
      <w:rFonts w:ascii="Times New Roman" w:hAnsi="Times New Roman"/>
      <w:lang w:val="en-GB" w:eastAsia="en-US"/>
    </w:rPr>
  </w:style>
  <w:style w:type="character" w:customStyle="1" w:styleId="B4Char">
    <w:name w:val="B4 Char"/>
    <w:link w:val="B4"/>
    <w:rsid w:val="009E6269"/>
    <w:rPr>
      <w:rFonts w:ascii="Times New Roman" w:hAnsi="Times New Roman"/>
      <w:lang w:val="en-GB" w:eastAsia="en-US"/>
    </w:rPr>
  </w:style>
  <w:style w:type="paragraph" w:customStyle="1" w:styleId="TALCharChar">
    <w:name w:val="TAL Char Char"/>
    <w:basedOn w:val="a1"/>
    <w:link w:val="TALCharCharChar"/>
    <w:rsid w:val="009E6269"/>
    <w:pPr>
      <w:keepNext/>
      <w:keepLines/>
      <w:overflowPunct w:val="0"/>
      <w:autoSpaceDE w:val="0"/>
      <w:autoSpaceDN w:val="0"/>
      <w:adjustRightInd w:val="0"/>
      <w:spacing w:after="0"/>
      <w:textAlignment w:val="baseline"/>
    </w:pPr>
    <w:rPr>
      <w:rFonts w:ascii="Arial" w:eastAsia="Times New Roman" w:hAnsi="Arial"/>
      <w:sz w:val="18"/>
    </w:rPr>
  </w:style>
  <w:style w:type="table" w:styleId="af9">
    <w:name w:val="Table Grid"/>
    <w:basedOn w:val="a3"/>
    <w:rsid w:val="009E6269"/>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BodyText">
    <w:name w:val="00 BodyText"/>
    <w:basedOn w:val="a1"/>
    <w:rsid w:val="009E6269"/>
    <w:pPr>
      <w:spacing w:after="220"/>
    </w:pPr>
    <w:rPr>
      <w:rFonts w:ascii="Arial" w:eastAsia="Times New Roman" w:hAnsi="Arial"/>
      <w:sz w:val="22"/>
      <w:lang w:val="en-US"/>
    </w:rPr>
  </w:style>
  <w:style w:type="character" w:customStyle="1" w:styleId="TALCharCharChar">
    <w:name w:val="TAL Char Char Char"/>
    <w:link w:val="TALCharChar"/>
    <w:rsid w:val="009E6269"/>
    <w:rPr>
      <w:rFonts w:ascii="Arial" w:eastAsia="Times New Roman" w:hAnsi="Arial"/>
      <w:sz w:val="18"/>
      <w:lang w:val="en-GB" w:eastAsia="en-US"/>
    </w:rPr>
  </w:style>
  <w:style w:type="paragraph" w:customStyle="1" w:styleId="afa">
    <w:name w:val="样式 图表标题 + (中文) 宋体"/>
    <w:basedOn w:val="afb"/>
    <w:rsid w:val="009E6269"/>
    <w:rPr>
      <w:rFonts w:eastAsia="Arial"/>
    </w:rPr>
  </w:style>
  <w:style w:type="paragraph" w:customStyle="1" w:styleId="MTDisplayEquation">
    <w:name w:val="MTDisplayEquation"/>
    <w:basedOn w:val="a1"/>
    <w:rsid w:val="009E6269"/>
    <w:pPr>
      <w:tabs>
        <w:tab w:val="center" w:pos="4820"/>
        <w:tab w:val="right" w:pos="9640"/>
      </w:tabs>
    </w:pPr>
    <w:rPr>
      <w:rFonts w:eastAsia="Times New Roman"/>
      <w:lang w:val="en-US"/>
    </w:rPr>
  </w:style>
  <w:style w:type="paragraph" w:styleId="afc">
    <w:name w:val="caption"/>
    <w:basedOn w:val="a1"/>
    <w:next w:val="a1"/>
    <w:qFormat/>
    <w:rsid w:val="009E6269"/>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E6269"/>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d">
    <w:name w:val="首标题"/>
    <w:rsid w:val="009E6269"/>
    <w:rPr>
      <w:rFonts w:ascii="Arial" w:eastAsia="宋体" w:hAnsi="Arial"/>
      <w:sz w:val="24"/>
      <w:lang w:val="en-US" w:eastAsia="zh-CN" w:bidi="ar-SA"/>
    </w:rPr>
  </w:style>
  <w:style w:type="paragraph" w:customStyle="1" w:styleId="4">
    <w:name w:val="标题4"/>
    <w:basedOn w:val="a1"/>
    <w:rsid w:val="009E6269"/>
    <w:pPr>
      <w:numPr>
        <w:numId w:val="22"/>
      </w:numPr>
    </w:pPr>
    <w:rPr>
      <w:rFonts w:eastAsia="Times New Roman"/>
    </w:rPr>
  </w:style>
  <w:style w:type="paragraph" w:customStyle="1" w:styleId="afb">
    <w:name w:val="图表标题"/>
    <w:basedOn w:val="a1"/>
    <w:next w:val="a1"/>
    <w:rsid w:val="009E6269"/>
    <w:pPr>
      <w:spacing w:before="60" w:after="60"/>
      <w:jc w:val="center"/>
    </w:pPr>
    <w:rPr>
      <w:rFonts w:ascii="Arial" w:eastAsia="Batang" w:hAnsi="Arial" w:cs="宋体"/>
    </w:rPr>
  </w:style>
  <w:style w:type="paragraph" w:customStyle="1" w:styleId="a">
    <w:name w:val="插图题注"/>
    <w:basedOn w:val="a1"/>
    <w:rsid w:val="009E6269"/>
    <w:pPr>
      <w:numPr>
        <w:ilvl w:val="7"/>
        <w:numId w:val="23"/>
      </w:numPr>
    </w:pPr>
    <w:rPr>
      <w:rFonts w:eastAsia="Times New Roman"/>
    </w:rPr>
  </w:style>
  <w:style w:type="paragraph" w:customStyle="1" w:styleId="a0">
    <w:name w:val="表格题注"/>
    <w:basedOn w:val="a1"/>
    <w:rsid w:val="009E6269"/>
    <w:pPr>
      <w:numPr>
        <w:ilvl w:val="8"/>
        <w:numId w:val="23"/>
      </w:numPr>
    </w:pPr>
    <w:rPr>
      <w:rFonts w:eastAsia="Times New Roman"/>
    </w:rPr>
  </w:style>
  <w:style w:type="paragraph" w:customStyle="1" w:styleId="13">
    <w:name w:val="样式1"/>
    <w:basedOn w:val="a1"/>
    <w:rsid w:val="009E6269"/>
    <w:rPr>
      <w:rFonts w:eastAsia="Times New Roman"/>
    </w:rPr>
  </w:style>
  <w:style w:type="character" w:customStyle="1" w:styleId="UnresolvedMention">
    <w:name w:val="Unresolved Mention"/>
    <w:uiPriority w:val="99"/>
    <w:semiHidden/>
    <w:unhideWhenUsed/>
    <w:rsid w:val="009E6269"/>
    <w:rPr>
      <w:color w:val="605E5C"/>
      <w:shd w:val="clear" w:color="auto" w:fill="E1DFDD"/>
    </w:rPr>
  </w:style>
  <w:style w:type="character" w:customStyle="1" w:styleId="yinbiao">
    <w:name w:val="yinbiao"/>
    <w:basedOn w:val="a2"/>
    <w:rsid w:val="009E6269"/>
  </w:style>
  <w:style w:type="character" w:customStyle="1" w:styleId="textbodybold1">
    <w:name w:val="textbodybold1"/>
    <w:rsid w:val="009E6269"/>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9E626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9E6269"/>
    <w:pPr>
      <w:numPr>
        <w:numId w:val="0"/>
      </w:numPr>
      <w:ind w:left="1560" w:hanging="1134"/>
    </w:pPr>
  </w:style>
  <w:style w:type="character" w:customStyle="1" w:styleId="ProposallistChar">
    <w:name w:val="Proposal list Char"/>
    <w:basedOn w:val="ProposalChar"/>
    <w:link w:val="Proposallist"/>
    <w:rsid w:val="009E6269"/>
    <w:rPr>
      <w:rFonts w:ascii="Times New Roman" w:eastAsia="Times New Roman" w:hAnsi="Times New Roman"/>
      <w:b/>
      <w:lang w:val="en-GB"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9E6269"/>
    <w:rPr>
      <w:rFonts w:ascii="Times New Roman" w:hAnsi="Times New Roman"/>
      <w:sz w:val="24"/>
      <w:szCs w:val="24"/>
      <w:lang w:val="sv-SE" w:eastAsia="ko-KR"/>
    </w:rPr>
  </w:style>
  <w:style w:type="numbering" w:customStyle="1" w:styleId="14">
    <w:name w:val="无列表1"/>
    <w:next w:val="a4"/>
    <w:uiPriority w:val="99"/>
    <w:semiHidden/>
    <w:unhideWhenUsed/>
    <w:rsid w:val="009E6269"/>
  </w:style>
  <w:style w:type="paragraph" w:customStyle="1" w:styleId="FL">
    <w:name w:val="FL"/>
    <w:basedOn w:val="a1"/>
    <w:rsid w:val="009E626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E6269"/>
    <w:pPr>
      <w:numPr>
        <w:numId w:val="3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E6269"/>
    <w:rPr>
      <w:rFonts w:ascii="Times New Roman" w:eastAsia="Times New Roman" w:hAnsi="Times New Roman"/>
      <w:lang w:val="en-GB" w:eastAsia="ko-KR"/>
    </w:rPr>
  </w:style>
  <w:style w:type="character" w:customStyle="1" w:styleId="5Char">
    <w:name w:val="标题 5 Char"/>
    <w:link w:val="5"/>
    <w:rsid w:val="009E6269"/>
    <w:rPr>
      <w:rFonts w:ascii="Arial" w:hAnsi="Arial"/>
      <w:sz w:val="22"/>
      <w:lang w:val="en-GB" w:eastAsia="en-US"/>
    </w:rPr>
  </w:style>
  <w:style w:type="paragraph" w:customStyle="1" w:styleId="IvDInstructiontext">
    <w:name w:val="IvD Instructiontext"/>
    <w:basedOn w:val="af6"/>
    <w:link w:val="IvDInstructiontextChar"/>
    <w:uiPriority w:val="99"/>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6269"/>
    <w:rPr>
      <w:rFonts w:ascii="Arial" w:eastAsia="Batang" w:hAnsi="Arial"/>
      <w:i/>
      <w:color w:val="7F7F7F"/>
      <w:spacing w:val="2"/>
      <w:sz w:val="18"/>
      <w:szCs w:val="18"/>
      <w:lang w:val="en-US" w:eastAsia="en-US"/>
    </w:rPr>
  </w:style>
  <w:style w:type="paragraph" w:customStyle="1" w:styleId="IvDbodytext">
    <w:name w:val="IvD bodytext"/>
    <w:basedOn w:val="af6"/>
    <w:link w:val="IvDbodytextChar"/>
    <w:qFormat/>
    <w:rsid w:val="009E6269"/>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9E6269"/>
    <w:rPr>
      <w:rFonts w:ascii="Arial" w:eastAsia="Batang" w:hAnsi="Arial"/>
      <w:spacing w:val="2"/>
      <w:lang w:val="en-US" w:eastAsia="en-US"/>
    </w:rPr>
  </w:style>
  <w:style w:type="paragraph" w:styleId="afe">
    <w:name w:val="Normal (Web)"/>
    <w:basedOn w:val="a1"/>
    <w:uiPriority w:val="99"/>
    <w:unhideWhenUsed/>
    <w:rsid w:val="009E6269"/>
    <w:pPr>
      <w:spacing w:before="100" w:beforeAutospacing="1" w:after="100" w:afterAutospacing="1"/>
    </w:pPr>
    <w:rPr>
      <w:rFonts w:eastAsia="宋体"/>
      <w:sz w:val="24"/>
      <w:szCs w:val="24"/>
      <w:lang w:val="da-DK" w:eastAsia="da-DK"/>
    </w:rPr>
  </w:style>
  <w:style w:type="character" w:styleId="aff">
    <w:name w:val="page number"/>
    <w:rsid w:val="009E6269"/>
  </w:style>
  <w:style w:type="paragraph" w:customStyle="1" w:styleId="15">
    <w:name w:val="正文1"/>
    <w:qFormat/>
    <w:rsid w:val="009E6269"/>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9E6269"/>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9E6269"/>
    <w:pPr>
      <w:ind w:left="425"/>
    </w:pPr>
  </w:style>
  <w:style w:type="paragraph" w:customStyle="1" w:styleId="TALLeft02cm">
    <w:name w:val="TAL + Left: 0.2 cm"/>
    <w:basedOn w:val="TAL"/>
    <w:qFormat/>
    <w:rsid w:val="009E6269"/>
    <w:pPr>
      <w:ind w:left="113"/>
    </w:pPr>
    <w:rPr>
      <w:rFonts w:eastAsia="宋体"/>
      <w:bCs/>
      <w:noProof/>
    </w:rPr>
  </w:style>
  <w:style w:type="paragraph" w:customStyle="1" w:styleId="TALLeft04cm">
    <w:name w:val="TAL + Left: 0.4 cm"/>
    <w:basedOn w:val="TALLeft02cm"/>
    <w:qFormat/>
    <w:rsid w:val="009E6269"/>
    <w:pPr>
      <w:ind w:left="227"/>
    </w:pPr>
  </w:style>
  <w:style w:type="paragraph" w:customStyle="1" w:styleId="TALLeft06cm">
    <w:name w:val="TAL + Left: 0.6 cm"/>
    <w:basedOn w:val="TALLeft04cm"/>
    <w:qFormat/>
    <w:rsid w:val="009E6269"/>
    <w:pPr>
      <w:ind w:left="340"/>
    </w:pPr>
  </w:style>
  <w:style w:type="character" w:styleId="aff0">
    <w:name w:val="line number"/>
    <w:unhideWhenUsed/>
    <w:rsid w:val="009E6269"/>
  </w:style>
  <w:style w:type="character" w:customStyle="1" w:styleId="3GPPHeaderChar">
    <w:name w:val="3GPP_Header Char"/>
    <w:link w:val="3GPPHeader"/>
    <w:rsid w:val="009E6269"/>
    <w:rPr>
      <w:rFonts w:ascii="Arial"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10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ABCFF-FCF1-450B-B4B5-645676051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TotalTime>
  <Pages>24</Pages>
  <Words>4674</Words>
  <Characters>26642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141</cp:revision>
  <cp:lastPrinted>1900-12-31T16:00:00Z</cp:lastPrinted>
  <dcterms:created xsi:type="dcterms:W3CDTF">2022-02-28T05:03:00Z</dcterms:created>
  <dcterms:modified xsi:type="dcterms:W3CDTF">2022-04-26T03:11:00Z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